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5F4CFF0"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r w:rsidRPr="00497738">
              <w:t>V</w:t>
            </w:r>
            <w:bookmarkStart w:id="3" w:name="specVersion"/>
            <w:r w:rsidR="00497738" w:rsidRPr="00497738">
              <w:t>0</w:t>
            </w:r>
            <w:r w:rsidRPr="00497738">
              <w:t>.</w:t>
            </w:r>
            <w:del w:id="4" w:author="Rapporteur" w:date="2025-11-25T15:33:00Z">
              <w:r w:rsidR="003C11BD" w:rsidDel="007D6912">
                <w:delText>0</w:delText>
              </w:r>
            </w:del>
            <w:ins w:id="5" w:author="Rapporteur" w:date="2025-11-25T15:33:00Z">
              <w:r w:rsidR="007D6912">
                <w:t>1</w:t>
              </w:r>
            </w:ins>
            <w:r w:rsidRPr="00497738">
              <w:t>.</w:t>
            </w:r>
            <w:bookmarkEnd w:id="3"/>
            <w:del w:id="6" w:author="Rapporteur" w:date="2025-11-25T15:33:00Z">
              <w:r w:rsidR="003C11BD" w:rsidDel="007D6912">
                <w:delText>1</w:delText>
              </w:r>
              <w:r w:rsidRPr="00497738" w:rsidDel="007D6912">
                <w:delText xml:space="preserve"> </w:delText>
              </w:r>
            </w:del>
            <w:ins w:id="7" w:author="Rapporteur" w:date="2025-11-25T15:33:00Z">
              <w:r w:rsidR="007D6912">
                <w:t>0</w:t>
              </w:r>
              <w:r w:rsidR="007D6912" w:rsidRPr="00497738">
                <w:t xml:space="preserve"> </w:t>
              </w:r>
            </w:ins>
            <w:r w:rsidRPr="00497738">
              <w:rPr>
                <w:sz w:val="32"/>
              </w:rPr>
              <w:t>(</w:t>
            </w:r>
            <w:bookmarkStart w:id="8" w:name="issueDate"/>
            <w:r w:rsidR="00497738" w:rsidRPr="00497738">
              <w:rPr>
                <w:sz w:val="32"/>
              </w:rPr>
              <w:t>2025</w:t>
            </w:r>
            <w:r w:rsidRPr="00497738">
              <w:rPr>
                <w:sz w:val="32"/>
              </w:rPr>
              <w:t>-</w:t>
            </w:r>
            <w:bookmarkEnd w:id="8"/>
            <w:del w:id="9" w:author="Rapporteur" w:date="2025-11-25T15:33:00Z">
              <w:r w:rsidR="00E91963" w:rsidDel="007D6912">
                <w:rPr>
                  <w:sz w:val="32"/>
                </w:rPr>
                <w:delText>10</w:delText>
              </w:r>
            </w:del>
            <w:ins w:id="10" w:author="Rapporteur" w:date="2025-11-25T15:33:00Z">
              <w:r w:rsidR="007D6912">
                <w:rPr>
                  <w:sz w:val="32"/>
                </w:rPr>
                <w:t>11</w:t>
              </w:r>
            </w:ins>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11" w:name="spectype2"/>
            <w:r w:rsidRPr="00497738">
              <w:t>Specification</w:t>
            </w:r>
            <w:bookmarkEnd w:id="11"/>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12"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12"/>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13" w:name="specRelease"/>
            <w:r w:rsidRPr="00711A39">
              <w:rPr>
                <w:rStyle w:val="ZGSM"/>
              </w:rPr>
              <w:t>19</w:t>
            </w:r>
            <w:bookmarkEnd w:id="13"/>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66.3pt" o:ole="">
                  <v:imagedata r:id="rId9" o:title=""/>
                </v:shape>
                <o:OLEObject Type="Embed" ProgID="Word.Picture.8" ShapeID="_x0000_i1025" DrawAspect="Content" ObjectID="_182583281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5pt;height:1in" o:ole="">
                  <v:imagedata r:id="rId11" o:title=""/>
                </v:shape>
                <o:OLEObject Type="Embed" ProgID="Word.Picture.8" ShapeID="_x0000_i1026" DrawAspect="Content" ObjectID="_182583281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8" w:name="copyrightDate"/>
            <w:r w:rsidRPr="00711A39">
              <w:rPr>
                <w:noProof/>
                <w:sz w:val="18"/>
              </w:rPr>
              <w:t>2</w:t>
            </w:r>
            <w:r w:rsidR="008E2D68" w:rsidRPr="00711A39">
              <w:rPr>
                <w:noProof/>
                <w:sz w:val="18"/>
              </w:rPr>
              <w:t>02</w:t>
            </w:r>
            <w:r w:rsidR="008851CA" w:rsidRPr="00711A39">
              <w:rPr>
                <w:noProof/>
                <w:sz w:val="18"/>
              </w:rPr>
              <w:t>5</w:t>
            </w:r>
            <w:bookmarkEnd w:id="18"/>
            <w:r w:rsidRPr="00711A39">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0F07438" w14:textId="5B8BB1C7" w:rsidR="009D6277" w:rsidRDefault="009D6277">
      <w:pPr>
        <w:pStyle w:val="TOC1"/>
        <w:rPr>
          <w:ins w:id="21" w:author="Rapporteur" w:date="2025-11-25T15:29:00Z"/>
          <w:rFonts w:asciiTheme="minorHAnsi" w:eastAsiaTheme="minorEastAsia" w:hAnsiTheme="minorHAnsi" w:cstheme="minorBidi"/>
          <w:noProof/>
          <w:kern w:val="2"/>
          <w:sz w:val="21"/>
          <w:szCs w:val="22"/>
          <w:lang w:val="en-US" w:eastAsia="zh-CN"/>
        </w:rPr>
      </w:pPr>
      <w:ins w:id="22" w:author="Rapporteur" w:date="2025-11-25T15:29:00Z">
        <w:r>
          <w:fldChar w:fldCharType="begin"/>
        </w:r>
        <w:r>
          <w:instrText xml:space="preserve"> TOC \o "1-2" </w:instrText>
        </w:r>
      </w:ins>
      <w:r>
        <w:fldChar w:fldCharType="separate"/>
      </w:r>
      <w:ins w:id="23" w:author="Rapporteur" w:date="2025-11-25T15:29:00Z">
        <w:r>
          <w:rPr>
            <w:noProof/>
          </w:rPr>
          <w:t>Foreword</w:t>
        </w:r>
        <w:r>
          <w:rPr>
            <w:noProof/>
          </w:rPr>
          <w:tab/>
        </w:r>
        <w:r>
          <w:rPr>
            <w:noProof/>
          </w:rPr>
          <w:fldChar w:fldCharType="begin"/>
        </w:r>
        <w:r>
          <w:rPr>
            <w:noProof/>
          </w:rPr>
          <w:instrText xml:space="preserve"> PAGEREF _Toc214977229 \h </w:instrText>
        </w:r>
      </w:ins>
      <w:r>
        <w:rPr>
          <w:noProof/>
        </w:rPr>
      </w:r>
      <w:r>
        <w:rPr>
          <w:noProof/>
        </w:rPr>
        <w:fldChar w:fldCharType="separate"/>
      </w:r>
      <w:ins w:id="24" w:author="Rapporteur" w:date="2025-11-25T15:29:00Z">
        <w:r>
          <w:rPr>
            <w:noProof/>
          </w:rPr>
          <w:t>4</w:t>
        </w:r>
        <w:r>
          <w:rPr>
            <w:noProof/>
          </w:rPr>
          <w:fldChar w:fldCharType="end"/>
        </w:r>
      </w:ins>
    </w:p>
    <w:p w14:paraId="33A779F0" w14:textId="4E939527" w:rsidR="009D6277" w:rsidRDefault="009D6277">
      <w:pPr>
        <w:pStyle w:val="TOC1"/>
        <w:rPr>
          <w:ins w:id="25" w:author="Rapporteur" w:date="2025-11-25T15:29:00Z"/>
          <w:rFonts w:asciiTheme="minorHAnsi" w:eastAsiaTheme="minorEastAsia" w:hAnsiTheme="minorHAnsi" w:cstheme="minorBidi"/>
          <w:noProof/>
          <w:kern w:val="2"/>
          <w:sz w:val="21"/>
          <w:szCs w:val="22"/>
          <w:lang w:val="en-US" w:eastAsia="zh-CN"/>
        </w:rPr>
      </w:pPr>
      <w:ins w:id="26" w:author="Rapporteur" w:date="2025-11-25T15:2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_Toc214977230 \h </w:instrText>
        </w:r>
      </w:ins>
      <w:r>
        <w:rPr>
          <w:noProof/>
        </w:rPr>
      </w:r>
      <w:r>
        <w:rPr>
          <w:noProof/>
        </w:rPr>
        <w:fldChar w:fldCharType="separate"/>
      </w:r>
      <w:ins w:id="27" w:author="Rapporteur" w:date="2025-11-25T15:29:00Z">
        <w:r>
          <w:rPr>
            <w:noProof/>
          </w:rPr>
          <w:t>6</w:t>
        </w:r>
        <w:r>
          <w:rPr>
            <w:noProof/>
          </w:rPr>
          <w:fldChar w:fldCharType="end"/>
        </w:r>
      </w:ins>
    </w:p>
    <w:p w14:paraId="3AFDADC0" w14:textId="41296B4A" w:rsidR="009D6277" w:rsidRDefault="009D6277">
      <w:pPr>
        <w:pStyle w:val="TOC1"/>
        <w:rPr>
          <w:ins w:id="28" w:author="Rapporteur" w:date="2025-11-25T15:29:00Z"/>
          <w:rFonts w:asciiTheme="minorHAnsi" w:eastAsiaTheme="minorEastAsia" w:hAnsiTheme="minorHAnsi" w:cstheme="minorBidi"/>
          <w:noProof/>
          <w:kern w:val="2"/>
          <w:sz w:val="21"/>
          <w:szCs w:val="22"/>
          <w:lang w:val="en-US" w:eastAsia="zh-CN"/>
        </w:rPr>
      </w:pPr>
      <w:ins w:id="29" w:author="Rapporteur" w:date="2025-11-25T15:2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_Toc214977231 \h </w:instrText>
        </w:r>
      </w:ins>
      <w:r>
        <w:rPr>
          <w:noProof/>
        </w:rPr>
      </w:r>
      <w:r>
        <w:rPr>
          <w:noProof/>
        </w:rPr>
        <w:fldChar w:fldCharType="separate"/>
      </w:r>
      <w:ins w:id="30" w:author="Rapporteur" w:date="2025-11-25T15:29:00Z">
        <w:r>
          <w:rPr>
            <w:noProof/>
          </w:rPr>
          <w:t>6</w:t>
        </w:r>
        <w:r>
          <w:rPr>
            <w:noProof/>
          </w:rPr>
          <w:fldChar w:fldCharType="end"/>
        </w:r>
      </w:ins>
    </w:p>
    <w:p w14:paraId="30FF761E" w14:textId="6567B460" w:rsidR="009D6277" w:rsidRDefault="009D6277">
      <w:pPr>
        <w:pStyle w:val="TOC1"/>
        <w:rPr>
          <w:ins w:id="31" w:author="Rapporteur" w:date="2025-11-25T15:29:00Z"/>
          <w:rFonts w:asciiTheme="minorHAnsi" w:eastAsiaTheme="minorEastAsia" w:hAnsiTheme="minorHAnsi" w:cstheme="minorBidi"/>
          <w:noProof/>
          <w:kern w:val="2"/>
          <w:sz w:val="21"/>
          <w:szCs w:val="22"/>
          <w:lang w:val="en-US" w:eastAsia="zh-CN"/>
        </w:rPr>
      </w:pPr>
      <w:ins w:id="32" w:author="Rapporteur" w:date="2025-11-25T15:2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_Toc214977232 \h </w:instrText>
        </w:r>
      </w:ins>
      <w:r>
        <w:rPr>
          <w:noProof/>
        </w:rPr>
      </w:r>
      <w:r>
        <w:rPr>
          <w:noProof/>
        </w:rPr>
        <w:fldChar w:fldCharType="separate"/>
      </w:r>
      <w:ins w:id="33" w:author="Rapporteur" w:date="2025-11-25T15:29:00Z">
        <w:r>
          <w:rPr>
            <w:noProof/>
          </w:rPr>
          <w:t>6</w:t>
        </w:r>
        <w:r>
          <w:rPr>
            <w:noProof/>
          </w:rPr>
          <w:fldChar w:fldCharType="end"/>
        </w:r>
      </w:ins>
    </w:p>
    <w:p w14:paraId="53632ECB" w14:textId="224E9534" w:rsidR="009D6277" w:rsidRDefault="009D6277">
      <w:pPr>
        <w:pStyle w:val="TOC2"/>
        <w:rPr>
          <w:ins w:id="34" w:author="Rapporteur" w:date="2025-11-25T15:29:00Z"/>
          <w:rFonts w:asciiTheme="minorHAnsi" w:eastAsiaTheme="minorEastAsia" w:hAnsiTheme="minorHAnsi" w:cstheme="minorBidi"/>
          <w:noProof/>
          <w:kern w:val="2"/>
          <w:sz w:val="21"/>
          <w:szCs w:val="22"/>
          <w:lang w:val="en-US" w:eastAsia="zh-CN"/>
        </w:rPr>
      </w:pPr>
      <w:ins w:id="35" w:author="Rapporteur" w:date="2025-11-25T15:2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_Toc214977233 \h </w:instrText>
        </w:r>
      </w:ins>
      <w:r>
        <w:rPr>
          <w:noProof/>
        </w:rPr>
      </w:r>
      <w:r>
        <w:rPr>
          <w:noProof/>
        </w:rPr>
        <w:fldChar w:fldCharType="separate"/>
      </w:r>
      <w:ins w:id="36" w:author="Rapporteur" w:date="2025-11-25T15:29:00Z">
        <w:r>
          <w:rPr>
            <w:noProof/>
          </w:rPr>
          <w:t>6</w:t>
        </w:r>
        <w:r>
          <w:rPr>
            <w:noProof/>
          </w:rPr>
          <w:fldChar w:fldCharType="end"/>
        </w:r>
      </w:ins>
    </w:p>
    <w:p w14:paraId="1F07100B" w14:textId="309C7EA2" w:rsidR="009D6277" w:rsidRDefault="009D6277">
      <w:pPr>
        <w:pStyle w:val="TOC2"/>
        <w:rPr>
          <w:ins w:id="37" w:author="Rapporteur" w:date="2025-11-25T15:29:00Z"/>
          <w:rFonts w:asciiTheme="minorHAnsi" w:eastAsiaTheme="minorEastAsia" w:hAnsiTheme="minorHAnsi" w:cstheme="minorBidi"/>
          <w:noProof/>
          <w:kern w:val="2"/>
          <w:sz w:val="21"/>
          <w:szCs w:val="22"/>
          <w:lang w:val="en-US" w:eastAsia="zh-CN"/>
        </w:rPr>
      </w:pPr>
      <w:ins w:id="38" w:author="Rapporteur" w:date="2025-11-25T15:2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_Toc214977234 \h </w:instrText>
        </w:r>
      </w:ins>
      <w:r>
        <w:rPr>
          <w:noProof/>
        </w:rPr>
      </w:r>
      <w:r>
        <w:rPr>
          <w:noProof/>
        </w:rPr>
        <w:fldChar w:fldCharType="separate"/>
      </w:r>
      <w:ins w:id="39" w:author="Rapporteur" w:date="2025-11-25T15:29:00Z">
        <w:r>
          <w:rPr>
            <w:noProof/>
          </w:rPr>
          <w:t>7</w:t>
        </w:r>
        <w:r>
          <w:rPr>
            <w:noProof/>
          </w:rPr>
          <w:fldChar w:fldCharType="end"/>
        </w:r>
      </w:ins>
    </w:p>
    <w:p w14:paraId="6CFF37DB" w14:textId="5E56348E" w:rsidR="009D6277" w:rsidRDefault="009D6277">
      <w:pPr>
        <w:pStyle w:val="TOC2"/>
        <w:rPr>
          <w:ins w:id="40" w:author="Rapporteur" w:date="2025-11-25T15:29:00Z"/>
          <w:rFonts w:asciiTheme="minorHAnsi" w:eastAsiaTheme="minorEastAsia" w:hAnsiTheme="minorHAnsi" w:cstheme="minorBidi"/>
          <w:noProof/>
          <w:kern w:val="2"/>
          <w:sz w:val="21"/>
          <w:szCs w:val="22"/>
          <w:lang w:val="en-US" w:eastAsia="zh-CN"/>
        </w:rPr>
      </w:pPr>
      <w:ins w:id="41" w:author="Rapporteur" w:date="2025-11-25T15:2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_Toc214977235 \h </w:instrText>
        </w:r>
      </w:ins>
      <w:r>
        <w:rPr>
          <w:noProof/>
        </w:rPr>
      </w:r>
      <w:r>
        <w:rPr>
          <w:noProof/>
        </w:rPr>
        <w:fldChar w:fldCharType="separate"/>
      </w:r>
      <w:ins w:id="42" w:author="Rapporteur" w:date="2025-11-25T15:29:00Z">
        <w:r>
          <w:rPr>
            <w:noProof/>
          </w:rPr>
          <w:t>9</w:t>
        </w:r>
        <w:r>
          <w:rPr>
            <w:noProof/>
          </w:rPr>
          <w:fldChar w:fldCharType="end"/>
        </w:r>
      </w:ins>
    </w:p>
    <w:p w14:paraId="160EBFCD" w14:textId="59E07373" w:rsidR="009D6277" w:rsidRDefault="009D6277">
      <w:pPr>
        <w:pStyle w:val="TOC1"/>
        <w:rPr>
          <w:ins w:id="43" w:author="Rapporteur" w:date="2025-11-25T15:29:00Z"/>
          <w:rFonts w:asciiTheme="minorHAnsi" w:eastAsiaTheme="minorEastAsia" w:hAnsiTheme="minorHAnsi" w:cstheme="minorBidi"/>
          <w:noProof/>
          <w:kern w:val="2"/>
          <w:sz w:val="21"/>
          <w:szCs w:val="22"/>
          <w:lang w:val="en-US" w:eastAsia="zh-CN"/>
        </w:rPr>
      </w:pPr>
      <w:ins w:id="44" w:author="Rapporteur" w:date="2025-11-25T15:29:00Z">
        <w:r>
          <w:rPr>
            <w:noProof/>
          </w:rPr>
          <w:t>4</w:t>
        </w:r>
        <w:r>
          <w:rPr>
            <w:rFonts w:asciiTheme="minorHAnsi" w:eastAsiaTheme="minorEastAsia" w:hAnsiTheme="minorHAnsi" w:cstheme="minorBidi"/>
            <w:noProof/>
            <w:kern w:val="2"/>
            <w:sz w:val="21"/>
            <w:szCs w:val="22"/>
            <w:lang w:val="en-US" w:eastAsia="zh-CN"/>
          </w:rPr>
          <w:tab/>
        </w:r>
        <w:r w:rsidRPr="00B27390">
          <w:rPr>
            <w:rFonts w:cs="v4.2.0"/>
            <w:noProof/>
          </w:rPr>
          <w:t>General conducted test conditions and declarations</w:t>
        </w:r>
        <w:r>
          <w:rPr>
            <w:noProof/>
          </w:rPr>
          <w:tab/>
        </w:r>
        <w:r>
          <w:rPr>
            <w:noProof/>
          </w:rPr>
          <w:fldChar w:fldCharType="begin"/>
        </w:r>
        <w:r>
          <w:rPr>
            <w:noProof/>
          </w:rPr>
          <w:instrText xml:space="preserve"> PAGEREF _Toc214977236 \h </w:instrText>
        </w:r>
      </w:ins>
      <w:r>
        <w:rPr>
          <w:noProof/>
        </w:rPr>
      </w:r>
      <w:r>
        <w:rPr>
          <w:noProof/>
        </w:rPr>
        <w:fldChar w:fldCharType="separate"/>
      </w:r>
      <w:ins w:id="45" w:author="Rapporteur" w:date="2025-11-25T15:29:00Z">
        <w:r>
          <w:rPr>
            <w:noProof/>
          </w:rPr>
          <w:t>9</w:t>
        </w:r>
        <w:r>
          <w:rPr>
            <w:noProof/>
          </w:rPr>
          <w:fldChar w:fldCharType="end"/>
        </w:r>
      </w:ins>
    </w:p>
    <w:p w14:paraId="4EE0DD09" w14:textId="10EC94CF" w:rsidR="009D6277" w:rsidRDefault="009D6277">
      <w:pPr>
        <w:pStyle w:val="TOC2"/>
        <w:rPr>
          <w:ins w:id="46" w:author="Rapporteur" w:date="2025-11-25T15:29:00Z"/>
          <w:rFonts w:asciiTheme="minorHAnsi" w:eastAsiaTheme="minorEastAsia" w:hAnsiTheme="minorHAnsi" w:cstheme="minorBidi"/>
          <w:noProof/>
          <w:kern w:val="2"/>
          <w:sz w:val="21"/>
          <w:szCs w:val="22"/>
          <w:lang w:val="en-US" w:eastAsia="zh-CN"/>
        </w:rPr>
      </w:pPr>
      <w:ins w:id="47" w:author="Rapporteur" w:date="2025-11-25T15:29:00Z">
        <w:r>
          <w:rPr>
            <w:noProof/>
          </w:rPr>
          <w:t>4.1</w:t>
        </w:r>
        <w:r>
          <w:rPr>
            <w:rFonts w:asciiTheme="minorHAnsi" w:eastAsiaTheme="minorEastAsia"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_Toc214977237 \h </w:instrText>
        </w:r>
      </w:ins>
      <w:r>
        <w:rPr>
          <w:noProof/>
        </w:rPr>
      </w:r>
      <w:r>
        <w:rPr>
          <w:noProof/>
        </w:rPr>
        <w:fldChar w:fldCharType="separate"/>
      </w:r>
      <w:ins w:id="48" w:author="Rapporteur" w:date="2025-11-25T15:29:00Z">
        <w:r>
          <w:rPr>
            <w:noProof/>
          </w:rPr>
          <w:t>9</w:t>
        </w:r>
        <w:r>
          <w:rPr>
            <w:noProof/>
          </w:rPr>
          <w:fldChar w:fldCharType="end"/>
        </w:r>
      </w:ins>
    </w:p>
    <w:p w14:paraId="238C79A3" w14:textId="077A47EF" w:rsidR="009D6277" w:rsidRDefault="009D6277">
      <w:pPr>
        <w:pStyle w:val="TOC2"/>
        <w:rPr>
          <w:ins w:id="49" w:author="Rapporteur" w:date="2025-11-25T15:29:00Z"/>
          <w:rFonts w:asciiTheme="minorHAnsi" w:eastAsiaTheme="minorEastAsia" w:hAnsiTheme="minorHAnsi" w:cstheme="minorBidi"/>
          <w:noProof/>
          <w:kern w:val="2"/>
          <w:sz w:val="21"/>
          <w:szCs w:val="22"/>
          <w:lang w:val="en-US" w:eastAsia="zh-CN"/>
        </w:rPr>
      </w:pPr>
      <w:ins w:id="50" w:author="Rapporteur" w:date="2025-11-25T15:29:00Z">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_Toc214977238 \h </w:instrText>
        </w:r>
      </w:ins>
      <w:r>
        <w:rPr>
          <w:noProof/>
        </w:rPr>
      </w:r>
      <w:r>
        <w:rPr>
          <w:noProof/>
        </w:rPr>
        <w:fldChar w:fldCharType="separate"/>
      </w:r>
      <w:ins w:id="51" w:author="Rapporteur" w:date="2025-11-25T15:29:00Z">
        <w:r>
          <w:rPr>
            <w:noProof/>
          </w:rPr>
          <w:t>15</w:t>
        </w:r>
        <w:r>
          <w:rPr>
            <w:noProof/>
          </w:rPr>
          <w:fldChar w:fldCharType="end"/>
        </w:r>
      </w:ins>
    </w:p>
    <w:p w14:paraId="5F23341C" w14:textId="78BA5B73" w:rsidR="009D6277" w:rsidRDefault="009D6277">
      <w:pPr>
        <w:pStyle w:val="TOC2"/>
        <w:rPr>
          <w:ins w:id="52" w:author="Rapporteur" w:date="2025-11-25T15:29:00Z"/>
          <w:rFonts w:asciiTheme="minorHAnsi" w:eastAsiaTheme="minorEastAsia" w:hAnsiTheme="minorHAnsi" w:cstheme="minorBidi"/>
          <w:noProof/>
          <w:kern w:val="2"/>
          <w:sz w:val="21"/>
          <w:szCs w:val="22"/>
          <w:lang w:val="en-US" w:eastAsia="zh-CN"/>
        </w:rPr>
      </w:pPr>
      <w:ins w:id="53" w:author="Rapporteur" w:date="2025-11-25T15:29:00Z">
        <w:r>
          <w:rPr>
            <w:noProof/>
          </w:rPr>
          <w:t>4.3</w:t>
        </w:r>
        <w:r>
          <w:rPr>
            <w:rFonts w:asciiTheme="minorHAnsi" w:eastAsiaTheme="minorEastAsia" w:hAnsiTheme="minorHAnsi" w:cstheme="minorBidi"/>
            <w:noProof/>
            <w:kern w:val="2"/>
            <w:sz w:val="21"/>
            <w:szCs w:val="22"/>
            <w:lang w:val="en-US" w:eastAsia="zh-CN"/>
          </w:rPr>
          <w:tab/>
        </w:r>
        <w:r w:rsidRPr="00B27390">
          <w:rPr>
            <w:rFonts w:cs="v4.2.0"/>
            <w:noProof/>
          </w:rPr>
          <w:t>BS configurations</w:t>
        </w:r>
        <w:r>
          <w:rPr>
            <w:noProof/>
          </w:rPr>
          <w:tab/>
        </w:r>
        <w:r>
          <w:rPr>
            <w:noProof/>
          </w:rPr>
          <w:fldChar w:fldCharType="begin"/>
        </w:r>
        <w:r>
          <w:rPr>
            <w:noProof/>
          </w:rPr>
          <w:instrText xml:space="preserve"> PAGEREF _Toc214977239 \h </w:instrText>
        </w:r>
      </w:ins>
      <w:r>
        <w:rPr>
          <w:noProof/>
        </w:rPr>
      </w:r>
      <w:r>
        <w:rPr>
          <w:noProof/>
        </w:rPr>
        <w:fldChar w:fldCharType="separate"/>
      </w:r>
      <w:ins w:id="54" w:author="Rapporteur" w:date="2025-11-25T15:29:00Z">
        <w:r>
          <w:rPr>
            <w:noProof/>
          </w:rPr>
          <w:t>17</w:t>
        </w:r>
        <w:r>
          <w:rPr>
            <w:noProof/>
          </w:rPr>
          <w:fldChar w:fldCharType="end"/>
        </w:r>
      </w:ins>
    </w:p>
    <w:p w14:paraId="64930477" w14:textId="27EA8FF5" w:rsidR="009D6277" w:rsidRDefault="009D6277">
      <w:pPr>
        <w:pStyle w:val="TOC2"/>
        <w:rPr>
          <w:ins w:id="55" w:author="Rapporteur" w:date="2025-11-25T15:29:00Z"/>
          <w:rFonts w:asciiTheme="minorHAnsi" w:eastAsiaTheme="minorEastAsia" w:hAnsiTheme="minorHAnsi" w:cstheme="minorBidi"/>
          <w:noProof/>
          <w:kern w:val="2"/>
          <w:sz w:val="21"/>
          <w:szCs w:val="22"/>
          <w:lang w:val="en-US" w:eastAsia="zh-CN"/>
        </w:rPr>
      </w:pPr>
      <w:ins w:id="56" w:author="Rapporteur" w:date="2025-11-25T15:29:00Z">
        <w:r w:rsidRPr="00B27390">
          <w:rPr>
            <w:rFonts w:cs="v4.2.0"/>
            <w:noProof/>
          </w:rPr>
          <w:t>4.4</w:t>
        </w:r>
        <w:r>
          <w:rPr>
            <w:rFonts w:asciiTheme="minorHAnsi" w:eastAsiaTheme="minorEastAsia" w:hAnsiTheme="minorHAnsi" w:cstheme="minorBidi"/>
            <w:noProof/>
            <w:kern w:val="2"/>
            <w:sz w:val="21"/>
            <w:szCs w:val="22"/>
            <w:lang w:val="en-US" w:eastAsia="zh-CN"/>
          </w:rPr>
          <w:tab/>
        </w:r>
        <w:r w:rsidRPr="00B27390">
          <w:rPr>
            <w:rFonts w:cs="v4.2.0"/>
            <w:noProof/>
          </w:rPr>
          <w:t>Manufacturer declarations</w:t>
        </w:r>
        <w:r>
          <w:rPr>
            <w:noProof/>
          </w:rPr>
          <w:tab/>
        </w:r>
        <w:r>
          <w:rPr>
            <w:noProof/>
          </w:rPr>
          <w:fldChar w:fldCharType="begin"/>
        </w:r>
        <w:r>
          <w:rPr>
            <w:noProof/>
          </w:rPr>
          <w:instrText xml:space="preserve"> PAGEREF _Toc214977240 \h </w:instrText>
        </w:r>
      </w:ins>
      <w:r>
        <w:rPr>
          <w:noProof/>
        </w:rPr>
      </w:r>
      <w:r>
        <w:rPr>
          <w:noProof/>
        </w:rPr>
        <w:fldChar w:fldCharType="separate"/>
      </w:r>
      <w:ins w:id="57" w:author="Rapporteur" w:date="2025-11-25T15:29:00Z">
        <w:r>
          <w:rPr>
            <w:noProof/>
          </w:rPr>
          <w:t>19</w:t>
        </w:r>
        <w:r>
          <w:rPr>
            <w:noProof/>
          </w:rPr>
          <w:fldChar w:fldCharType="end"/>
        </w:r>
      </w:ins>
    </w:p>
    <w:p w14:paraId="771F3174" w14:textId="4C78257C" w:rsidR="009D6277" w:rsidRDefault="009D6277">
      <w:pPr>
        <w:pStyle w:val="TOC2"/>
        <w:rPr>
          <w:ins w:id="58" w:author="Rapporteur" w:date="2025-11-25T15:29:00Z"/>
          <w:rFonts w:asciiTheme="minorHAnsi" w:eastAsiaTheme="minorEastAsia" w:hAnsiTheme="minorHAnsi" w:cstheme="minorBidi"/>
          <w:noProof/>
          <w:kern w:val="2"/>
          <w:sz w:val="21"/>
          <w:szCs w:val="22"/>
          <w:lang w:val="en-US" w:eastAsia="zh-CN"/>
        </w:rPr>
      </w:pPr>
      <w:ins w:id="59" w:author="Rapporteur" w:date="2025-11-25T15:29:00Z">
        <w:r>
          <w:rPr>
            <w:noProof/>
          </w:rPr>
          <w:t>4.5</w:t>
        </w:r>
        <w:r>
          <w:rPr>
            <w:rFonts w:asciiTheme="minorHAnsi" w:eastAsiaTheme="minorEastAsia" w:hAnsiTheme="minorHAnsi" w:cstheme="minorBidi"/>
            <w:noProof/>
            <w:kern w:val="2"/>
            <w:sz w:val="21"/>
            <w:szCs w:val="22"/>
            <w:lang w:val="en-US" w:eastAsia="zh-CN"/>
          </w:rPr>
          <w:tab/>
        </w:r>
        <w:r>
          <w:rPr>
            <w:noProof/>
          </w:rPr>
          <w:t>Test configurations</w:t>
        </w:r>
        <w:r>
          <w:rPr>
            <w:noProof/>
          </w:rPr>
          <w:tab/>
        </w:r>
        <w:r>
          <w:rPr>
            <w:noProof/>
          </w:rPr>
          <w:fldChar w:fldCharType="begin"/>
        </w:r>
        <w:r>
          <w:rPr>
            <w:noProof/>
          </w:rPr>
          <w:instrText xml:space="preserve"> PAGEREF _Toc214977241 \h </w:instrText>
        </w:r>
      </w:ins>
      <w:r>
        <w:rPr>
          <w:noProof/>
        </w:rPr>
      </w:r>
      <w:r>
        <w:rPr>
          <w:noProof/>
        </w:rPr>
        <w:fldChar w:fldCharType="separate"/>
      </w:r>
      <w:ins w:id="60" w:author="Rapporteur" w:date="2025-11-25T15:29:00Z">
        <w:r>
          <w:rPr>
            <w:noProof/>
          </w:rPr>
          <w:t>22</w:t>
        </w:r>
        <w:r>
          <w:rPr>
            <w:noProof/>
          </w:rPr>
          <w:fldChar w:fldCharType="end"/>
        </w:r>
      </w:ins>
    </w:p>
    <w:p w14:paraId="02B92262" w14:textId="7E51FC36" w:rsidR="009D6277" w:rsidRDefault="009D6277">
      <w:pPr>
        <w:pStyle w:val="TOC2"/>
        <w:rPr>
          <w:ins w:id="61" w:author="Rapporteur" w:date="2025-11-25T15:29:00Z"/>
          <w:rFonts w:asciiTheme="minorHAnsi" w:eastAsiaTheme="minorEastAsia" w:hAnsiTheme="minorHAnsi" w:cstheme="minorBidi"/>
          <w:noProof/>
          <w:kern w:val="2"/>
          <w:sz w:val="21"/>
          <w:szCs w:val="22"/>
          <w:lang w:val="en-US" w:eastAsia="zh-CN"/>
        </w:rPr>
      </w:pPr>
      <w:ins w:id="62" w:author="Rapporteur" w:date="2025-11-25T15:29:00Z">
        <w:r>
          <w:rPr>
            <w:noProof/>
          </w:rPr>
          <w:t>4.6</w:t>
        </w:r>
        <w:r>
          <w:rPr>
            <w:rFonts w:asciiTheme="minorHAnsi" w:eastAsiaTheme="minorEastAsia" w:hAnsiTheme="minorHAnsi" w:cstheme="minorBidi"/>
            <w:noProof/>
            <w:kern w:val="2"/>
            <w:sz w:val="21"/>
            <w:szCs w:val="22"/>
            <w:lang w:val="en-US" w:eastAsia="zh-CN"/>
          </w:rPr>
          <w:tab/>
        </w:r>
        <w:r>
          <w:rPr>
            <w:noProof/>
          </w:rPr>
          <w:t>Applicability of requirements</w:t>
        </w:r>
        <w:r>
          <w:rPr>
            <w:noProof/>
          </w:rPr>
          <w:tab/>
        </w:r>
        <w:r>
          <w:rPr>
            <w:noProof/>
          </w:rPr>
          <w:fldChar w:fldCharType="begin"/>
        </w:r>
        <w:r>
          <w:rPr>
            <w:noProof/>
          </w:rPr>
          <w:instrText xml:space="preserve"> PAGEREF _Toc214977242 \h </w:instrText>
        </w:r>
      </w:ins>
      <w:r>
        <w:rPr>
          <w:noProof/>
        </w:rPr>
      </w:r>
      <w:r>
        <w:rPr>
          <w:noProof/>
        </w:rPr>
        <w:fldChar w:fldCharType="separate"/>
      </w:r>
      <w:ins w:id="63" w:author="Rapporteur" w:date="2025-11-25T15:29:00Z">
        <w:r>
          <w:rPr>
            <w:noProof/>
          </w:rPr>
          <w:t>23</w:t>
        </w:r>
        <w:r>
          <w:rPr>
            <w:noProof/>
          </w:rPr>
          <w:fldChar w:fldCharType="end"/>
        </w:r>
      </w:ins>
    </w:p>
    <w:p w14:paraId="1368CB2B" w14:textId="30274522" w:rsidR="009D6277" w:rsidRDefault="009D6277">
      <w:pPr>
        <w:pStyle w:val="TOC2"/>
        <w:rPr>
          <w:ins w:id="64" w:author="Rapporteur" w:date="2025-11-25T15:29:00Z"/>
          <w:rFonts w:asciiTheme="minorHAnsi" w:eastAsiaTheme="minorEastAsia" w:hAnsiTheme="minorHAnsi" w:cstheme="minorBidi"/>
          <w:noProof/>
          <w:kern w:val="2"/>
          <w:sz w:val="21"/>
          <w:szCs w:val="22"/>
          <w:lang w:val="en-US" w:eastAsia="zh-CN"/>
        </w:rPr>
      </w:pPr>
      <w:ins w:id="65" w:author="Rapporteur" w:date="2025-11-25T15:29:00Z">
        <w:r>
          <w:rPr>
            <w:noProof/>
          </w:rPr>
          <w:t>4.7</w:t>
        </w:r>
        <w:r>
          <w:rPr>
            <w:rFonts w:asciiTheme="minorHAnsi" w:eastAsiaTheme="minorEastAsia" w:hAnsiTheme="minorHAnsi" w:cstheme="minorBidi"/>
            <w:noProof/>
            <w:kern w:val="2"/>
            <w:sz w:val="21"/>
            <w:szCs w:val="22"/>
            <w:lang w:val="en-US" w:eastAsia="zh-CN"/>
          </w:rPr>
          <w:tab/>
        </w:r>
        <w:r>
          <w:rPr>
            <w:noProof/>
          </w:rPr>
          <w:t>RF channels and test models</w:t>
        </w:r>
        <w:r>
          <w:rPr>
            <w:noProof/>
          </w:rPr>
          <w:tab/>
        </w:r>
        <w:r>
          <w:rPr>
            <w:noProof/>
          </w:rPr>
          <w:fldChar w:fldCharType="begin"/>
        </w:r>
        <w:r>
          <w:rPr>
            <w:noProof/>
          </w:rPr>
          <w:instrText xml:space="preserve"> PAGEREF _Toc214977243 \h </w:instrText>
        </w:r>
      </w:ins>
      <w:r>
        <w:rPr>
          <w:noProof/>
        </w:rPr>
      </w:r>
      <w:r>
        <w:rPr>
          <w:noProof/>
        </w:rPr>
        <w:fldChar w:fldCharType="separate"/>
      </w:r>
      <w:ins w:id="66" w:author="Rapporteur" w:date="2025-11-25T15:29:00Z">
        <w:r>
          <w:rPr>
            <w:noProof/>
          </w:rPr>
          <w:t>24</w:t>
        </w:r>
        <w:r>
          <w:rPr>
            <w:noProof/>
          </w:rPr>
          <w:fldChar w:fldCharType="end"/>
        </w:r>
      </w:ins>
    </w:p>
    <w:p w14:paraId="3646E1A1" w14:textId="15697ED2" w:rsidR="009D6277" w:rsidRDefault="009D6277">
      <w:pPr>
        <w:pStyle w:val="TOC2"/>
        <w:rPr>
          <w:ins w:id="67" w:author="Rapporteur" w:date="2025-11-25T15:29:00Z"/>
          <w:rFonts w:asciiTheme="minorHAnsi" w:eastAsiaTheme="minorEastAsia" w:hAnsiTheme="minorHAnsi" w:cstheme="minorBidi"/>
          <w:noProof/>
          <w:kern w:val="2"/>
          <w:sz w:val="21"/>
          <w:szCs w:val="22"/>
          <w:lang w:val="en-US" w:eastAsia="zh-CN"/>
        </w:rPr>
      </w:pPr>
      <w:ins w:id="68" w:author="Rapporteur" w:date="2025-11-25T15:29:00Z">
        <w:r>
          <w:rPr>
            <w:noProof/>
          </w:rPr>
          <w:t>4.8</w:t>
        </w:r>
        <w:r>
          <w:rPr>
            <w:rFonts w:asciiTheme="minorHAnsi" w:eastAsiaTheme="minorEastAsia"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_Toc214977244 \h </w:instrText>
        </w:r>
      </w:ins>
      <w:r>
        <w:rPr>
          <w:noProof/>
        </w:rPr>
      </w:r>
      <w:r>
        <w:rPr>
          <w:noProof/>
        </w:rPr>
        <w:fldChar w:fldCharType="separate"/>
      </w:r>
      <w:ins w:id="69" w:author="Rapporteur" w:date="2025-11-25T15:29:00Z">
        <w:r>
          <w:rPr>
            <w:noProof/>
          </w:rPr>
          <w:t>25</w:t>
        </w:r>
        <w:r>
          <w:rPr>
            <w:noProof/>
          </w:rPr>
          <w:fldChar w:fldCharType="end"/>
        </w:r>
      </w:ins>
    </w:p>
    <w:p w14:paraId="584AA006" w14:textId="2D314812" w:rsidR="009D6277" w:rsidRDefault="009D6277">
      <w:pPr>
        <w:pStyle w:val="TOC1"/>
        <w:rPr>
          <w:ins w:id="70" w:author="Rapporteur" w:date="2025-11-25T15:29:00Z"/>
          <w:rFonts w:asciiTheme="minorHAnsi" w:eastAsiaTheme="minorEastAsia" w:hAnsiTheme="minorHAnsi" w:cstheme="minorBidi"/>
          <w:noProof/>
          <w:kern w:val="2"/>
          <w:sz w:val="21"/>
          <w:szCs w:val="22"/>
          <w:lang w:val="en-US" w:eastAsia="zh-CN"/>
        </w:rPr>
      </w:pPr>
      <w:ins w:id="71" w:author="Rapporteur" w:date="2025-11-25T15:29:00Z">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_Toc214977245 \h </w:instrText>
        </w:r>
      </w:ins>
      <w:r>
        <w:rPr>
          <w:noProof/>
        </w:rPr>
      </w:r>
      <w:r>
        <w:rPr>
          <w:noProof/>
        </w:rPr>
        <w:fldChar w:fldCharType="separate"/>
      </w:r>
      <w:ins w:id="72" w:author="Rapporteur" w:date="2025-11-25T15:29:00Z">
        <w:r>
          <w:rPr>
            <w:noProof/>
          </w:rPr>
          <w:t>26</w:t>
        </w:r>
        <w:r>
          <w:rPr>
            <w:noProof/>
          </w:rPr>
          <w:fldChar w:fldCharType="end"/>
        </w:r>
      </w:ins>
    </w:p>
    <w:p w14:paraId="41E9EB68" w14:textId="32292279" w:rsidR="009D6277" w:rsidRDefault="009D6277">
      <w:pPr>
        <w:pStyle w:val="TOC1"/>
        <w:rPr>
          <w:ins w:id="73" w:author="Rapporteur" w:date="2025-11-25T15:29:00Z"/>
          <w:rFonts w:asciiTheme="minorHAnsi" w:eastAsiaTheme="minorEastAsia" w:hAnsiTheme="minorHAnsi" w:cstheme="minorBidi"/>
          <w:noProof/>
          <w:kern w:val="2"/>
          <w:sz w:val="21"/>
          <w:szCs w:val="22"/>
          <w:lang w:val="en-US" w:eastAsia="zh-CN"/>
        </w:rPr>
      </w:pPr>
      <w:ins w:id="74" w:author="Rapporteur" w:date="2025-11-25T15:29:00Z">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_Toc214977246 \h </w:instrText>
        </w:r>
      </w:ins>
      <w:r>
        <w:rPr>
          <w:noProof/>
        </w:rPr>
      </w:r>
      <w:r>
        <w:rPr>
          <w:noProof/>
        </w:rPr>
        <w:fldChar w:fldCharType="separate"/>
      </w:r>
      <w:ins w:id="75" w:author="Rapporteur" w:date="2025-11-25T15:29:00Z">
        <w:r>
          <w:rPr>
            <w:noProof/>
          </w:rPr>
          <w:t>27</w:t>
        </w:r>
        <w:r>
          <w:rPr>
            <w:noProof/>
          </w:rPr>
          <w:fldChar w:fldCharType="end"/>
        </w:r>
      </w:ins>
    </w:p>
    <w:p w14:paraId="45F8DDD5" w14:textId="1B7D2342" w:rsidR="009D6277" w:rsidRDefault="009D6277">
      <w:pPr>
        <w:pStyle w:val="TOC2"/>
        <w:rPr>
          <w:ins w:id="76" w:author="Rapporteur" w:date="2025-11-25T15:29:00Z"/>
          <w:rFonts w:asciiTheme="minorHAnsi" w:eastAsiaTheme="minorEastAsia" w:hAnsiTheme="minorHAnsi" w:cstheme="minorBidi"/>
          <w:noProof/>
          <w:kern w:val="2"/>
          <w:sz w:val="21"/>
          <w:szCs w:val="22"/>
          <w:lang w:val="en-US" w:eastAsia="zh-CN"/>
        </w:rPr>
      </w:pPr>
      <w:ins w:id="77" w:author="Rapporteur" w:date="2025-11-25T15:29:00Z">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_Toc214977247 \h </w:instrText>
        </w:r>
      </w:ins>
      <w:r>
        <w:rPr>
          <w:noProof/>
        </w:rPr>
      </w:r>
      <w:r>
        <w:rPr>
          <w:noProof/>
        </w:rPr>
        <w:fldChar w:fldCharType="separate"/>
      </w:r>
      <w:ins w:id="78" w:author="Rapporteur" w:date="2025-11-25T15:29:00Z">
        <w:r>
          <w:rPr>
            <w:noProof/>
          </w:rPr>
          <w:t>27</w:t>
        </w:r>
        <w:r>
          <w:rPr>
            <w:noProof/>
          </w:rPr>
          <w:fldChar w:fldCharType="end"/>
        </w:r>
      </w:ins>
    </w:p>
    <w:p w14:paraId="7763012D" w14:textId="2BA5C671" w:rsidR="009D6277" w:rsidRDefault="009D6277">
      <w:pPr>
        <w:pStyle w:val="TOC2"/>
        <w:rPr>
          <w:ins w:id="79" w:author="Rapporteur" w:date="2025-11-25T15:29:00Z"/>
          <w:rFonts w:asciiTheme="minorHAnsi" w:eastAsiaTheme="minorEastAsia" w:hAnsiTheme="minorHAnsi" w:cstheme="minorBidi"/>
          <w:noProof/>
          <w:kern w:val="2"/>
          <w:sz w:val="21"/>
          <w:szCs w:val="22"/>
          <w:lang w:val="en-US" w:eastAsia="zh-CN"/>
        </w:rPr>
      </w:pPr>
      <w:ins w:id="80" w:author="Rapporteur" w:date="2025-11-25T15:29:00Z">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_Toc214977248 \h </w:instrText>
        </w:r>
      </w:ins>
      <w:r>
        <w:rPr>
          <w:noProof/>
        </w:rPr>
      </w:r>
      <w:r>
        <w:rPr>
          <w:noProof/>
        </w:rPr>
        <w:fldChar w:fldCharType="separate"/>
      </w:r>
      <w:ins w:id="81" w:author="Rapporteur" w:date="2025-11-25T15:29:00Z">
        <w:r>
          <w:rPr>
            <w:noProof/>
          </w:rPr>
          <w:t>27</w:t>
        </w:r>
        <w:r>
          <w:rPr>
            <w:noProof/>
          </w:rPr>
          <w:fldChar w:fldCharType="end"/>
        </w:r>
      </w:ins>
    </w:p>
    <w:p w14:paraId="2C312285" w14:textId="12C08342" w:rsidR="009D6277" w:rsidRDefault="009D6277">
      <w:pPr>
        <w:pStyle w:val="TOC2"/>
        <w:rPr>
          <w:ins w:id="82" w:author="Rapporteur" w:date="2025-11-25T15:29:00Z"/>
          <w:rFonts w:asciiTheme="minorHAnsi" w:eastAsiaTheme="minorEastAsia" w:hAnsiTheme="minorHAnsi" w:cstheme="minorBidi"/>
          <w:noProof/>
          <w:kern w:val="2"/>
          <w:sz w:val="21"/>
          <w:szCs w:val="22"/>
          <w:lang w:val="en-US" w:eastAsia="zh-CN"/>
        </w:rPr>
      </w:pPr>
      <w:ins w:id="83" w:author="Rapporteur" w:date="2025-11-25T15:29:00Z">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_Toc214977249 \h </w:instrText>
        </w:r>
      </w:ins>
      <w:r>
        <w:rPr>
          <w:noProof/>
        </w:rPr>
      </w:r>
      <w:r>
        <w:rPr>
          <w:noProof/>
        </w:rPr>
        <w:fldChar w:fldCharType="separate"/>
      </w:r>
      <w:ins w:id="84" w:author="Rapporteur" w:date="2025-11-25T15:29:00Z">
        <w:r>
          <w:rPr>
            <w:noProof/>
          </w:rPr>
          <w:t>28</w:t>
        </w:r>
        <w:r>
          <w:rPr>
            <w:noProof/>
          </w:rPr>
          <w:fldChar w:fldCharType="end"/>
        </w:r>
      </w:ins>
    </w:p>
    <w:p w14:paraId="740615DD" w14:textId="7BD213DC" w:rsidR="009D6277" w:rsidRDefault="009D6277">
      <w:pPr>
        <w:pStyle w:val="TOC2"/>
        <w:rPr>
          <w:ins w:id="85" w:author="Rapporteur" w:date="2025-11-25T15:29:00Z"/>
          <w:rFonts w:asciiTheme="minorHAnsi" w:eastAsiaTheme="minorEastAsia" w:hAnsiTheme="minorHAnsi" w:cstheme="minorBidi"/>
          <w:noProof/>
          <w:kern w:val="2"/>
          <w:sz w:val="21"/>
          <w:szCs w:val="22"/>
          <w:lang w:val="en-US" w:eastAsia="zh-CN"/>
        </w:rPr>
      </w:pPr>
      <w:ins w:id="86" w:author="Rapporteur" w:date="2025-11-25T15:29:00Z">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_Toc214977250 \h </w:instrText>
        </w:r>
      </w:ins>
      <w:r>
        <w:rPr>
          <w:noProof/>
        </w:rPr>
      </w:r>
      <w:r>
        <w:rPr>
          <w:noProof/>
        </w:rPr>
        <w:fldChar w:fldCharType="separate"/>
      </w:r>
      <w:ins w:id="87" w:author="Rapporteur" w:date="2025-11-25T15:29:00Z">
        <w:r>
          <w:rPr>
            <w:noProof/>
          </w:rPr>
          <w:t>30</w:t>
        </w:r>
        <w:r>
          <w:rPr>
            <w:noProof/>
          </w:rPr>
          <w:fldChar w:fldCharType="end"/>
        </w:r>
      </w:ins>
    </w:p>
    <w:p w14:paraId="2881BF6A" w14:textId="3F2DF8AA" w:rsidR="009D6277" w:rsidRDefault="009D6277">
      <w:pPr>
        <w:pStyle w:val="TOC2"/>
        <w:rPr>
          <w:ins w:id="88" w:author="Rapporteur" w:date="2025-11-25T15:29:00Z"/>
          <w:rFonts w:asciiTheme="minorHAnsi" w:eastAsiaTheme="minorEastAsia" w:hAnsiTheme="minorHAnsi" w:cstheme="minorBidi"/>
          <w:noProof/>
          <w:kern w:val="2"/>
          <w:sz w:val="21"/>
          <w:szCs w:val="22"/>
          <w:lang w:val="en-US" w:eastAsia="zh-CN"/>
        </w:rPr>
      </w:pPr>
      <w:ins w:id="89" w:author="Rapporteur" w:date="2025-11-25T15:29:00Z">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_Toc214977251 \h </w:instrText>
        </w:r>
      </w:ins>
      <w:r>
        <w:rPr>
          <w:noProof/>
        </w:rPr>
      </w:r>
      <w:r>
        <w:rPr>
          <w:noProof/>
        </w:rPr>
        <w:fldChar w:fldCharType="separate"/>
      </w:r>
      <w:ins w:id="90" w:author="Rapporteur" w:date="2025-11-25T15:29:00Z">
        <w:r>
          <w:rPr>
            <w:noProof/>
          </w:rPr>
          <w:t>32</w:t>
        </w:r>
        <w:r>
          <w:rPr>
            <w:noProof/>
          </w:rPr>
          <w:fldChar w:fldCharType="end"/>
        </w:r>
      </w:ins>
    </w:p>
    <w:p w14:paraId="1499105D" w14:textId="21AEAB98" w:rsidR="009D6277" w:rsidRDefault="009D6277">
      <w:pPr>
        <w:pStyle w:val="TOC1"/>
        <w:rPr>
          <w:ins w:id="91" w:author="Rapporteur" w:date="2025-11-25T15:29:00Z"/>
          <w:rFonts w:asciiTheme="minorHAnsi" w:eastAsiaTheme="minorEastAsia" w:hAnsiTheme="minorHAnsi" w:cstheme="minorBidi"/>
          <w:noProof/>
          <w:kern w:val="2"/>
          <w:sz w:val="21"/>
          <w:szCs w:val="22"/>
          <w:lang w:val="en-US" w:eastAsia="zh-CN"/>
        </w:rPr>
      </w:pPr>
      <w:ins w:id="92" w:author="Rapporteur" w:date="2025-11-25T15:29:00Z">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_Toc214977252 \h </w:instrText>
        </w:r>
      </w:ins>
      <w:r>
        <w:rPr>
          <w:noProof/>
        </w:rPr>
      </w:r>
      <w:r>
        <w:rPr>
          <w:noProof/>
        </w:rPr>
        <w:fldChar w:fldCharType="separate"/>
      </w:r>
      <w:ins w:id="93" w:author="Rapporteur" w:date="2025-11-25T15:29:00Z">
        <w:r>
          <w:rPr>
            <w:noProof/>
          </w:rPr>
          <w:t>53</w:t>
        </w:r>
        <w:r>
          <w:rPr>
            <w:noProof/>
          </w:rPr>
          <w:fldChar w:fldCharType="end"/>
        </w:r>
      </w:ins>
    </w:p>
    <w:p w14:paraId="4F1584DE" w14:textId="194E7F8F" w:rsidR="009D6277" w:rsidRDefault="009D6277">
      <w:pPr>
        <w:pStyle w:val="TOC2"/>
        <w:rPr>
          <w:ins w:id="94" w:author="Rapporteur" w:date="2025-11-25T15:29:00Z"/>
          <w:rFonts w:asciiTheme="minorHAnsi" w:eastAsiaTheme="minorEastAsia" w:hAnsiTheme="minorHAnsi" w:cstheme="minorBidi"/>
          <w:noProof/>
          <w:kern w:val="2"/>
          <w:sz w:val="21"/>
          <w:szCs w:val="22"/>
          <w:lang w:val="en-US" w:eastAsia="zh-CN"/>
        </w:rPr>
      </w:pPr>
      <w:ins w:id="95" w:author="Rapporteur" w:date="2025-11-25T15:29:00Z">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_Toc214977253 \h </w:instrText>
        </w:r>
      </w:ins>
      <w:r>
        <w:rPr>
          <w:noProof/>
        </w:rPr>
      </w:r>
      <w:r>
        <w:rPr>
          <w:noProof/>
        </w:rPr>
        <w:fldChar w:fldCharType="separate"/>
      </w:r>
      <w:ins w:id="96" w:author="Rapporteur" w:date="2025-11-25T15:29:00Z">
        <w:r>
          <w:rPr>
            <w:noProof/>
          </w:rPr>
          <w:t>53</w:t>
        </w:r>
        <w:r>
          <w:rPr>
            <w:noProof/>
          </w:rPr>
          <w:fldChar w:fldCharType="end"/>
        </w:r>
      </w:ins>
    </w:p>
    <w:p w14:paraId="079724A0" w14:textId="0DE0EE2B" w:rsidR="009D6277" w:rsidRDefault="009D6277">
      <w:pPr>
        <w:pStyle w:val="TOC2"/>
        <w:rPr>
          <w:ins w:id="97" w:author="Rapporteur" w:date="2025-11-25T15:29:00Z"/>
          <w:rFonts w:asciiTheme="minorHAnsi" w:eastAsiaTheme="minorEastAsia" w:hAnsiTheme="minorHAnsi" w:cstheme="minorBidi"/>
          <w:noProof/>
          <w:kern w:val="2"/>
          <w:sz w:val="21"/>
          <w:szCs w:val="22"/>
          <w:lang w:val="en-US" w:eastAsia="zh-CN"/>
        </w:rPr>
      </w:pPr>
      <w:ins w:id="98" w:author="Rapporteur" w:date="2025-11-25T15:29:00Z">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_Toc214977254 \h </w:instrText>
        </w:r>
      </w:ins>
      <w:r>
        <w:rPr>
          <w:noProof/>
        </w:rPr>
      </w:r>
      <w:r>
        <w:rPr>
          <w:noProof/>
        </w:rPr>
        <w:fldChar w:fldCharType="separate"/>
      </w:r>
      <w:ins w:id="99" w:author="Rapporteur" w:date="2025-11-25T15:29:00Z">
        <w:r>
          <w:rPr>
            <w:noProof/>
          </w:rPr>
          <w:t>53</w:t>
        </w:r>
        <w:r>
          <w:rPr>
            <w:noProof/>
          </w:rPr>
          <w:fldChar w:fldCharType="end"/>
        </w:r>
      </w:ins>
    </w:p>
    <w:p w14:paraId="4C64B7C9" w14:textId="3B124BEF" w:rsidR="009D6277" w:rsidRDefault="009D6277">
      <w:pPr>
        <w:pStyle w:val="TOC2"/>
        <w:rPr>
          <w:ins w:id="100" w:author="Rapporteur" w:date="2025-11-25T15:29:00Z"/>
          <w:rFonts w:asciiTheme="minorHAnsi" w:eastAsiaTheme="minorEastAsia" w:hAnsiTheme="minorHAnsi" w:cstheme="minorBidi"/>
          <w:noProof/>
          <w:kern w:val="2"/>
          <w:sz w:val="21"/>
          <w:szCs w:val="22"/>
          <w:lang w:val="en-US" w:eastAsia="zh-CN"/>
        </w:rPr>
      </w:pPr>
      <w:ins w:id="101" w:author="Rapporteur" w:date="2025-11-25T15:29:00Z">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_Toc214977255 \h </w:instrText>
        </w:r>
      </w:ins>
      <w:r>
        <w:rPr>
          <w:noProof/>
        </w:rPr>
      </w:r>
      <w:r>
        <w:rPr>
          <w:noProof/>
        </w:rPr>
        <w:fldChar w:fldCharType="separate"/>
      </w:r>
      <w:ins w:id="102" w:author="Rapporteur" w:date="2025-11-25T15:29:00Z">
        <w:r>
          <w:rPr>
            <w:noProof/>
          </w:rPr>
          <w:t>55</w:t>
        </w:r>
        <w:r>
          <w:rPr>
            <w:noProof/>
          </w:rPr>
          <w:fldChar w:fldCharType="end"/>
        </w:r>
      </w:ins>
    </w:p>
    <w:p w14:paraId="4EEB738F" w14:textId="08BA696B" w:rsidR="009D6277" w:rsidRDefault="009D6277">
      <w:pPr>
        <w:pStyle w:val="TOC2"/>
        <w:rPr>
          <w:ins w:id="103" w:author="Rapporteur" w:date="2025-11-25T15:29:00Z"/>
          <w:rFonts w:asciiTheme="minorHAnsi" w:eastAsiaTheme="minorEastAsia" w:hAnsiTheme="minorHAnsi" w:cstheme="minorBidi"/>
          <w:noProof/>
          <w:kern w:val="2"/>
          <w:sz w:val="21"/>
          <w:szCs w:val="22"/>
          <w:lang w:val="en-US" w:eastAsia="zh-CN"/>
        </w:rPr>
      </w:pPr>
      <w:ins w:id="104" w:author="Rapporteur" w:date="2025-11-25T15:29:00Z">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_Toc214977256 \h </w:instrText>
        </w:r>
      </w:ins>
      <w:r>
        <w:rPr>
          <w:noProof/>
        </w:rPr>
      </w:r>
      <w:r>
        <w:rPr>
          <w:noProof/>
        </w:rPr>
        <w:fldChar w:fldCharType="separate"/>
      </w:r>
      <w:ins w:id="105" w:author="Rapporteur" w:date="2025-11-25T15:29:00Z">
        <w:r>
          <w:rPr>
            <w:noProof/>
          </w:rPr>
          <w:t>57</w:t>
        </w:r>
        <w:r>
          <w:rPr>
            <w:noProof/>
          </w:rPr>
          <w:fldChar w:fldCharType="end"/>
        </w:r>
      </w:ins>
    </w:p>
    <w:p w14:paraId="39BD111D" w14:textId="37658818" w:rsidR="009D6277" w:rsidRDefault="009D6277">
      <w:pPr>
        <w:pStyle w:val="TOC2"/>
        <w:rPr>
          <w:ins w:id="106" w:author="Rapporteur" w:date="2025-11-25T15:29:00Z"/>
          <w:rFonts w:asciiTheme="minorHAnsi" w:eastAsiaTheme="minorEastAsia" w:hAnsiTheme="minorHAnsi" w:cstheme="minorBidi"/>
          <w:noProof/>
          <w:kern w:val="2"/>
          <w:sz w:val="21"/>
          <w:szCs w:val="22"/>
          <w:lang w:val="en-US" w:eastAsia="zh-CN"/>
        </w:rPr>
      </w:pPr>
      <w:ins w:id="107" w:author="Rapporteur" w:date="2025-11-25T15:29:00Z">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_Toc214977257 \h </w:instrText>
        </w:r>
      </w:ins>
      <w:r>
        <w:rPr>
          <w:noProof/>
        </w:rPr>
      </w:r>
      <w:r>
        <w:rPr>
          <w:noProof/>
        </w:rPr>
        <w:fldChar w:fldCharType="separate"/>
      </w:r>
      <w:ins w:id="108" w:author="Rapporteur" w:date="2025-11-25T15:29:00Z">
        <w:r>
          <w:rPr>
            <w:noProof/>
          </w:rPr>
          <w:t>59</w:t>
        </w:r>
        <w:r>
          <w:rPr>
            <w:noProof/>
          </w:rPr>
          <w:fldChar w:fldCharType="end"/>
        </w:r>
      </w:ins>
    </w:p>
    <w:p w14:paraId="2546490C" w14:textId="2092C944" w:rsidR="009D6277" w:rsidRDefault="009D6277">
      <w:pPr>
        <w:pStyle w:val="TOC2"/>
        <w:rPr>
          <w:ins w:id="109" w:author="Rapporteur" w:date="2025-11-25T15:29:00Z"/>
          <w:rFonts w:asciiTheme="minorHAnsi" w:eastAsiaTheme="minorEastAsia" w:hAnsiTheme="minorHAnsi" w:cstheme="minorBidi"/>
          <w:noProof/>
          <w:kern w:val="2"/>
          <w:sz w:val="21"/>
          <w:szCs w:val="22"/>
          <w:lang w:val="en-US" w:eastAsia="zh-CN"/>
        </w:rPr>
      </w:pPr>
      <w:ins w:id="110" w:author="Rapporteur" w:date="2025-11-25T15:29:00Z">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_Toc214977258 \h </w:instrText>
        </w:r>
      </w:ins>
      <w:r>
        <w:rPr>
          <w:noProof/>
        </w:rPr>
      </w:r>
      <w:r>
        <w:rPr>
          <w:noProof/>
        </w:rPr>
        <w:fldChar w:fldCharType="separate"/>
      </w:r>
      <w:ins w:id="111" w:author="Rapporteur" w:date="2025-11-25T15:29:00Z">
        <w:r>
          <w:rPr>
            <w:noProof/>
          </w:rPr>
          <w:t>60</w:t>
        </w:r>
        <w:r>
          <w:rPr>
            <w:noProof/>
          </w:rPr>
          <w:fldChar w:fldCharType="end"/>
        </w:r>
      </w:ins>
    </w:p>
    <w:p w14:paraId="146D1E17" w14:textId="0C7DC680" w:rsidR="009D6277" w:rsidRDefault="009D6277">
      <w:pPr>
        <w:pStyle w:val="TOC1"/>
        <w:rPr>
          <w:ins w:id="112" w:author="Rapporteur" w:date="2025-11-25T15:29:00Z"/>
          <w:rFonts w:asciiTheme="minorHAnsi" w:eastAsiaTheme="minorEastAsia" w:hAnsiTheme="minorHAnsi" w:cstheme="minorBidi"/>
          <w:noProof/>
          <w:kern w:val="2"/>
          <w:sz w:val="21"/>
          <w:szCs w:val="22"/>
          <w:lang w:val="en-US" w:eastAsia="zh-CN"/>
        </w:rPr>
      </w:pPr>
      <w:ins w:id="113" w:author="Rapporteur" w:date="2025-11-25T15:29:00Z">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_Toc214977259 \h </w:instrText>
        </w:r>
      </w:ins>
      <w:r>
        <w:rPr>
          <w:noProof/>
        </w:rPr>
      </w:r>
      <w:r>
        <w:rPr>
          <w:noProof/>
        </w:rPr>
        <w:fldChar w:fldCharType="separate"/>
      </w:r>
      <w:ins w:id="114" w:author="Rapporteur" w:date="2025-11-25T15:29:00Z">
        <w:r>
          <w:rPr>
            <w:noProof/>
          </w:rPr>
          <w:t>61</w:t>
        </w:r>
        <w:r>
          <w:rPr>
            <w:noProof/>
          </w:rPr>
          <w:fldChar w:fldCharType="end"/>
        </w:r>
      </w:ins>
    </w:p>
    <w:p w14:paraId="39280BD5" w14:textId="24F26DA0" w:rsidR="009D6277" w:rsidRDefault="009D6277">
      <w:pPr>
        <w:pStyle w:val="TOC2"/>
        <w:rPr>
          <w:ins w:id="115" w:author="Rapporteur" w:date="2025-11-25T15:29:00Z"/>
          <w:rFonts w:asciiTheme="minorHAnsi" w:eastAsiaTheme="minorEastAsia" w:hAnsiTheme="minorHAnsi" w:cstheme="minorBidi"/>
          <w:noProof/>
          <w:kern w:val="2"/>
          <w:sz w:val="21"/>
          <w:szCs w:val="22"/>
          <w:lang w:val="en-US" w:eastAsia="zh-CN"/>
        </w:rPr>
      </w:pPr>
      <w:ins w:id="116" w:author="Rapporteur" w:date="2025-11-25T15:29:00Z">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_Toc214977260 \h </w:instrText>
        </w:r>
      </w:ins>
      <w:r>
        <w:rPr>
          <w:noProof/>
        </w:rPr>
      </w:r>
      <w:r>
        <w:rPr>
          <w:noProof/>
        </w:rPr>
        <w:fldChar w:fldCharType="separate"/>
      </w:r>
      <w:ins w:id="117" w:author="Rapporteur" w:date="2025-11-25T15:29:00Z">
        <w:r>
          <w:rPr>
            <w:noProof/>
          </w:rPr>
          <w:t>61</w:t>
        </w:r>
        <w:r>
          <w:rPr>
            <w:noProof/>
          </w:rPr>
          <w:fldChar w:fldCharType="end"/>
        </w:r>
      </w:ins>
    </w:p>
    <w:p w14:paraId="505ABC0D" w14:textId="5A08DA01" w:rsidR="009D6277" w:rsidRDefault="009D6277">
      <w:pPr>
        <w:pStyle w:val="TOC2"/>
        <w:rPr>
          <w:ins w:id="118" w:author="Rapporteur" w:date="2025-11-25T15:29:00Z"/>
          <w:rFonts w:asciiTheme="minorHAnsi" w:eastAsiaTheme="minorEastAsia" w:hAnsiTheme="minorHAnsi" w:cstheme="minorBidi"/>
          <w:noProof/>
          <w:kern w:val="2"/>
          <w:sz w:val="21"/>
          <w:szCs w:val="22"/>
          <w:lang w:val="en-US" w:eastAsia="zh-CN"/>
        </w:rPr>
      </w:pPr>
      <w:ins w:id="119" w:author="Rapporteur" w:date="2025-11-25T15:29:00Z">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_Toc214977261 \h </w:instrText>
        </w:r>
      </w:ins>
      <w:r>
        <w:rPr>
          <w:noProof/>
        </w:rPr>
      </w:r>
      <w:r>
        <w:rPr>
          <w:noProof/>
        </w:rPr>
        <w:fldChar w:fldCharType="separate"/>
      </w:r>
      <w:ins w:id="120" w:author="Rapporteur" w:date="2025-11-25T15:29:00Z">
        <w:r>
          <w:rPr>
            <w:noProof/>
          </w:rPr>
          <w:t>61</w:t>
        </w:r>
        <w:r>
          <w:rPr>
            <w:noProof/>
          </w:rPr>
          <w:fldChar w:fldCharType="end"/>
        </w:r>
      </w:ins>
    </w:p>
    <w:p w14:paraId="43ED181D" w14:textId="2AE9E3C4" w:rsidR="009D6277" w:rsidRDefault="009D6277">
      <w:pPr>
        <w:pStyle w:val="TOC2"/>
        <w:rPr>
          <w:ins w:id="121" w:author="Rapporteur" w:date="2025-11-25T15:29:00Z"/>
          <w:rFonts w:asciiTheme="minorHAnsi" w:eastAsiaTheme="minorEastAsia" w:hAnsiTheme="minorHAnsi" w:cstheme="minorBidi"/>
          <w:noProof/>
          <w:kern w:val="2"/>
          <w:sz w:val="21"/>
          <w:szCs w:val="22"/>
          <w:lang w:val="en-US" w:eastAsia="zh-CN"/>
        </w:rPr>
      </w:pPr>
      <w:ins w:id="122" w:author="Rapporteur" w:date="2025-11-25T15:29:00Z">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_Toc214977262 \h </w:instrText>
        </w:r>
      </w:ins>
      <w:r>
        <w:rPr>
          <w:noProof/>
        </w:rPr>
      </w:r>
      <w:r>
        <w:rPr>
          <w:noProof/>
        </w:rPr>
        <w:fldChar w:fldCharType="separate"/>
      </w:r>
      <w:ins w:id="123" w:author="Rapporteur" w:date="2025-11-25T15:29:00Z">
        <w:r>
          <w:rPr>
            <w:noProof/>
          </w:rPr>
          <w:t>62</w:t>
        </w:r>
        <w:r>
          <w:rPr>
            <w:noProof/>
          </w:rPr>
          <w:fldChar w:fldCharType="end"/>
        </w:r>
      </w:ins>
    </w:p>
    <w:p w14:paraId="79C2DEC2" w14:textId="2C7D4FAF" w:rsidR="009D6277" w:rsidRDefault="009D6277">
      <w:pPr>
        <w:pStyle w:val="TOC2"/>
        <w:rPr>
          <w:ins w:id="124" w:author="Rapporteur" w:date="2025-11-25T15:29:00Z"/>
          <w:rFonts w:asciiTheme="minorHAnsi" w:eastAsiaTheme="minorEastAsia" w:hAnsiTheme="minorHAnsi" w:cstheme="minorBidi"/>
          <w:noProof/>
          <w:kern w:val="2"/>
          <w:sz w:val="21"/>
          <w:szCs w:val="22"/>
          <w:lang w:val="en-US" w:eastAsia="zh-CN"/>
        </w:rPr>
      </w:pPr>
      <w:ins w:id="125" w:author="Rapporteur" w:date="2025-11-25T15:29:00Z">
        <w:r>
          <w:rPr>
            <w:noProof/>
          </w:rPr>
          <w:t>8.4</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_Toc214977263 \h </w:instrText>
        </w:r>
      </w:ins>
      <w:r>
        <w:rPr>
          <w:noProof/>
        </w:rPr>
      </w:r>
      <w:r>
        <w:rPr>
          <w:noProof/>
        </w:rPr>
        <w:fldChar w:fldCharType="separate"/>
      </w:r>
      <w:ins w:id="126" w:author="Rapporteur" w:date="2025-11-25T15:29:00Z">
        <w:r>
          <w:rPr>
            <w:noProof/>
          </w:rPr>
          <w:t>63</w:t>
        </w:r>
        <w:r>
          <w:rPr>
            <w:noProof/>
          </w:rPr>
          <w:fldChar w:fldCharType="end"/>
        </w:r>
      </w:ins>
    </w:p>
    <w:p w14:paraId="43E8AA98" w14:textId="516C1CDD" w:rsidR="009D6277" w:rsidRDefault="009D6277">
      <w:pPr>
        <w:pStyle w:val="TOC1"/>
        <w:rPr>
          <w:ins w:id="127" w:author="Rapporteur" w:date="2025-11-25T15:29:00Z"/>
          <w:rFonts w:asciiTheme="minorHAnsi" w:eastAsiaTheme="minorEastAsia" w:hAnsiTheme="minorHAnsi" w:cstheme="minorBidi"/>
          <w:noProof/>
          <w:kern w:val="2"/>
          <w:sz w:val="21"/>
          <w:szCs w:val="22"/>
          <w:lang w:val="en-US" w:eastAsia="zh-CN"/>
        </w:rPr>
      </w:pPr>
      <w:ins w:id="128" w:author="Rapporteur" w:date="2025-11-25T15:29:00Z">
        <w:r>
          <w:rPr>
            <w:noProof/>
          </w:rPr>
          <w:t>9</w:t>
        </w:r>
        <w:r>
          <w:rPr>
            <w:rFonts w:asciiTheme="minorHAnsi" w:eastAsiaTheme="minorEastAsia" w:hAnsiTheme="minorHAnsi" w:cstheme="minorBidi"/>
            <w:noProof/>
            <w:kern w:val="2"/>
            <w:sz w:val="21"/>
            <w:szCs w:val="22"/>
            <w:lang w:val="en-US" w:eastAsia="zh-CN"/>
          </w:rPr>
          <w:tab/>
        </w:r>
        <w:r>
          <w:rPr>
            <w:noProof/>
          </w:rPr>
          <w:t>Conducted performance characteristics</w:t>
        </w:r>
        <w:r>
          <w:rPr>
            <w:noProof/>
          </w:rPr>
          <w:tab/>
        </w:r>
        <w:r>
          <w:rPr>
            <w:noProof/>
          </w:rPr>
          <w:fldChar w:fldCharType="begin"/>
        </w:r>
        <w:r>
          <w:rPr>
            <w:noProof/>
          </w:rPr>
          <w:instrText xml:space="preserve"> PAGEREF _Toc214977264 \h </w:instrText>
        </w:r>
      </w:ins>
      <w:r>
        <w:rPr>
          <w:noProof/>
        </w:rPr>
      </w:r>
      <w:r>
        <w:rPr>
          <w:noProof/>
        </w:rPr>
        <w:fldChar w:fldCharType="separate"/>
      </w:r>
      <w:ins w:id="129" w:author="Rapporteur" w:date="2025-11-25T15:29:00Z">
        <w:r>
          <w:rPr>
            <w:noProof/>
          </w:rPr>
          <w:t>66</w:t>
        </w:r>
        <w:r>
          <w:rPr>
            <w:noProof/>
          </w:rPr>
          <w:fldChar w:fldCharType="end"/>
        </w:r>
      </w:ins>
    </w:p>
    <w:p w14:paraId="36664702" w14:textId="7ACA30C1" w:rsidR="00B756FC" w:rsidDel="009D6277" w:rsidRDefault="009D6277">
      <w:pPr>
        <w:pStyle w:val="TOC1"/>
        <w:rPr>
          <w:del w:id="130" w:author="Rapporteur" w:date="2025-11-25T15:29:00Z"/>
          <w:rFonts w:asciiTheme="minorHAnsi" w:eastAsiaTheme="minorEastAsia" w:hAnsiTheme="minorHAnsi" w:cstheme="minorBidi"/>
          <w:noProof/>
          <w:kern w:val="2"/>
          <w:sz w:val="21"/>
          <w:szCs w:val="22"/>
          <w:lang w:val="en-US" w:eastAsia="zh-CN"/>
        </w:rPr>
      </w:pPr>
      <w:ins w:id="131" w:author="Rapporteur" w:date="2025-11-25T15:29:00Z">
        <w:r>
          <w:fldChar w:fldCharType="end"/>
        </w:r>
      </w:ins>
      <w:del w:id="132" w:author="Rapporteur" w:date="2025-11-25T15:29:00Z">
        <w:r w:rsidR="004D3578" w:rsidRPr="004D3578" w:rsidDel="009D6277">
          <w:fldChar w:fldCharType="begin"/>
        </w:r>
        <w:r w:rsidR="004D3578" w:rsidRPr="004D3578" w:rsidDel="009D6277">
          <w:delInstrText xml:space="preserve"> TOC \o "1-9" </w:delInstrText>
        </w:r>
        <w:r w:rsidR="004D3578" w:rsidRPr="004D3578" w:rsidDel="009D6277">
          <w:fldChar w:fldCharType="separate"/>
        </w:r>
        <w:r w:rsidR="00B756FC" w:rsidDel="009D6277">
          <w:rPr>
            <w:noProof/>
          </w:rPr>
          <w:delText>Foreword</w:delText>
        </w:r>
        <w:r w:rsidR="00B756FC" w:rsidDel="009D6277">
          <w:rPr>
            <w:noProof/>
          </w:rPr>
          <w:tab/>
        </w:r>
        <w:r w:rsidR="00B756FC" w:rsidDel="009D6277">
          <w:rPr>
            <w:noProof/>
          </w:rPr>
          <w:fldChar w:fldCharType="begin"/>
        </w:r>
        <w:r w:rsidR="00B756FC" w:rsidDel="009D6277">
          <w:rPr>
            <w:noProof/>
          </w:rPr>
          <w:delInstrText xml:space="preserve"> PAGEREF _Toc208924967 \h </w:delInstrText>
        </w:r>
        <w:r w:rsidR="00B756FC" w:rsidDel="009D6277">
          <w:rPr>
            <w:noProof/>
          </w:rPr>
        </w:r>
        <w:r w:rsidR="00B756FC" w:rsidDel="009D6277">
          <w:rPr>
            <w:noProof/>
          </w:rPr>
          <w:fldChar w:fldCharType="separate"/>
        </w:r>
        <w:r w:rsidR="00B756FC" w:rsidDel="009D6277">
          <w:rPr>
            <w:noProof/>
          </w:rPr>
          <w:delText>4</w:delText>
        </w:r>
        <w:r w:rsidR="00B756FC" w:rsidDel="009D6277">
          <w:rPr>
            <w:noProof/>
          </w:rPr>
          <w:fldChar w:fldCharType="end"/>
        </w:r>
      </w:del>
    </w:p>
    <w:p w14:paraId="0CBED6D2" w14:textId="1E4899DB" w:rsidR="00B756FC" w:rsidDel="009D6277" w:rsidRDefault="00B756FC">
      <w:pPr>
        <w:pStyle w:val="TOC1"/>
        <w:rPr>
          <w:del w:id="133" w:author="Rapporteur" w:date="2025-11-25T15:29:00Z"/>
          <w:rFonts w:asciiTheme="minorHAnsi" w:eastAsiaTheme="minorEastAsia" w:hAnsiTheme="minorHAnsi" w:cstheme="minorBidi"/>
          <w:noProof/>
          <w:kern w:val="2"/>
          <w:sz w:val="21"/>
          <w:szCs w:val="22"/>
          <w:lang w:val="en-US" w:eastAsia="zh-CN"/>
        </w:rPr>
      </w:pPr>
      <w:del w:id="134" w:author="Rapporteur" w:date="2025-11-25T15:29:00Z">
        <w:r w:rsidDel="009D6277">
          <w:rPr>
            <w:noProof/>
          </w:rPr>
          <w:delText>1</w:delText>
        </w:r>
        <w:r w:rsidDel="009D6277">
          <w:rPr>
            <w:rFonts w:asciiTheme="minorHAnsi" w:eastAsiaTheme="minorEastAsia" w:hAnsiTheme="minorHAnsi" w:cstheme="minorBidi"/>
            <w:noProof/>
            <w:kern w:val="2"/>
            <w:sz w:val="21"/>
            <w:szCs w:val="22"/>
            <w:lang w:val="en-US" w:eastAsia="zh-CN"/>
          </w:rPr>
          <w:tab/>
        </w:r>
        <w:r w:rsidDel="009D6277">
          <w:rPr>
            <w:noProof/>
          </w:rPr>
          <w:delText>Scope</w:delText>
        </w:r>
        <w:r w:rsidDel="009D6277">
          <w:rPr>
            <w:noProof/>
          </w:rPr>
          <w:tab/>
        </w:r>
        <w:r w:rsidDel="009D6277">
          <w:rPr>
            <w:noProof/>
          </w:rPr>
          <w:fldChar w:fldCharType="begin"/>
        </w:r>
        <w:r w:rsidDel="009D6277">
          <w:rPr>
            <w:noProof/>
          </w:rPr>
          <w:delInstrText xml:space="preserve"> PAGEREF _Toc208924968 \h </w:delInstrText>
        </w:r>
        <w:r w:rsidDel="009D6277">
          <w:rPr>
            <w:noProof/>
          </w:rPr>
        </w:r>
        <w:r w:rsidDel="009D6277">
          <w:rPr>
            <w:noProof/>
          </w:rPr>
          <w:fldChar w:fldCharType="separate"/>
        </w:r>
        <w:r w:rsidDel="009D6277">
          <w:rPr>
            <w:noProof/>
          </w:rPr>
          <w:delText>6</w:delText>
        </w:r>
        <w:r w:rsidDel="009D6277">
          <w:rPr>
            <w:noProof/>
          </w:rPr>
          <w:fldChar w:fldCharType="end"/>
        </w:r>
      </w:del>
    </w:p>
    <w:p w14:paraId="1043E785" w14:textId="59CDD4AA" w:rsidR="00B756FC" w:rsidDel="009D6277" w:rsidRDefault="00B756FC">
      <w:pPr>
        <w:pStyle w:val="TOC1"/>
        <w:rPr>
          <w:del w:id="135" w:author="Rapporteur" w:date="2025-11-25T15:29:00Z"/>
          <w:rFonts w:asciiTheme="minorHAnsi" w:eastAsiaTheme="minorEastAsia" w:hAnsiTheme="minorHAnsi" w:cstheme="minorBidi"/>
          <w:noProof/>
          <w:kern w:val="2"/>
          <w:sz w:val="21"/>
          <w:szCs w:val="22"/>
          <w:lang w:val="en-US" w:eastAsia="zh-CN"/>
        </w:rPr>
      </w:pPr>
      <w:del w:id="136" w:author="Rapporteur" w:date="2025-11-25T15:29:00Z">
        <w:r w:rsidDel="009D6277">
          <w:rPr>
            <w:noProof/>
          </w:rPr>
          <w:delText>2</w:delText>
        </w:r>
        <w:r w:rsidDel="009D6277">
          <w:rPr>
            <w:rFonts w:asciiTheme="minorHAnsi" w:eastAsiaTheme="minorEastAsia" w:hAnsiTheme="minorHAnsi" w:cstheme="minorBidi"/>
            <w:noProof/>
            <w:kern w:val="2"/>
            <w:sz w:val="21"/>
            <w:szCs w:val="22"/>
            <w:lang w:val="en-US" w:eastAsia="zh-CN"/>
          </w:rPr>
          <w:tab/>
        </w:r>
        <w:r w:rsidDel="009D6277">
          <w:rPr>
            <w:noProof/>
          </w:rPr>
          <w:delText>References</w:delText>
        </w:r>
        <w:r w:rsidDel="009D6277">
          <w:rPr>
            <w:noProof/>
          </w:rPr>
          <w:tab/>
        </w:r>
        <w:r w:rsidDel="009D6277">
          <w:rPr>
            <w:noProof/>
          </w:rPr>
          <w:fldChar w:fldCharType="begin"/>
        </w:r>
        <w:r w:rsidDel="009D6277">
          <w:rPr>
            <w:noProof/>
          </w:rPr>
          <w:delInstrText xml:space="preserve"> PAGEREF _Toc208924969 \h </w:delInstrText>
        </w:r>
        <w:r w:rsidDel="009D6277">
          <w:rPr>
            <w:noProof/>
          </w:rPr>
        </w:r>
        <w:r w:rsidDel="009D6277">
          <w:rPr>
            <w:noProof/>
          </w:rPr>
          <w:fldChar w:fldCharType="separate"/>
        </w:r>
        <w:r w:rsidDel="009D6277">
          <w:rPr>
            <w:noProof/>
          </w:rPr>
          <w:delText>6</w:delText>
        </w:r>
        <w:r w:rsidDel="009D6277">
          <w:rPr>
            <w:noProof/>
          </w:rPr>
          <w:fldChar w:fldCharType="end"/>
        </w:r>
      </w:del>
    </w:p>
    <w:p w14:paraId="181599C2" w14:textId="161E7EF6" w:rsidR="00B756FC" w:rsidDel="009D6277" w:rsidRDefault="00B756FC">
      <w:pPr>
        <w:pStyle w:val="TOC1"/>
        <w:rPr>
          <w:del w:id="137" w:author="Rapporteur" w:date="2025-11-25T15:29:00Z"/>
          <w:rFonts w:asciiTheme="minorHAnsi" w:eastAsiaTheme="minorEastAsia" w:hAnsiTheme="minorHAnsi" w:cstheme="minorBidi"/>
          <w:noProof/>
          <w:kern w:val="2"/>
          <w:sz w:val="21"/>
          <w:szCs w:val="22"/>
          <w:lang w:val="en-US" w:eastAsia="zh-CN"/>
        </w:rPr>
      </w:pPr>
      <w:del w:id="138" w:author="Rapporteur" w:date="2025-11-25T15:29:00Z">
        <w:r w:rsidDel="009D6277">
          <w:rPr>
            <w:noProof/>
          </w:rPr>
          <w:delText>3</w:delText>
        </w:r>
        <w:r w:rsidDel="009D6277">
          <w:rPr>
            <w:rFonts w:asciiTheme="minorHAnsi" w:eastAsiaTheme="minorEastAsia" w:hAnsiTheme="minorHAnsi" w:cstheme="minorBidi"/>
            <w:noProof/>
            <w:kern w:val="2"/>
            <w:sz w:val="21"/>
            <w:szCs w:val="22"/>
            <w:lang w:val="en-US" w:eastAsia="zh-CN"/>
          </w:rPr>
          <w:tab/>
        </w:r>
        <w:r w:rsidDel="009D6277">
          <w:rPr>
            <w:noProof/>
          </w:rPr>
          <w:delText>Definitions of terms, symbols and abbreviations</w:delText>
        </w:r>
        <w:r w:rsidDel="009D6277">
          <w:rPr>
            <w:noProof/>
          </w:rPr>
          <w:tab/>
        </w:r>
        <w:r w:rsidDel="009D6277">
          <w:rPr>
            <w:noProof/>
          </w:rPr>
          <w:fldChar w:fldCharType="begin"/>
        </w:r>
        <w:r w:rsidDel="009D6277">
          <w:rPr>
            <w:noProof/>
          </w:rPr>
          <w:delInstrText xml:space="preserve"> PAGEREF _Toc208924970 \h </w:delInstrText>
        </w:r>
        <w:r w:rsidDel="009D6277">
          <w:rPr>
            <w:noProof/>
          </w:rPr>
        </w:r>
        <w:r w:rsidDel="009D6277">
          <w:rPr>
            <w:noProof/>
          </w:rPr>
          <w:fldChar w:fldCharType="separate"/>
        </w:r>
        <w:r w:rsidDel="009D6277">
          <w:rPr>
            <w:noProof/>
          </w:rPr>
          <w:delText>6</w:delText>
        </w:r>
        <w:r w:rsidDel="009D6277">
          <w:rPr>
            <w:noProof/>
          </w:rPr>
          <w:fldChar w:fldCharType="end"/>
        </w:r>
      </w:del>
    </w:p>
    <w:p w14:paraId="0FB8630C" w14:textId="1503B7FC" w:rsidR="00B756FC" w:rsidDel="009D6277" w:rsidRDefault="00B756FC">
      <w:pPr>
        <w:pStyle w:val="TOC2"/>
        <w:rPr>
          <w:del w:id="139" w:author="Rapporteur" w:date="2025-11-25T15:29:00Z"/>
          <w:rFonts w:asciiTheme="minorHAnsi" w:eastAsiaTheme="minorEastAsia" w:hAnsiTheme="minorHAnsi" w:cstheme="minorBidi"/>
          <w:noProof/>
          <w:kern w:val="2"/>
          <w:sz w:val="21"/>
          <w:szCs w:val="22"/>
          <w:lang w:val="en-US" w:eastAsia="zh-CN"/>
        </w:rPr>
      </w:pPr>
      <w:del w:id="140" w:author="Rapporteur" w:date="2025-11-25T15:29:00Z">
        <w:r w:rsidDel="009D6277">
          <w:rPr>
            <w:noProof/>
          </w:rPr>
          <w:delText>3.1</w:delText>
        </w:r>
        <w:r w:rsidDel="009D6277">
          <w:rPr>
            <w:rFonts w:asciiTheme="minorHAnsi" w:eastAsiaTheme="minorEastAsia" w:hAnsiTheme="minorHAnsi" w:cstheme="minorBidi"/>
            <w:noProof/>
            <w:kern w:val="2"/>
            <w:sz w:val="21"/>
            <w:szCs w:val="22"/>
            <w:lang w:val="en-US" w:eastAsia="zh-CN"/>
          </w:rPr>
          <w:tab/>
        </w:r>
        <w:r w:rsidDel="009D6277">
          <w:rPr>
            <w:noProof/>
          </w:rPr>
          <w:delText>Terms</w:delText>
        </w:r>
        <w:r w:rsidDel="009D6277">
          <w:rPr>
            <w:noProof/>
          </w:rPr>
          <w:tab/>
        </w:r>
        <w:r w:rsidDel="009D6277">
          <w:rPr>
            <w:noProof/>
          </w:rPr>
          <w:fldChar w:fldCharType="begin"/>
        </w:r>
        <w:r w:rsidDel="009D6277">
          <w:rPr>
            <w:noProof/>
          </w:rPr>
          <w:delInstrText xml:space="preserve"> PAGEREF _Toc208924971 \h </w:delInstrText>
        </w:r>
        <w:r w:rsidDel="009D6277">
          <w:rPr>
            <w:noProof/>
          </w:rPr>
        </w:r>
        <w:r w:rsidDel="009D6277">
          <w:rPr>
            <w:noProof/>
          </w:rPr>
          <w:fldChar w:fldCharType="separate"/>
        </w:r>
        <w:r w:rsidDel="009D6277">
          <w:rPr>
            <w:noProof/>
          </w:rPr>
          <w:delText>6</w:delText>
        </w:r>
        <w:r w:rsidDel="009D6277">
          <w:rPr>
            <w:noProof/>
          </w:rPr>
          <w:fldChar w:fldCharType="end"/>
        </w:r>
      </w:del>
    </w:p>
    <w:p w14:paraId="2FBC8659" w14:textId="7C53D2B8" w:rsidR="00B756FC" w:rsidDel="009D6277" w:rsidRDefault="00B756FC">
      <w:pPr>
        <w:pStyle w:val="TOC2"/>
        <w:rPr>
          <w:del w:id="141" w:author="Rapporteur" w:date="2025-11-25T15:29:00Z"/>
          <w:rFonts w:asciiTheme="minorHAnsi" w:eastAsiaTheme="minorEastAsia" w:hAnsiTheme="minorHAnsi" w:cstheme="minorBidi"/>
          <w:noProof/>
          <w:kern w:val="2"/>
          <w:sz w:val="21"/>
          <w:szCs w:val="22"/>
          <w:lang w:val="en-US" w:eastAsia="zh-CN"/>
        </w:rPr>
      </w:pPr>
      <w:del w:id="142" w:author="Rapporteur" w:date="2025-11-25T15:29:00Z">
        <w:r w:rsidDel="009D6277">
          <w:rPr>
            <w:noProof/>
          </w:rPr>
          <w:delText>3.2</w:delText>
        </w:r>
        <w:r w:rsidDel="009D6277">
          <w:rPr>
            <w:rFonts w:asciiTheme="minorHAnsi" w:eastAsiaTheme="minorEastAsia" w:hAnsiTheme="minorHAnsi" w:cstheme="minorBidi"/>
            <w:noProof/>
            <w:kern w:val="2"/>
            <w:sz w:val="21"/>
            <w:szCs w:val="22"/>
            <w:lang w:val="en-US" w:eastAsia="zh-CN"/>
          </w:rPr>
          <w:tab/>
        </w:r>
        <w:r w:rsidDel="009D6277">
          <w:rPr>
            <w:noProof/>
          </w:rPr>
          <w:delText>Symbols</w:delText>
        </w:r>
        <w:r w:rsidDel="009D6277">
          <w:rPr>
            <w:noProof/>
          </w:rPr>
          <w:tab/>
        </w:r>
        <w:r w:rsidDel="009D6277">
          <w:rPr>
            <w:noProof/>
          </w:rPr>
          <w:fldChar w:fldCharType="begin"/>
        </w:r>
        <w:r w:rsidDel="009D6277">
          <w:rPr>
            <w:noProof/>
          </w:rPr>
          <w:delInstrText xml:space="preserve"> PAGEREF _Toc208924972 \h </w:delInstrText>
        </w:r>
        <w:r w:rsidDel="009D6277">
          <w:rPr>
            <w:noProof/>
          </w:rPr>
        </w:r>
        <w:r w:rsidDel="009D6277">
          <w:rPr>
            <w:noProof/>
          </w:rPr>
          <w:fldChar w:fldCharType="separate"/>
        </w:r>
        <w:r w:rsidDel="009D6277">
          <w:rPr>
            <w:noProof/>
          </w:rPr>
          <w:delText>6</w:delText>
        </w:r>
        <w:r w:rsidDel="009D6277">
          <w:rPr>
            <w:noProof/>
          </w:rPr>
          <w:fldChar w:fldCharType="end"/>
        </w:r>
      </w:del>
    </w:p>
    <w:p w14:paraId="6E7AC6A4" w14:textId="2D88CC42" w:rsidR="00B756FC" w:rsidDel="009D6277" w:rsidRDefault="00B756FC">
      <w:pPr>
        <w:pStyle w:val="TOC2"/>
        <w:rPr>
          <w:del w:id="143" w:author="Rapporteur" w:date="2025-11-25T15:29:00Z"/>
          <w:rFonts w:asciiTheme="minorHAnsi" w:eastAsiaTheme="minorEastAsia" w:hAnsiTheme="minorHAnsi" w:cstheme="minorBidi"/>
          <w:noProof/>
          <w:kern w:val="2"/>
          <w:sz w:val="21"/>
          <w:szCs w:val="22"/>
          <w:lang w:val="en-US" w:eastAsia="zh-CN"/>
        </w:rPr>
      </w:pPr>
      <w:del w:id="144" w:author="Rapporteur" w:date="2025-11-25T15:29:00Z">
        <w:r w:rsidDel="009D6277">
          <w:rPr>
            <w:noProof/>
          </w:rPr>
          <w:delText>3.3</w:delText>
        </w:r>
        <w:r w:rsidDel="009D6277">
          <w:rPr>
            <w:rFonts w:asciiTheme="minorHAnsi" w:eastAsiaTheme="minorEastAsia" w:hAnsiTheme="minorHAnsi" w:cstheme="minorBidi"/>
            <w:noProof/>
            <w:kern w:val="2"/>
            <w:sz w:val="21"/>
            <w:szCs w:val="22"/>
            <w:lang w:val="en-US" w:eastAsia="zh-CN"/>
          </w:rPr>
          <w:tab/>
        </w:r>
        <w:r w:rsidDel="009D6277">
          <w:rPr>
            <w:noProof/>
          </w:rPr>
          <w:delText>Abbreviations</w:delText>
        </w:r>
        <w:r w:rsidDel="009D6277">
          <w:rPr>
            <w:noProof/>
          </w:rPr>
          <w:tab/>
        </w:r>
        <w:r w:rsidDel="009D6277">
          <w:rPr>
            <w:noProof/>
          </w:rPr>
          <w:fldChar w:fldCharType="begin"/>
        </w:r>
        <w:r w:rsidDel="009D6277">
          <w:rPr>
            <w:noProof/>
          </w:rPr>
          <w:delInstrText xml:space="preserve"> PAGEREF _Toc208924973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77237843" w14:textId="79171A1E" w:rsidR="00B756FC" w:rsidDel="009D6277" w:rsidRDefault="00B756FC">
      <w:pPr>
        <w:pStyle w:val="TOC1"/>
        <w:rPr>
          <w:del w:id="145" w:author="Rapporteur" w:date="2025-11-25T15:29:00Z"/>
          <w:rFonts w:asciiTheme="minorHAnsi" w:eastAsiaTheme="minorEastAsia" w:hAnsiTheme="minorHAnsi" w:cstheme="minorBidi"/>
          <w:noProof/>
          <w:kern w:val="2"/>
          <w:sz w:val="21"/>
          <w:szCs w:val="22"/>
          <w:lang w:val="en-US" w:eastAsia="zh-CN"/>
        </w:rPr>
      </w:pPr>
      <w:del w:id="146" w:author="Rapporteur" w:date="2025-11-25T15:29:00Z">
        <w:r w:rsidDel="009D6277">
          <w:rPr>
            <w:noProof/>
          </w:rPr>
          <w:delText>4</w:delText>
        </w:r>
        <w:r w:rsidDel="009D6277">
          <w:rPr>
            <w:rFonts w:asciiTheme="minorHAnsi" w:eastAsiaTheme="minorEastAsia" w:hAnsiTheme="minorHAnsi" w:cstheme="minorBidi"/>
            <w:noProof/>
            <w:kern w:val="2"/>
            <w:sz w:val="21"/>
            <w:szCs w:val="22"/>
            <w:lang w:val="en-US" w:eastAsia="zh-CN"/>
          </w:rPr>
          <w:tab/>
        </w:r>
        <w:r w:rsidRPr="005C2BC6" w:rsidDel="009D6277">
          <w:rPr>
            <w:rFonts w:cs="v4.2.0"/>
            <w:noProof/>
          </w:rPr>
          <w:delText>General conducted test conditions and declarations</w:delText>
        </w:r>
        <w:r w:rsidDel="009D6277">
          <w:rPr>
            <w:noProof/>
          </w:rPr>
          <w:tab/>
        </w:r>
        <w:r w:rsidDel="009D6277">
          <w:rPr>
            <w:noProof/>
          </w:rPr>
          <w:fldChar w:fldCharType="begin"/>
        </w:r>
        <w:r w:rsidDel="009D6277">
          <w:rPr>
            <w:noProof/>
          </w:rPr>
          <w:delInstrText xml:space="preserve"> PAGEREF _Toc208924974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26C997C1" w14:textId="032EAC3A" w:rsidR="00B756FC" w:rsidDel="009D6277" w:rsidRDefault="00B756FC">
      <w:pPr>
        <w:pStyle w:val="TOC2"/>
        <w:rPr>
          <w:del w:id="147" w:author="Rapporteur" w:date="2025-11-25T15:29:00Z"/>
          <w:rFonts w:asciiTheme="minorHAnsi" w:eastAsiaTheme="minorEastAsia" w:hAnsiTheme="minorHAnsi" w:cstheme="minorBidi"/>
          <w:noProof/>
          <w:kern w:val="2"/>
          <w:sz w:val="21"/>
          <w:szCs w:val="22"/>
          <w:lang w:val="en-US" w:eastAsia="zh-CN"/>
        </w:rPr>
      </w:pPr>
      <w:del w:id="148" w:author="Rapporteur" w:date="2025-11-25T15:29:00Z">
        <w:r w:rsidDel="009D6277">
          <w:rPr>
            <w:noProof/>
          </w:rPr>
          <w:delText>4.1</w:delText>
        </w:r>
        <w:r w:rsidDel="009D6277">
          <w:rPr>
            <w:rFonts w:asciiTheme="minorHAnsi" w:eastAsiaTheme="minorEastAsia" w:hAnsiTheme="minorHAnsi" w:cstheme="minorBidi"/>
            <w:noProof/>
            <w:kern w:val="2"/>
            <w:sz w:val="21"/>
            <w:szCs w:val="22"/>
            <w:lang w:val="en-US" w:eastAsia="zh-CN"/>
          </w:rPr>
          <w:tab/>
        </w:r>
        <w:r w:rsidDel="009D6277">
          <w:rPr>
            <w:noProof/>
          </w:rPr>
          <w:delText>Measurement uncertainties and test requirements</w:delText>
        </w:r>
        <w:r w:rsidDel="009D6277">
          <w:rPr>
            <w:noProof/>
          </w:rPr>
          <w:tab/>
        </w:r>
        <w:r w:rsidDel="009D6277">
          <w:rPr>
            <w:noProof/>
          </w:rPr>
          <w:fldChar w:fldCharType="begin"/>
        </w:r>
        <w:r w:rsidDel="009D6277">
          <w:rPr>
            <w:noProof/>
          </w:rPr>
          <w:delInstrText xml:space="preserve"> PAGEREF _Toc208924975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1ECF92DE" w14:textId="6E7F33FA" w:rsidR="00B756FC" w:rsidDel="009D6277" w:rsidRDefault="00B756FC">
      <w:pPr>
        <w:pStyle w:val="TOC2"/>
        <w:rPr>
          <w:del w:id="149" w:author="Rapporteur" w:date="2025-11-25T15:29:00Z"/>
          <w:rFonts w:asciiTheme="minorHAnsi" w:eastAsiaTheme="minorEastAsia" w:hAnsiTheme="minorHAnsi" w:cstheme="minorBidi"/>
          <w:noProof/>
          <w:kern w:val="2"/>
          <w:sz w:val="21"/>
          <w:szCs w:val="22"/>
          <w:lang w:val="en-US" w:eastAsia="zh-CN"/>
        </w:rPr>
      </w:pPr>
      <w:del w:id="150" w:author="Rapporteur" w:date="2025-11-25T15:29:00Z">
        <w:r w:rsidDel="009D6277">
          <w:rPr>
            <w:noProof/>
          </w:rPr>
          <w:delText>4.2</w:delText>
        </w:r>
        <w:r w:rsidDel="009D6277">
          <w:rPr>
            <w:rFonts w:asciiTheme="minorHAnsi" w:eastAsiaTheme="minorEastAsia" w:hAnsiTheme="minorHAnsi" w:cstheme="minorBidi"/>
            <w:noProof/>
            <w:kern w:val="2"/>
            <w:sz w:val="21"/>
            <w:szCs w:val="22"/>
            <w:lang w:val="en-US" w:eastAsia="zh-CN"/>
          </w:rPr>
          <w:tab/>
        </w:r>
        <w:r w:rsidDel="009D6277">
          <w:rPr>
            <w:noProof/>
          </w:rPr>
          <w:delText>Regional requirements</w:delText>
        </w:r>
        <w:r w:rsidDel="009D6277">
          <w:rPr>
            <w:noProof/>
          </w:rPr>
          <w:tab/>
        </w:r>
        <w:r w:rsidDel="009D6277">
          <w:rPr>
            <w:noProof/>
          </w:rPr>
          <w:fldChar w:fldCharType="begin"/>
        </w:r>
        <w:r w:rsidDel="009D6277">
          <w:rPr>
            <w:noProof/>
          </w:rPr>
          <w:delInstrText xml:space="preserve"> PAGEREF _Toc208924976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1C421AA1" w14:textId="7088B7E1" w:rsidR="00B756FC" w:rsidDel="009D6277" w:rsidRDefault="00B756FC">
      <w:pPr>
        <w:pStyle w:val="TOC2"/>
        <w:rPr>
          <w:del w:id="151" w:author="Rapporteur" w:date="2025-11-25T15:29:00Z"/>
          <w:rFonts w:asciiTheme="minorHAnsi" w:eastAsiaTheme="minorEastAsia" w:hAnsiTheme="minorHAnsi" w:cstheme="minorBidi"/>
          <w:noProof/>
          <w:kern w:val="2"/>
          <w:sz w:val="21"/>
          <w:szCs w:val="22"/>
          <w:lang w:val="en-US" w:eastAsia="zh-CN"/>
        </w:rPr>
      </w:pPr>
      <w:del w:id="152" w:author="Rapporteur" w:date="2025-11-25T15:29:00Z">
        <w:r w:rsidDel="009D6277">
          <w:rPr>
            <w:noProof/>
          </w:rPr>
          <w:delText>4.3</w:delText>
        </w:r>
        <w:r w:rsidDel="009D6277">
          <w:rPr>
            <w:rFonts w:asciiTheme="minorHAnsi" w:eastAsiaTheme="minorEastAsia" w:hAnsiTheme="minorHAnsi" w:cstheme="minorBidi"/>
            <w:noProof/>
            <w:kern w:val="2"/>
            <w:sz w:val="21"/>
            <w:szCs w:val="22"/>
            <w:lang w:val="en-US" w:eastAsia="zh-CN"/>
          </w:rPr>
          <w:tab/>
        </w:r>
        <w:r w:rsidRPr="005C2BC6" w:rsidDel="009D6277">
          <w:rPr>
            <w:rFonts w:cs="v4.2.0"/>
            <w:noProof/>
          </w:rPr>
          <w:delText>BS configurations</w:delText>
        </w:r>
        <w:r w:rsidDel="009D6277">
          <w:rPr>
            <w:noProof/>
          </w:rPr>
          <w:tab/>
        </w:r>
        <w:r w:rsidDel="009D6277">
          <w:rPr>
            <w:noProof/>
          </w:rPr>
          <w:fldChar w:fldCharType="begin"/>
        </w:r>
        <w:r w:rsidDel="009D6277">
          <w:rPr>
            <w:noProof/>
          </w:rPr>
          <w:delInstrText xml:space="preserve"> PAGEREF _Toc208924977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2F044D02" w14:textId="5FB7BDBA" w:rsidR="00B756FC" w:rsidDel="009D6277" w:rsidRDefault="00B756FC">
      <w:pPr>
        <w:pStyle w:val="TOC2"/>
        <w:rPr>
          <w:del w:id="153" w:author="Rapporteur" w:date="2025-11-25T15:29:00Z"/>
          <w:rFonts w:asciiTheme="minorHAnsi" w:eastAsiaTheme="minorEastAsia" w:hAnsiTheme="minorHAnsi" w:cstheme="minorBidi"/>
          <w:noProof/>
          <w:kern w:val="2"/>
          <w:sz w:val="21"/>
          <w:szCs w:val="22"/>
          <w:lang w:val="en-US" w:eastAsia="zh-CN"/>
        </w:rPr>
      </w:pPr>
      <w:del w:id="154" w:author="Rapporteur" w:date="2025-11-25T15:29:00Z">
        <w:r w:rsidRPr="005C2BC6" w:rsidDel="009D6277">
          <w:rPr>
            <w:rFonts w:cs="v4.2.0"/>
            <w:noProof/>
          </w:rPr>
          <w:delText>4.4</w:delText>
        </w:r>
        <w:r w:rsidDel="009D6277">
          <w:rPr>
            <w:rFonts w:asciiTheme="minorHAnsi" w:eastAsiaTheme="minorEastAsia" w:hAnsiTheme="minorHAnsi" w:cstheme="minorBidi"/>
            <w:noProof/>
            <w:kern w:val="2"/>
            <w:sz w:val="21"/>
            <w:szCs w:val="22"/>
            <w:lang w:val="en-US" w:eastAsia="zh-CN"/>
          </w:rPr>
          <w:tab/>
        </w:r>
        <w:r w:rsidRPr="005C2BC6" w:rsidDel="009D6277">
          <w:rPr>
            <w:rFonts w:cs="v4.2.0"/>
            <w:noProof/>
          </w:rPr>
          <w:delText>Manufacturer declarations</w:delText>
        </w:r>
        <w:r w:rsidDel="009D6277">
          <w:rPr>
            <w:noProof/>
          </w:rPr>
          <w:tab/>
        </w:r>
        <w:r w:rsidDel="009D6277">
          <w:rPr>
            <w:noProof/>
          </w:rPr>
          <w:fldChar w:fldCharType="begin"/>
        </w:r>
        <w:r w:rsidDel="009D6277">
          <w:rPr>
            <w:noProof/>
          </w:rPr>
          <w:delInstrText xml:space="preserve"> PAGEREF _Toc208924978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530B1A3F" w14:textId="6175C007" w:rsidR="00B756FC" w:rsidDel="009D6277" w:rsidRDefault="00B756FC">
      <w:pPr>
        <w:pStyle w:val="TOC2"/>
        <w:rPr>
          <w:del w:id="155" w:author="Rapporteur" w:date="2025-11-25T15:29:00Z"/>
          <w:rFonts w:asciiTheme="minorHAnsi" w:eastAsiaTheme="minorEastAsia" w:hAnsiTheme="minorHAnsi" w:cstheme="minorBidi"/>
          <w:noProof/>
          <w:kern w:val="2"/>
          <w:sz w:val="21"/>
          <w:szCs w:val="22"/>
          <w:lang w:val="en-US" w:eastAsia="zh-CN"/>
        </w:rPr>
      </w:pPr>
      <w:del w:id="156" w:author="Rapporteur" w:date="2025-11-25T15:29:00Z">
        <w:r w:rsidDel="009D6277">
          <w:rPr>
            <w:noProof/>
          </w:rPr>
          <w:delText>4.5</w:delText>
        </w:r>
        <w:r w:rsidDel="009D6277">
          <w:rPr>
            <w:rFonts w:asciiTheme="minorHAnsi" w:eastAsiaTheme="minorEastAsia" w:hAnsiTheme="minorHAnsi" w:cstheme="minorBidi"/>
            <w:noProof/>
            <w:kern w:val="2"/>
            <w:sz w:val="21"/>
            <w:szCs w:val="22"/>
            <w:lang w:val="en-US" w:eastAsia="zh-CN"/>
          </w:rPr>
          <w:tab/>
        </w:r>
        <w:r w:rsidDel="009D6277">
          <w:rPr>
            <w:noProof/>
          </w:rPr>
          <w:delText>Test configurations</w:delText>
        </w:r>
        <w:r w:rsidDel="009D6277">
          <w:rPr>
            <w:noProof/>
          </w:rPr>
          <w:tab/>
        </w:r>
        <w:r w:rsidDel="009D6277">
          <w:rPr>
            <w:noProof/>
          </w:rPr>
          <w:fldChar w:fldCharType="begin"/>
        </w:r>
        <w:r w:rsidDel="009D6277">
          <w:rPr>
            <w:noProof/>
          </w:rPr>
          <w:delInstrText xml:space="preserve"> PAGEREF _Toc208924979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6BFAB887" w14:textId="3C1A8D61" w:rsidR="00B756FC" w:rsidDel="009D6277" w:rsidRDefault="00B756FC">
      <w:pPr>
        <w:pStyle w:val="TOC2"/>
        <w:rPr>
          <w:del w:id="157" w:author="Rapporteur" w:date="2025-11-25T15:29:00Z"/>
          <w:rFonts w:asciiTheme="minorHAnsi" w:eastAsiaTheme="minorEastAsia" w:hAnsiTheme="minorHAnsi" w:cstheme="minorBidi"/>
          <w:noProof/>
          <w:kern w:val="2"/>
          <w:sz w:val="21"/>
          <w:szCs w:val="22"/>
          <w:lang w:val="en-US" w:eastAsia="zh-CN"/>
        </w:rPr>
      </w:pPr>
      <w:del w:id="158" w:author="Rapporteur" w:date="2025-11-25T15:29:00Z">
        <w:r w:rsidDel="009D6277">
          <w:rPr>
            <w:noProof/>
          </w:rPr>
          <w:delText>4.6</w:delText>
        </w:r>
        <w:r w:rsidDel="009D6277">
          <w:rPr>
            <w:rFonts w:asciiTheme="minorHAnsi" w:eastAsiaTheme="minorEastAsia" w:hAnsiTheme="minorHAnsi" w:cstheme="minorBidi"/>
            <w:noProof/>
            <w:kern w:val="2"/>
            <w:sz w:val="21"/>
            <w:szCs w:val="22"/>
            <w:lang w:val="en-US" w:eastAsia="zh-CN"/>
          </w:rPr>
          <w:tab/>
        </w:r>
        <w:r w:rsidDel="009D6277">
          <w:rPr>
            <w:noProof/>
          </w:rPr>
          <w:delText>Applicability of requirements</w:delText>
        </w:r>
        <w:r w:rsidDel="009D6277">
          <w:rPr>
            <w:noProof/>
          </w:rPr>
          <w:tab/>
        </w:r>
        <w:r w:rsidDel="009D6277">
          <w:rPr>
            <w:noProof/>
          </w:rPr>
          <w:fldChar w:fldCharType="begin"/>
        </w:r>
        <w:r w:rsidDel="009D6277">
          <w:rPr>
            <w:noProof/>
          </w:rPr>
          <w:delInstrText xml:space="preserve"> PAGEREF _Toc208924980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0C86047D" w14:textId="13F0437E" w:rsidR="00B756FC" w:rsidDel="009D6277" w:rsidRDefault="00B756FC">
      <w:pPr>
        <w:pStyle w:val="TOC2"/>
        <w:rPr>
          <w:del w:id="159" w:author="Rapporteur" w:date="2025-11-25T15:29:00Z"/>
          <w:rFonts w:asciiTheme="minorHAnsi" w:eastAsiaTheme="minorEastAsia" w:hAnsiTheme="minorHAnsi" w:cstheme="minorBidi"/>
          <w:noProof/>
          <w:kern w:val="2"/>
          <w:sz w:val="21"/>
          <w:szCs w:val="22"/>
          <w:lang w:val="en-US" w:eastAsia="zh-CN"/>
        </w:rPr>
      </w:pPr>
      <w:del w:id="160" w:author="Rapporteur" w:date="2025-11-25T15:29:00Z">
        <w:r w:rsidDel="009D6277">
          <w:rPr>
            <w:noProof/>
          </w:rPr>
          <w:delText>4.7</w:delText>
        </w:r>
        <w:r w:rsidDel="009D6277">
          <w:rPr>
            <w:rFonts w:asciiTheme="minorHAnsi" w:eastAsiaTheme="minorEastAsia" w:hAnsiTheme="minorHAnsi" w:cstheme="minorBidi"/>
            <w:noProof/>
            <w:kern w:val="2"/>
            <w:sz w:val="21"/>
            <w:szCs w:val="22"/>
            <w:lang w:val="en-US" w:eastAsia="zh-CN"/>
          </w:rPr>
          <w:tab/>
        </w:r>
        <w:r w:rsidDel="009D6277">
          <w:rPr>
            <w:noProof/>
          </w:rPr>
          <w:delText>RF channels and test models</w:delText>
        </w:r>
        <w:r w:rsidDel="009D6277">
          <w:rPr>
            <w:noProof/>
          </w:rPr>
          <w:tab/>
        </w:r>
        <w:r w:rsidDel="009D6277">
          <w:rPr>
            <w:noProof/>
          </w:rPr>
          <w:fldChar w:fldCharType="begin"/>
        </w:r>
        <w:r w:rsidDel="009D6277">
          <w:rPr>
            <w:noProof/>
          </w:rPr>
          <w:delInstrText xml:space="preserve"> PAGEREF _Toc208924981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0C66E330" w14:textId="4E465493" w:rsidR="00B756FC" w:rsidDel="009D6277" w:rsidRDefault="00B756FC">
      <w:pPr>
        <w:pStyle w:val="TOC2"/>
        <w:rPr>
          <w:del w:id="161" w:author="Rapporteur" w:date="2025-11-25T15:29:00Z"/>
          <w:rFonts w:asciiTheme="minorHAnsi" w:eastAsiaTheme="minorEastAsia" w:hAnsiTheme="minorHAnsi" w:cstheme="minorBidi"/>
          <w:noProof/>
          <w:kern w:val="2"/>
          <w:sz w:val="21"/>
          <w:szCs w:val="22"/>
          <w:lang w:val="en-US" w:eastAsia="zh-CN"/>
        </w:rPr>
      </w:pPr>
      <w:del w:id="162" w:author="Rapporteur" w:date="2025-11-25T15:29:00Z">
        <w:r w:rsidDel="009D6277">
          <w:rPr>
            <w:noProof/>
          </w:rPr>
          <w:delText>4.8</w:delText>
        </w:r>
        <w:r w:rsidDel="009D6277">
          <w:rPr>
            <w:rFonts w:asciiTheme="minorHAnsi" w:eastAsiaTheme="minorEastAsia" w:hAnsiTheme="minorHAnsi" w:cstheme="minorBidi"/>
            <w:noProof/>
            <w:kern w:val="2"/>
            <w:sz w:val="21"/>
            <w:szCs w:val="22"/>
            <w:lang w:val="en-US" w:eastAsia="zh-CN"/>
          </w:rPr>
          <w:tab/>
        </w:r>
        <w:r w:rsidDel="009D6277">
          <w:rPr>
            <w:noProof/>
          </w:rPr>
          <w:delText>Format and interpretation of tests</w:delText>
        </w:r>
        <w:r w:rsidDel="009D6277">
          <w:rPr>
            <w:noProof/>
          </w:rPr>
          <w:tab/>
        </w:r>
        <w:r w:rsidDel="009D6277">
          <w:rPr>
            <w:noProof/>
          </w:rPr>
          <w:fldChar w:fldCharType="begin"/>
        </w:r>
        <w:r w:rsidDel="009D6277">
          <w:rPr>
            <w:noProof/>
          </w:rPr>
          <w:delInstrText xml:space="preserve"> PAGEREF _Toc208924982 \h </w:delInstrText>
        </w:r>
        <w:r w:rsidDel="009D6277">
          <w:rPr>
            <w:noProof/>
          </w:rPr>
        </w:r>
        <w:r w:rsidDel="009D6277">
          <w:rPr>
            <w:noProof/>
          </w:rPr>
          <w:fldChar w:fldCharType="separate"/>
        </w:r>
        <w:r w:rsidDel="009D6277">
          <w:rPr>
            <w:noProof/>
          </w:rPr>
          <w:delText>7</w:delText>
        </w:r>
        <w:r w:rsidDel="009D6277">
          <w:rPr>
            <w:noProof/>
          </w:rPr>
          <w:fldChar w:fldCharType="end"/>
        </w:r>
      </w:del>
    </w:p>
    <w:p w14:paraId="62266F9E" w14:textId="2A5C627D" w:rsidR="00B756FC" w:rsidDel="009D6277" w:rsidRDefault="00B756FC">
      <w:pPr>
        <w:pStyle w:val="TOC1"/>
        <w:rPr>
          <w:del w:id="163" w:author="Rapporteur" w:date="2025-11-25T15:29:00Z"/>
          <w:rFonts w:asciiTheme="minorHAnsi" w:eastAsiaTheme="minorEastAsia" w:hAnsiTheme="minorHAnsi" w:cstheme="minorBidi"/>
          <w:noProof/>
          <w:kern w:val="2"/>
          <w:sz w:val="21"/>
          <w:szCs w:val="22"/>
          <w:lang w:val="en-US" w:eastAsia="zh-CN"/>
        </w:rPr>
      </w:pPr>
      <w:del w:id="164" w:author="Rapporteur" w:date="2025-11-25T15:29:00Z">
        <w:r w:rsidDel="009D6277">
          <w:rPr>
            <w:noProof/>
          </w:rPr>
          <w:delText>5</w:delText>
        </w:r>
        <w:r w:rsidDel="009D6277">
          <w:rPr>
            <w:rFonts w:asciiTheme="minorHAnsi" w:eastAsiaTheme="minorEastAsia" w:hAnsiTheme="minorHAnsi" w:cstheme="minorBidi"/>
            <w:noProof/>
            <w:kern w:val="2"/>
            <w:sz w:val="21"/>
            <w:szCs w:val="22"/>
            <w:lang w:val="en-US" w:eastAsia="zh-CN"/>
          </w:rPr>
          <w:tab/>
        </w:r>
        <w:r w:rsidDel="009D6277">
          <w:rPr>
            <w:noProof/>
          </w:rPr>
          <w:delText>Operating bands and channel arrangement</w:delText>
        </w:r>
        <w:r w:rsidDel="009D6277">
          <w:rPr>
            <w:noProof/>
          </w:rPr>
          <w:tab/>
        </w:r>
        <w:r w:rsidDel="009D6277">
          <w:rPr>
            <w:noProof/>
          </w:rPr>
          <w:fldChar w:fldCharType="begin"/>
        </w:r>
        <w:r w:rsidDel="009D6277">
          <w:rPr>
            <w:noProof/>
          </w:rPr>
          <w:delInstrText xml:space="preserve"> PAGEREF _Toc208924983 \h </w:delInstrText>
        </w:r>
        <w:r w:rsidDel="009D6277">
          <w:rPr>
            <w:noProof/>
          </w:rPr>
        </w:r>
        <w:r w:rsidDel="009D6277">
          <w:rPr>
            <w:noProof/>
          </w:rPr>
          <w:fldChar w:fldCharType="separate"/>
        </w:r>
        <w:r w:rsidDel="009D6277">
          <w:rPr>
            <w:noProof/>
          </w:rPr>
          <w:delText>8</w:delText>
        </w:r>
        <w:r w:rsidDel="009D6277">
          <w:rPr>
            <w:noProof/>
          </w:rPr>
          <w:fldChar w:fldCharType="end"/>
        </w:r>
      </w:del>
    </w:p>
    <w:p w14:paraId="7794EFAA" w14:textId="4814B435" w:rsidR="00B756FC" w:rsidDel="009D6277" w:rsidRDefault="00B756FC">
      <w:pPr>
        <w:pStyle w:val="TOC1"/>
        <w:rPr>
          <w:del w:id="165" w:author="Rapporteur" w:date="2025-11-25T15:29:00Z"/>
          <w:rFonts w:asciiTheme="minorHAnsi" w:eastAsiaTheme="minorEastAsia" w:hAnsiTheme="minorHAnsi" w:cstheme="minorBidi"/>
          <w:noProof/>
          <w:kern w:val="2"/>
          <w:sz w:val="21"/>
          <w:szCs w:val="22"/>
          <w:lang w:val="en-US" w:eastAsia="zh-CN"/>
        </w:rPr>
      </w:pPr>
      <w:del w:id="166" w:author="Rapporteur" w:date="2025-11-25T15:29:00Z">
        <w:r w:rsidDel="009D6277">
          <w:rPr>
            <w:noProof/>
          </w:rPr>
          <w:delText>6</w:delText>
        </w:r>
        <w:r w:rsidDel="009D6277">
          <w:rPr>
            <w:rFonts w:asciiTheme="minorHAnsi" w:eastAsiaTheme="minorEastAsia" w:hAnsiTheme="minorHAnsi" w:cstheme="minorBidi"/>
            <w:noProof/>
            <w:kern w:val="2"/>
            <w:sz w:val="21"/>
            <w:szCs w:val="22"/>
            <w:lang w:val="en-US" w:eastAsia="zh-CN"/>
          </w:rPr>
          <w:tab/>
        </w:r>
        <w:r w:rsidDel="009D6277">
          <w:rPr>
            <w:noProof/>
          </w:rPr>
          <w:delText>A-IoT BS transmitter characteristics</w:delText>
        </w:r>
        <w:r w:rsidDel="009D6277">
          <w:rPr>
            <w:noProof/>
          </w:rPr>
          <w:tab/>
        </w:r>
        <w:r w:rsidDel="009D6277">
          <w:rPr>
            <w:noProof/>
          </w:rPr>
          <w:fldChar w:fldCharType="begin"/>
        </w:r>
        <w:r w:rsidDel="009D6277">
          <w:rPr>
            <w:noProof/>
          </w:rPr>
          <w:delInstrText xml:space="preserve"> PAGEREF _Toc208924984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27BB42D9" w14:textId="3E606E9F" w:rsidR="00B756FC" w:rsidDel="009D6277" w:rsidRDefault="00B756FC">
      <w:pPr>
        <w:pStyle w:val="TOC2"/>
        <w:rPr>
          <w:del w:id="167" w:author="Rapporteur" w:date="2025-11-25T15:29:00Z"/>
          <w:rFonts w:asciiTheme="minorHAnsi" w:eastAsiaTheme="minorEastAsia" w:hAnsiTheme="minorHAnsi" w:cstheme="minorBidi"/>
          <w:noProof/>
          <w:kern w:val="2"/>
          <w:sz w:val="21"/>
          <w:szCs w:val="22"/>
          <w:lang w:val="en-US" w:eastAsia="zh-CN"/>
        </w:rPr>
      </w:pPr>
      <w:del w:id="168" w:author="Rapporteur" w:date="2025-11-25T15:29:00Z">
        <w:r w:rsidDel="009D6277">
          <w:rPr>
            <w:noProof/>
          </w:rPr>
          <w:delText>6.1</w:delText>
        </w:r>
        <w:r w:rsidDel="009D6277">
          <w:rPr>
            <w:rFonts w:asciiTheme="minorHAnsi" w:eastAsiaTheme="minorEastAsia" w:hAnsiTheme="minorHAnsi" w:cstheme="minorBidi"/>
            <w:noProof/>
            <w:kern w:val="2"/>
            <w:sz w:val="21"/>
            <w:szCs w:val="22"/>
            <w:lang w:val="en-US" w:eastAsia="zh-CN"/>
          </w:rPr>
          <w:tab/>
        </w:r>
        <w:r w:rsidDel="009D6277">
          <w:rPr>
            <w:noProof/>
          </w:rPr>
          <w:delText>General</w:delText>
        </w:r>
        <w:r w:rsidDel="009D6277">
          <w:rPr>
            <w:noProof/>
          </w:rPr>
          <w:tab/>
        </w:r>
        <w:r w:rsidDel="009D6277">
          <w:rPr>
            <w:noProof/>
          </w:rPr>
          <w:fldChar w:fldCharType="begin"/>
        </w:r>
        <w:r w:rsidDel="009D6277">
          <w:rPr>
            <w:noProof/>
          </w:rPr>
          <w:delInstrText xml:space="preserve"> PAGEREF _Toc208924985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56003C7F" w14:textId="44E706A0" w:rsidR="00B756FC" w:rsidDel="009D6277" w:rsidRDefault="00B756FC">
      <w:pPr>
        <w:pStyle w:val="TOC2"/>
        <w:rPr>
          <w:del w:id="169" w:author="Rapporteur" w:date="2025-11-25T15:29:00Z"/>
          <w:rFonts w:asciiTheme="minorHAnsi" w:eastAsiaTheme="minorEastAsia" w:hAnsiTheme="minorHAnsi" w:cstheme="minorBidi"/>
          <w:noProof/>
          <w:kern w:val="2"/>
          <w:sz w:val="21"/>
          <w:szCs w:val="22"/>
          <w:lang w:val="en-US" w:eastAsia="zh-CN"/>
        </w:rPr>
      </w:pPr>
      <w:del w:id="170" w:author="Rapporteur" w:date="2025-11-25T15:29:00Z">
        <w:r w:rsidDel="009D6277">
          <w:rPr>
            <w:noProof/>
          </w:rPr>
          <w:delText>6.2</w:delText>
        </w:r>
        <w:r w:rsidDel="009D6277">
          <w:rPr>
            <w:rFonts w:asciiTheme="minorHAnsi" w:eastAsiaTheme="minorEastAsia" w:hAnsiTheme="minorHAnsi" w:cstheme="minorBidi"/>
            <w:noProof/>
            <w:kern w:val="2"/>
            <w:sz w:val="21"/>
            <w:szCs w:val="22"/>
            <w:lang w:val="en-US" w:eastAsia="zh-CN"/>
          </w:rPr>
          <w:tab/>
        </w:r>
        <w:r w:rsidDel="009D6277">
          <w:rPr>
            <w:noProof/>
          </w:rPr>
          <w:delText>Base station output power</w:delText>
        </w:r>
        <w:r w:rsidDel="009D6277">
          <w:rPr>
            <w:noProof/>
          </w:rPr>
          <w:tab/>
        </w:r>
        <w:r w:rsidDel="009D6277">
          <w:rPr>
            <w:noProof/>
          </w:rPr>
          <w:fldChar w:fldCharType="begin"/>
        </w:r>
        <w:r w:rsidDel="009D6277">
          <w:rPr>
            <w:noProof/>
          </w:rPr>
          <w:delInstrText xml:space="preserve"> PAGEREF _Toc208924986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621DC0C8" w14:textId="34E804B5" w:rsidR="00B756FC" w:rsidDel="009D6277" w:rsidRDefault="00B756FC">
      <w:pPr>
        <w:pStyle w:val="TOC2"/>
        <w:rPr>
          <w:del w:id="171" w:author="Rapporteur" w:date="2025-11-25T15:29:00Z"/>
          <w:rFonts w:asciiTheme="minorHAnsi" w:eastAsiaTheme="minorEastAsia" w:hAnsiTheme="minorHAnsi" w:cstheme="minorBidi"/>
          <w:noProof/>
          <w:kern w:val="2"/>
          <w:sz w:val="21"/>
          <w:szCs w:val="22"/>
          <w:lang w:val="en-US" w:eastAsia="zh-CN"/>
        </w:rPr>
      </w:pPr>
      <w:del w:id="172" w:author="Rapporteur" w:date="2025-11-25T15:29:00Z">
        <w:r w:rsidDel="009D6277">
          <w:rPr>
            <w:noProof/>
          </w:rPr>
          <w:delText>6.3</w:delText>
        </w:r>
        <w:r w:rsidDel="009D6277">
          <w:rPr>
            <w:rFonts w:asciiTheme="minorHAnsi" w:eastAsiaTheme="minorEastAsia" w:hAnsiTheme="minorHAnsi" w:cstheme="minorBidi"/>
            <w:noProof/>
            <w:kern w:val="2"/>
            <w:sz w:val="21"/>
            <w:szCs w:val="22"/>
            <w:lang w:val="en-US" w:eastAsia="zh-CN"/>
          </w:rPr>
          <w:tab/>
        </w:r>
        <w:r w:rsidDel="009D6277">
          <w:rPr>
            <w:noProof/>
          </w:rPr>
          <w:delText>Transmit ON/OFF power</w:delText>
        </w:r>
        <w:r w:rsidDel="009D6277">
          <w:rPr>
            <w:noProof/>
          </w:rPr>
          <w:tab/>
        </w:r>
        <w:r w:rsidDel="009D6277">
          <w:rPr>
            <w:noProof/>
          </w:rPr>
          <w:fldChar w:fldCharType="begin"/>
        </w:r>
        <w:r w:rsidDel="009D6277">
          <w:rPr>
            <w:noProof/>
          </w:rPr>
          <w:delInstrText xml:space="preserve"> PAGEREF _Toc208924987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2A79A108" w14:textId="34706CFA" w:rsidR="00B756FC" w:rsidDel="009D6277" w:rsidRDefault="00B756FC">
      <w:pPr>
        <w:pStyle w:val="TOC2"/>
        <w:rPr>
          <w:del w:id="173" w:author="Rapporteur" w:date="2025-11-25T15:29:00Z"/>
          <w:rFonts w:asciiTheme="minorHAnsi" w:eastAsiaTheme="minorEastAsia" w:hAnsiTheme="minorHAnsi" w:cstheme="minorBidi"/>
          <w:noProof/>
          <w:kern w:val="2"/>
          <w:sz w:val="21"/>
          <w:szCs w:val="22"/>
          <w:lang w:val="en-US" w:eastAsia="zh-CN"/>
        </w:rPr>
      </w:pPr>
      <w:del w:id="174" w:author="Rapporteur" w:date="2025-11-25T15:29:00Z">
        <w:r w:rsidDel="009D6277">
          <w:rPr>
            <w:noProof/>
          </w:rPr>
          <w:delText>6.4</w:delText>
        </w:r>
        <w:r w:rsidDel="009D6277">
          <w:rPr>
            <w:rFonts w:asciiTheme="minorHAnsi" w:eastAsiaTheme="minorEastAsia" w:hAnsiTheme="minorHAnsi" w:cstheme="minorBidi"/>
            <w:noProof/>
            <w:kern w:val="2"/>
            <w:sz w:val="21"/>
            <w:szCs w:val="22"/>
            <w:lang w:val="en-US" w:eastAsia="zh-CN"/>
          </w:rPr>
          <w:tab/>
        </w:r>
        <w:r w:rsidDel="009D6277">
          <w:rPr>
            <w:noProof/>
          </w:rPr>
          <w:delText>Transmitted signal quality</w:delText>
        </w:r>
        <w:r w:rsidDel="009D6277">
          <w:rPr>
            <w:noProof/>
          </w:rPr>
          <w:tab/>
        </w:r>
        <w:r w:rsidDel="009D6277">
          <w:rPr>
            <w:noProof/>
          </w:rPr>
          <w:fldChar w:fldCharType="begin"/>
        </w:r>
        <w:r w:rsidDel="009D6277">
          <w:rPr>
            <w:noProof/>
          </w:rPr>
          <w:delInstrText xml:space="preserve"> PAGEREF _Toc208924988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17238AB9" w14:textId="6AE7F740" w:rsidR="00B756FC" w:rsidDel="009D6277" w:rsidRDefault="00B756FC">
      <w:pPr>
        <w:pStyle w:val="TOC2"/>
        <w:rPr>
          <w:del w:id="175" w:author="Rapporteur" w:date="2025-11-25T15:29:00Z"/>
          <w:rFonts w:asciiTheme="minorHAnsi" w:eastAsiaTheme="minorEastAsia" w:hAnsiTheme="minorHAnsi" w:cstheme="minorBidi"/>
          <w:noProof/>
          <w:kern w:val="2"/>
          <w:sz w:val="21"/>
          <w:szCs w:val="22"/>
          <w:lang w:val="en-US" w:eastAsia="zh-CN"/>
        </w:rPr>
      </w:pPr>
      <w:del w:id="176" w:author="Rapporteur" w:date="2025-11-25T15:29:00Z">
        <w:r w:rsidDel="009D6277">
          <w:rPr>
            <w:noProof/>
          </w:rPr>
          <w:delText>6.5</w:delText>
        </w:r>
        <w:r w:rsidDel="009D6277">
          <w:rPr>
            <w:rFonts w:asciiTheme="minorHAnsi" w:eastAsiaTheme="minorEastAsia" w:hAnsiTheme="minorHAnsi" w:cstheme="minorBidi"/>
            <w:noProof/>
            <w:kern w:val="2"/>
            <w:sz w:val="21"/>
            <w:szCs w:val="22"/>
            <w:lang w:val="en-US" w:eastAsia="zh-CN"/>
          </w:rPr>
          <w:tab/>
        </w:r>
        <w:r w:rsidDel="009D6277">
          <w:rPr>
            <w:noProof/>
          </w:rPr>
          <w:delText>Unwanted emissions</w:delText>
        </w:r>
        <w:r w:rsidDel="009D6277">
          <w:rPr>
            <w:noProof/>
          </w:rPr>
          <w:tab/>
        </w:r>
        <w:r w:rsidDel="009D6277">
          <w:rPr>
            <w:noProof/>
          </w:rPr>
          <w:fldChar w:fldCharType="begin"/>
        </w:r>
        <w:r w:rsidDel="009D6277">
          <w:rPr>
            <w:noProof/>
          </w:rPr>
          <w:delInstrText xml:space="preserve"> PAGEREF _Toc208924989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498D9461" w14:textId="634C2EA1" w:rsidR="00B756FC" w:rsidDel="009D6277" w:rsidRDefault="00B756FC">
      <w:pPr>
        <w:pStyle w:val="TOC2"/>
        <w:rPr>
          <w:del w:id="177" w:author="Rapporteur" w:date="2025-11-25T15:29:00Z"/>
          <w:rFonts w:asciiTheme="minorHAnsi" w:eastAsiaTheme="minorEastAsia" w:hAnsiTheme="minorHAnsi" w:cstheme="minorBidi"/>
          <w:noProof/>
          <w:kern w:val="2"/>
          <w:sz w:val="21"/>
          <w:szCs w:val="22"/>
          <w:lang w:val="en-US" w:eastAsia="zh-CN"/>
        </w:rPr>
      </w:pPr>
      <w:del w:id="178" w:author="Rapporteur" w:date="2025-11-25T15:29:00Z">
        <w:r w:rsidDel="009D6277">
          <w:rPr>
            <w:noProof/>
          </w:rPr>
          <w:delText>6.6</w:delText>
        </w:r>
        <w:r w:rsidDel="009D6277">
          <w:rPr>
            <w:rFonts w:asciiTheme="minorHAnsi" w:eastAsiaTheme="minorEastAsia" w:hAnsiTheme="minorHAnsi" w:cstheme="minorBidi"/>
            <w:noProof/>
            <w:kern w:val="2"/>
            <w:sz w:val="21"/>
            <w:szCs w:val="22"/>
            <w:lang w:val="en-US" w:eastAsia="zh-CN"/>
          </w:rPr>
          <w:tab/>
        </w:r>
        <w:r w:rsidDel="009D6277">
          <w:rPr>
            <w:noProof/>
          </w:rPr>
          <w:delText>Transmitter intermodulation</w:delText>
        </w:r>
        <w:r w:rsidDel="009D6277">
          <w:rPr>
            <w:noProof/>
          </w:rPr>
          <w:tab/>
        </w:r>
        <w:r w:rsidDel="009D6277">
          <w:rPr>
            <w:noProof/>
          </w:rPr>
          <w:fldChar w:fldCharType="begin"/>
        </w:r>
        <w:r w:rsidDel="009D6277">
          <w:rPr>
            <w:noProof/>
          </w:rPr>
          <w:delInstrText xml:space="preserve"> PAGEREF _Toc208924990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5782176B" w14:textId="57B8A9A0" w:rsidR="00B756FC" w:rsidDel="009D6277" w:rsidRDefault="00B756FC">
      <w:pPr>
        <w:pStyle w:val="TOC1"/>
        <w:rPr>
          <w:del w:id="179" w:author="Rapporteur" w:date="2025-11-25T15:29:00Z"/>
          <w:rFonts w:asciiTheme="minorHAnsi" w:eastAsiaTheme="minorEastAsia" w:hAnsiTheme="minorHAnsi" w:cstheme="minorBidi"/>
          <w:noProof/>
          <w:kern w:val="2"/>
          <w:sz w:val="21"/>
          <w:szCs w:val="22"/>
          <w:lang w:val="en-US" w:eastAsia="zh-CN"/>
        </w:rPr>
      </w:pPr>
      <w:del w:id="180" w:author="Rapporteur" w:date="2025-11-25T15:29:00Z">
        <w:r w:rsidDel="009D6277">
          <w:rPr>
            <w:noProof/>
          </w:rPr>
          <w:delText>7</w:delText>
        </w:r>
        <w:r w:rsidDel="009D6277">
          <w:rPr>
            <w:rFonts w:asciiTheme="minorHAnsi" w:eastAsiaTheme="minorEastAsia" w:hAnsiTheme="minorHAnsi" w:cstheme="minorBidi"/>
            <w:noProof/>
            <w:kern w:val="2"/>
            <w:sz w:val="21"/>
            <w:szCs w:val="22"/>
            <w:lang w:val="en-US" w:eastAsia="zh-CN"/>
          </w:rPr>
          <w:tab/>
        </w:r>
        <w:r w:rsidDel="009D6277">
          <w:rPr>
            <w:noProof/>
          </w:rPr>
          <w:delText>A-IoT BS receiver characteristics</w:delText>
        </w:r>
        <w:r w:rsidDel="009D6277">
          <w:rPr>
            <w:noProof/>
          </w:rPr>
          <w:tab/>
        </w:r>
        <w:r w:rsidDel="009D6277">
          <w:rPr>
            <w:noProof/>
          </w:rPr>
          <w:fldChar w:fldCharType="begin"/>
        </w:r>
        <w:r w:rsidDel="009D6277">
          <w:rPr>
            <w:noProof/>
          </w:rPr>
          <w:delInstrText xml:space="preserve"> PAGEREF _Toc208924991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34C936F8" w14:textId="1025AAD3" w:rsidR="00B756FC" w:rsidDel="009D6277" w:rsidRDefault="00B756FC">
      <w:pPr>
        <w:pStyle w:val="TOC2"/>
        <w:rPr>
          <w:del w:id="181" w:author="Rapporteur" w:date="2025-11-25T15:29:00Z"/>
          <w:rFonts w:asciiTheme="minorHAnsi" w:eastAsiaTheme="minorEastAsia" w:hAnsiTheme="minorHAnsi" w:cstheme="minorBidi"/>
          <w:noProof/>
          <w:kern w:val="2"/>
          <w:sz w:val="21"/>
          <w:szCs w:val="22"/>
          <w:lang w:val="en-US" w:eastAsia="zh-CN"/>
        </w:rPr>
      </w:pPr>
      <w:del w:id="182" w:author="Rapporteur" w:date="2025-11-25T15:29:00Z">
        <w:r w:rsidDel="009D6277">
          <w:rPr>
            <w:noProof/>
          </w:rPr>
          <w:delText>7.1</w:delText>
        </w:r>
        <w:r w:rsidDel="009D6277">
          <w:rPr>
            <w:rFonts w:asciiTheme="minorHAnsi" w:eastAsiaTheme="minorEastAsia" w:hAnsiTheme="minorHAnsi" w:cstheme="minorBidi"/>
            <w:noProof/>
            <w:kern w:val="2"/>
            <w:sz w:val="21"/>
            <w:szCs w:val="22"/>
            <w:lang w:val="en-US" w:eastAsia="zh-CN"/>
          </w:rPr>
          <w:tab/>
        </w:r>
        <w:r w:rsidDel="009D6277">
          <w:rPr>
            <w:noProof/>
          </w:rPr>
          <w:delText>General</w:delText>
        </w:r>
        <w:r w:rsidDel="009D6277">
          <w:rPr>
            <w:noProof/>
          </w:rPr>
          <w:tab/>
        </w:r>
        <w:r w:rsidDel="009D6277">
          <w:rPr>
            <w:noProof/>
          </w:rPr>
          <w:fldChar w:fldCharType="begin"/>
        </w:r>
        <w:r w:rsidDel="009D6277">
          <w:rPr>
            <w:noProof/>
          </w:rPr>
          <w:delInstrText xml:space="preserve"> PAGEREF _Toc208924992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264E8C6E" w14:textId="527A07FA" w:rsidR="00B756FC" w:rsidDel="009D6277" w:rsidRDefault="00B756FC">
      <w:pPr>
        <w:pStyle w:val="TOC2"/>
        <w:rPr>
          <w:del w:id="183" w:author="Rapporteur" w:date="2025-11-25T15:29:00Z"/>
          <w:rFonts w:asciiTheme="minorHAnsi" w:eastAsiaTheme="minorEastAsia" w:hAnsiTheme="minorHAnsi" w:cstheme="minorBidi"/>
          <w:noProof/>
          <w:kern w:val="2"/>
          <w:sz w:val="21"/>
          <w:szCs w:val="22"/>
          <w:lang w:val="en-US" w:eastAsia="zh-CN"/>
        </w:rPr>
      </w:pPr>
      <w:del w:id="184" w:author="Rapporteur" w:date="2025-11-25T15:29:00Z">
        <w:r w:rsidDel="009D6277">
          <w:rPr>
            <w:noProof/>
          </w:rPr>
          <w:delText>7.2</w:delText>
        </w:r>
        <w:r w:rsidDel="009D6277">
          <w:rPr>
            <w:rFonts w:asciiTheme="minorHAnsi" w:eastAsiaTheme="minorEastAsia" w:hAnsiTheme="minorHAnsi" w:cstheme="minorBidi"/>
            <w:noProof/>
            <w:kern w:val="2"/>
            <w:sz w:val="21"/>
            <w:szCs w:val="22"/>
            <w:lang w:val="en-US" w:eastAsia="zh-CN"/>
          </w:rPr>
          <w:tab/>
        </w:r>
        <w:r w:rsidDel="009D6277">
          <w:rPr>
            <w:noProof/>
          </w:rPr>
          <w:delText>Reference sensitivity level</w:delText>
        </w:r>
        <w:r w:rsidDel="009D6277">
          <w:rPr>
            <w:noProof/>
          </w:rPr>
          <w:tab/>
        </w:r>
        <w:r w:rsidDel="009D6277">
          <w:rPr>
            <w:noProof/>
          </w:rPr>
          <w:fldChar w:fldCharType="begin"/>
        </w:r>
        <w:r w:rsidDel="009D6277">
          <w:rPr>
            <w:noProof/>
          </w:rPr>
          <w:delInstrText xml:space="preserve"> PAGEREF _Toc208924993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2E6E249D" w14:textId="49575CA7" w:rsidR="00B756FC" w:rsidDel="009D6277" w:rsidRDefault="00B756FC">
      <w:pPr>
        <w:pStyle w:val="TOC2"/>
        <w:rPr>
          <w:del w:id="185" w:author="Rapporteur" w:date="2025-11-25T15:29:00Z"/>
          <w:rFonts w:asciiTheme="minorHAnsi" w:eastAsiaTheme="minorEastAsia" w:hAnsiTheme="minorHAnsi" w:cstheme="minorBidi"/>
          <w:noProof/>
          <w:kern w:val="2"/>
          <w:sz w:val="21"/>
          <w:szCs w:val="22"/>
          <w:lang w:val="en-US" w:eastAsia="zh-CN"/>
        </w:rPr>
      </w:pPr>
      <w:del w:id="186" w:author="Rapporteur" w:date="2025-11-25T15:29:00Z">
        <w:r w:rsidDel="009D6277">
          <w:rPr>
            <w:noProof/>
          </w:rPr>
          <w:delText>7.3</w:delText>
        </w:r>
        <w:r w:rsidDel="009D6277">
          <w:rPr>
            <w:rFonts w:asciiTheme="minorHAnsi" w:eastAsiaTheme="minorEastAsia" w:hAnsiTheme="minorHAnsi" w:cstheme="minorBidi"/>
            <w:noProof/>
            <w:kern w:val="2"/>
            <w:sz w:val="21"/>
            <w:szCs w:val="22"/>
            <w:lang w:val="en-US" w:eastAsia="zh-CN"/>
          </w:rPr>
          <w:tab/>
        </w:r>
        <w:r w:rsidDel="009D6277">
          <w:rPr>
            <w:noProof/>
          </w:rPr>
          <w:delText>In-band selectivity and blocking</w:delText>
        </w:r>
        <w:r w:rsidDel="009D6277">
          <w:rPr>
            <w:noProof/>
          </w:rPr>
          <w:tab/>
        </w:r>
        <w:r w:rsidDel="009D6277">
          <w:rPr>
            <w:noProof/>
          </w:rPr>
          <w:fldChar w:fldCharType="begin"/>
        </w:r>
        <w:r w:rsidDel="009D6277">
          <w:rPr>
            <w:noProof/>
          </w:rPr>
          <w:delInstrText xml:space="preserve"> PAGEREF _Toc208924994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527F6DE8" w14:textId="3127B724" w:rsidR="00B756FC" w:rsidDel="009D6277" w:rsidRDefault="00B756FC">
      <w:pPr>
        <w:pStyle w:val="TOC2"/>
        <w:rPr>
          <w:del w:id="187" w:author="Rapporteur" w:date="2025-11-25T15:29:00Z"/>
          <w:rFonts w:asciiTheme="minorHAnsi" w:eastAsiaTheme="minorEastAsia" w:hAnsiTheme="minorHAnsi" w:cstheme="minorBidi"/>
          <w:noProof/>
          <w:kern w:val="2"/>
          <w:sz w:val="21"/>
          <w:szCs w:val="22"/>
          <w:lang w:val="en-US" w:eastAsia="zh-CN"/>
        </w:rPr>
      </w:pPr>
      <w:del w:id="188" w:author="Rapporteur" w:date="2025-11-25T15:29:00Z">
        <w:r w:rsidDel="009D6277">
          <w:rPr>
            <w:noProof/>
          </w:rPr>
          <w:delText>7.4</w:delText>
        </w:r>
        <w:r w:rsidDel="009D6277">
          <w:rPr>
            <w:rFonts w:asciiTheme="minorHAnsi" w:eastAsiaTheme="minorEastAsia" w:hAnsiTheme="minorHAnsi" w:cstheme="minorBidi"/>
            <w:noProof/>
            <w:kern w:val="2"/>
            <w:sz w:val="21"/>
            <w:szCs w:val="22"/>
            <w:lang w:val="en-US" w:eastAsia="zh-CN"/>
          </w:rPr>
          <w:tab/>
        </w:r>
        <w:r w:rsidDel="009D6277">
          <w:rPr>
            <w:noProof/>
          </w:rPr>
          <w:delText>Out-of-band blocking</w:delText>
        </w:r>
        <w:r w:rsidDel="009D6277">
          <w:rPr>
            <w:noProof/>
          </w:rPr>
          <w:tab/>
        </w:r>
        <w:r w:rsidDel="009D6277">
          <w:rPr>
            <w:noProof/>
          </w:rPr>
          <w:fldChar w:fldCharType="begin"/>
        </w:r>
        <w:r w:rsidDel="009D6277">
          <w:rPr>
            <w:noProof/>
          </w:rPr>
          <w:delInstrText xml:space="preserve"> PAGEREF _Toc208924995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7DA83312" w14:textId="4A84FE14" w:rsidR="00B756FC" w:rsidDel="009D6277" w:rsidRDefault="00B756FC">
      <w:pPr>
        <w:pStyle w:val="TOC2"/>
        <w:rPr>
          <w:del w:id="189" w:author="Rapporteur" w:date="2025-11-25T15:29:00Z"/>
          <w:rFonts w:asciiTheme="minorHAnsi" w:eastAsiaTheme="minorEastAsia" w:hAnsiTheme="minorHAnsi" w:cstheme="minorBidi"/>
          <w:noProof/>
          <w:kern w:val="2"/>
          <w:sz w:val="21"/>
          <w:szCs w:val="22"/>
          <w:lang w:val="en-US" w:eastAsia="zh-CN"/>
        </w:rPr>
      </w:pPr>
      <w:del w:id="190" w:author="Rapporteur" w:date="2025-11-25T15:29:00Z">
        <w:r w:rsidDel="009D6277">
          <w:rPr>
            <w:noProof/>
          </w:rPr>
          <w:delText>7.5</w:delText>
        </w:r>
        <w:r w:rsidDel="009D6277">
          <w:rPr>
            <w:rFonts w:asciiTheme="minorHAnsi" w:eastAsiaTheme="minorEastAsia" w:hAnsiTheme="minorHAnsi" w:cstheme="minorBidi"/>
            <w:noProof/>
            <w:kern w:val="2"/>
            <w:sz w:val="21"/>
            <w:szCs w:val="22"/>
            <w:lang w:val="en-US" w:eastAsia="zh-CN"/>
          </w:rPr>
          <w:tab/>
        </w:r>
        <w:r w:rsidDel="009D6277">
          <w:rPr>
            <w:noProof/>
          </w:rPr>
          <w:delText>Receiver spurious emissions</w:delText>
        </w:r>
        <w:r w:rsidDel="009D6277">
          <w:rPr>
            <w:noProof/>
          </w:rPr>
          <w:tab/>
        </w:r>
        <w:r w:rsidDel="009D6277">
          <w:rPr>
            <w:noProof/>
          </w:rPr>
          <w:fldChar w:fldCharType="begin"/>
        </w:r>
        <w:r w:rsidDel="009D6277">
          <w:rPr>
            <w:noProof/>
          </w:rPr>
          <w:delInstrText xml:space="preserve"> PAGEREF _Toc208924996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38BC38EB" w14:textId="0F1D7DB5" w:rsidR="00B756FC" w:rsidDel="009D6277" w:rsidRDefault="00B756FC">
      <w:pPr>
        <w:pStyle w:val="TOC2"/>
        <w:rPr>
          <w:del w:id="191" w:author="Rapporteur" w:date="2025-11-25T15:29:00Z"/>
          <w:rFonts w:asciiTheme="minorHAnsi" w:eastAsiaTheme="minorEastAsia" w:hAnsiTheme="minorHAnsi" w:cstheme="minorBidi"/>
          <w:noProof/>
          <w:kern w:val="2"/>
          <w:sz w:val="21"/>
          <w:szCs w:val="22"/>
          <w:lang w:val="en-US" w:eastAsia="zh-CN"/>
        </w:rPr>
      </w:pPr>
      <w:del w:id="192" w:author="Rapporteur" w:date="2025-11-25T15:29:00Z">
        <w:r w:rsidDel="009D6277">
          <w:rPr>
            <w:noProof/>
          </w:rPr>
          <w:delText>7.6</w:delText>
        </w:r>
        <w:r w:rsidDel="009D6277">
          <w:rPr>
            <w:rFonts w:asciiTheme="minorHAnsi" w:eastAsiaTheme="minorEastAsia" w:hAnsiTheme="minorHAnsi" w:cstheme="minorBidi"/>
            <w:noProof/>
            <w:kern w:val="2"/>
            <w:sz w:val="21"/>
            <w:szCs w:val="22"/>
            <w:lang w:val="en-US" w:eastAsia="zh-CN"/>
          </w:rPr>
          <w:tab/>
        </w:r>
        <w:r w:rsidDel="009D6277">
          <w:rPr>
            <w:noProof/>
          </w:rPr>
          <w:delText>Receiver intermodulation</w:delText>
        </w:r>
        <w:r w:rsidDel="009D6277">
          <w:rPr>
            <w:noProof/>
          </w:rPr>
          <w:tab/>
        </w:r>
        <w:r w:rsidDel="009D6277">
          <w:rPr>
            <w:noProof/>
          </w:rPr>
          <w:fldChar w:fldCharType="begin"/>
        </w:r>
        <w:r w:rsidDel="009D6277">
          <w:rPr>
            <w:noProof/>
          </w:rPr>
          <w:delInstrText xml:space="preserve"> PAGEREF _Toc208924997 \h </w:delInstrText>
        </w:r>
        <w:r w:rsidDel="009D6277">
          <w:rPr>
            <w:noProof/>
          </w:rPr>
        </w:r>
        <w:r w:rsidDel="009D6277">
          <w:rPr>
            <w:noProof/>
          </w:rPr>
          <w:fldChar w:fldCharType="separate"/>
        </w:r>
        <w:r w:rsidDel="009D6277">
          <w:rPr>
            <w:noProof/>
          </w:rPr>
          <w:delText>9</w:delText>
        </w:r>
        <w:r w:rsidDel="009D6277">
          <w:rPr>
            <w:noProof/>
          </w:rPr>
          <w:fldChar w:fldCharType="end"/>
        </w:r>
      </w:del>
    </w:p>
    <w:p w14:paraId="27E0611F" w14:textId="604B8960" w:rsidR="00B756FC" w:rsidDel="009D6277" w:rsidRDefault="00B756FC">
      <w:pPr>
        <w:pStyle w:val="TOC1"/>
        <w:rPr>
          <w:del w:id="193" w:author="Rapporteur" w:date="2025-11-25T15:29:00Z"/>
          <w:rFonts w:asciiTheme="minorHAnsi" w:eastAsiaTheme="minorEastAsia" w:hAnsiTheme="minorHAnsi" w:cstheme="minorBidi"/>
          <w:noProof/>
          <w:kern w:val="2"/>
          <w:sz w:val="21"/>
          <w:szCs w:val="22"/>
          <w:lang w:val="en-US" w:eastAsia="zh-CN"/>
        </w:rPr>
      </w:pPr>
      <w:del w:id="194" w:author="Rapporteur" w:date="2025-11-25T15:29:00Z">
        <w:r w:rsidDel="009D6277">
          <w:rPr>
            <w:noProof/>
          </w:rPr>
          <w:delText>8</w:delText>
        </w:r>
        <w:r w:rsidDel="009D6277">
          <w:rPr>
            <w:rFonts w:asciiTheme="minorHAnsi" w:eastAsiaTheme="minorEastAsia" w:hAnsiTheme="minorHAnsi" w:cstheme="minorBidi"/>
            <w:noProof/>
            <w:kern w:val="2"/>
            <w:sz w:val="21"/>
            <w:szCs w:val="22"/>
            <w:lang w:val="en-US" w:eastAsia="zh-CN"/>
          </w:rPr>
          <w:tab/>
        </w:r>
        <w:r w:rsidDel="009D6277">
          <w:rPr>
            <w:noProof/>
          </w:rPr>
          <w:delText>A-IoT CW transmitter characteristics</w:delText>
        </w:r>
        <w:r w:rsidDel="009D6277">
          <w:rPr>
            <w:noProof/>
          </w:rPr>
          <w:tab/>
        </w:r>
        <w:r w:rsidDel="009D6277">
          <w:rPr>
            <w:noProof/>
          </w:rPr>
          <w:fldChar w:fldCharType="begin"/>
        </w:r>
        <w:r w:rsidDel="009D6277">
          <w:rPr>
            <w:noProof/>
          </w:rPr>
          <w:delInstrText xml:space="preserve"> PAGEREF _Toc208924998 \h </w:delInstrText>
        </w:r>
        <w:r w:rsidDel="009D6277">
          <w:rPr>
            <w:noProof/>
          </w:rPr>
        </w:r>
        <w:r w:rsidDel="009D6277">
          <w:rPr>
            <w:noProof/>
          </w:rPr>
          <w:fldChar w:fldCharType="separate"/>
        </w:r>
        <w:r w:rsidDel="009D6277">
          <w:rPr>
            <w:noProof/>
          </w:rPr>
          <w:delText>10</w:delText>
        </w:r>
        <w:r w:rsidDel="009D6277">
          <w:rPr>
            <w:noProof/>
          </w:rPr>
          <w:fldChar w:fldCharType="end"/>
        </w:r>
      </w:del>
    </w:p>
    <w:p w14:paraId="65FA9C41" w14:textId="466D1ED4" w:rsidR="00B756FC" w:rsidDel="009D6277" w:rsidRDefault="00B756FC">
      <w:pPr>
        <w:pStyle w:val="TOC2"/>
        <w:rPr>
          <w:del w:id="195" w:author="Rapporteur" w:date="2025-11-25T15:29:00Z"/>
          <w:rFonts w:asciiTheme="minorHAnsi" w:eastAsiaTheme="minorEastAsia" w:hAnsiTheme="minorHAnsi" w:cstheme="minorBidi"/>
          <w:noProof/>
          <w:kern w:val="2"/>
          <w:sz w:val="21"/>
          <w:szCs w:val="22"/>
          <w:lang w:val="en-US" w:eastAsia="zh-CN"/>
        </w:rPr>
      </w:pPr>
      <w:del w:id="196" w:author="Rapporteur" w:date="2025-11-25T15:29:00Z">
        <w:r w:rsidDel="009D6277">
          <w:rPr>
            <w:noProof/>
          </w:rPr>
          <w:delText>8.1</w:delText>
        </w:r>
        <w:r w:rsidDel="009D6277">
          <w:rPr>
            <w:rFonts w:asciiTheme="minorHAnsi" w:eastAsiaTheme="minorEastAsia" w:hAnsiTheme="minorHAnsi" w:cstheme="minorBidi"/>
            <w:noProof/>
            <w:kern w:val="2"/>
            <w:sz w:val="21"/>
            <w:szCs w:val="22"/>
            <w:lang w:val="en-US" w:eastAsia="zh-CN"/>
          </w:rPr>
          <w:tab/>
        </w:r>
        <w:r w:rsidDel="009D6277">
          <w:rPr>
            <w:noProof/>
          </w:rPr>
          <w:delText>General</w:delText>
        </w:r>
        <w:r w:rsidDel="009D6277">
          <w:rPr>
            <w:noProof/>
          </w:rPr>
          <w:tab/>
        </w:r>
        <w:r w:rsidDel="009D6277">
          <w:rPr>
            <w:noProof/>
          </w:rPr>
          <w:fldChar w:fldCharType="begin"/>
        </w:r>
        <w:r w:rsidDel="009D6277">
          <w:rPr>
            <w:noProof/>
          </w:rPr>
          <w:delInstrText xml:space="preserve"> PAGEREF _Toc208924999 \h </w:delInstrText>
        </w:r>
        <w:r w:rsidDel="009D6277">
          <w:rPr>
            <w:noProof/>
          </w:rPr>
        </w:r>
        <w:r w:rsidDel="009D6277">
          <w:rPr>
            <w:noProof/>
          </w:rPr>
          <w:fldChar w:fldCharType="separate"/>
        </w:r>
        <w:r w:rsidDel="009D6277">
          <w:rPr>
            <w:noProof/>
          </w:rPr>
          <w:delText>10</w:delText>
        </w:r>
        <w:r w:rsidDel="009D6277">
          <w:rPr>
            <w:noProof/>
          </w:rPr>
          <w:fldChar w:fldCharType="end"/>
        </w:r>
      </w:del>
    </w:p>
    <w:p w14:paraId="5A495A14" w14:textId="5F6E4282" w:rsidR="00B756FC" w:rsidDel="009D6277" w:rsidRDefault="00B756FC">
      <w:pPr>
        <w:pStyle w:val="TOC2"/>
        <w:rPr>
          <w:del w:id="197" w:author="Rapporteur" w:date="2025-11-25T15:29:00Z"/>
          <w:rFonts w:asciiTheme="minorHAnsi" w:eastAsiaTheme="minorEastAsia" w:hAnsiTheme="minorHAnsi" w:cstheme="minorBidi"/>
          <w:noProof/>
          <w:kern w:val="2"/>
          <w:sz w:val="21"/>
          <w:szCs w:val="22"/>
          <w:lang w:val="en-US" w:eastAsia="zh-CN"/>
        </w:rPr>
      </w:pPr>
      <w:del w:id="198" w:author="Rapporteur" w:date="2025-11-25T15:29:00Z">
        <w:r w:rsidDel="009D6277">
          <w:rPr>
            <w:noProof/>
          </w:rPr>
          <w:delText>8.2</w:delText>
        </w:r>
        <w:r w:rsidDel="009D6277">
          <w:rPr>
            <w:rFonts w:asciiTheme="minorHAnsi" w:eastAsiaTheme="minorEastAsia" w:hAnsiTheme="minorHAnsi" w:cstheme="minorBidi"/>
            <w:noProof/>
            <w:kern w:val="2"/>
            <w:sz w:val="21"/>
            <w:szCs w:val="22"/>
            <w:lang w:val="en-US" w:eastAsia="zh-CN"/>
          </w:rPr>
          <w:tab/>
        </w:r>
        <w:r w:rsidDel="009D6277">
          <w:rPr>
            <w:noProof/>
          </w:rPr>
          <w:delText>CW Output power</w:delText>
        </w:r>
        <w:r w:rsidDel="009D6277">
          <w:rPr>
            <w:noProof/>
          </w:rPr>
          <w:tab/>
        </w:r>
        <w:r w:rsidDel="009D6277">
          <w:rPr>
            <w:noProof/>
          </w:rPr>
          <w:fldChar w:fldCharType="begin"/>
        </w:r>
        <w:r w:rsidDel="009D6277">
          <w:rPr>
            <w:noProof/>
          </w:rPr>
          <w:delInstrText xml:space="preserve"> PAGEREF _Toc208925000 \h </w:delInstrText>
        </w:r>
        <w:r w:rsidDel="009D6277">
          <w:rPr>
            <w:noProof/>
          </w:rPr>
        </w:r>
        <w:r w:rsidDel="009D6277">
          <w:rPr>
            <w:noProof/>
          </w:rPr>
          <w:fldChar w:fldCharType="separate"/>
        </w:r>
        <w:r w:rsidDel="009D6277">
          <w:rPr>
            <w:noProof/>
          </w:rPr>
          <w:delText>10</w:delText>
        </w:r>
        <w:r w:rsidDel="009D6277">
          <w:rPr>
            <w:noProof/>
          </w:rPr>
          <w:fldChar w:fldCharType="end"/>
        </w:r>
      </w:del>
    </w:p>
    <w:p w14:paraId="4B11A3C1" w14:textId="5C361D78" w:rsidR="00B756FC" w:rsidDel="009D6277" w:rsidRDefault="00B756FC">
      <w:pPr>
        <w:pStyle w:val="TOC2"/>
        <w:rPr>
          <w:del w:id="199" w:author="Rapporteur" w:date="2025-11-25T15:29:00Z"/>
          <w:rFonts w:asciiTheme="minorHAnsi" w:eastAsiaTheme="minorEastAsia" w:hAnsiTheme="minorHAnsi" w:cstheme="minorBidi"/>
          <w:noProof/>
          <w:kern w:val="2"/>
          <w:sz w:val="21"/>
          <w:szCs w:val="22"/>
          <w:lang w:val="en-US" w:eastAsia="zh-CN"/>
        </w:rPr>
      </w:pPr>
      <w:del w:id="200" w:author="Rapporteur" w:date="2025-11-25T15:29:00Z">
        <w:r w:rsidDel="009D6277">
          <w:rPr>
            <w:noProof/>
          </w:rPr>
          <w:delText>8.3</w:delText>
        </w:r>
        <w:r w:rsidDel="009D6277">
          <w:rPr>
            <w:rFonts w:asciiTheme="minorHAnsi" w:eastAsiaTheme="minorEastAsia" w:hAnsiTheme="minorHAnsi" w:cstheme="minorBidi"/>
            <w:noProof/>
            <w:kern w:val="2"/>
            <w:sz w:val="21"/>
            <w:szCs w:val="22"/>
            <w:lang w:val="en-US" w:eastAsia="zh-CN"/>
          </w:rPr>
          <w:tab/>
        </w:r>
        <w:r w:rsidDel="009D6277">
          <w:rPr>
            <w:noProof/>
          </w:rPr>
          <w:delText>Frequency error</w:delText>
        </w:r>
        <w:r w:rsidDel="009D6277">
          <w:rPr>
            <w:noProof/>
          </w:rPr>
          <w:tab/>
        </w:r>
        <w:r w:rsidDel="009D6277">
          <w:rPr>
            <w:noProof/>
          </w:rPr>
          <w:fldChar w:fldCharType="begin"/>
        </w:r>
        <w:r w:rsidDel="009D6277">
          <w:rPr>
            <w:noProof/>
          </w:rPr>
          <w:delInstrText xml:space="preserve"> PAGEREF _Toc208925001 \h </w:delInstrText>
        </w:r>
        <w:r w:rsidDel="009D6277">
          <w:rPr>
            <w:noProof/>
          </w:rPr>
        </w:r>
        <w:r w:rsidDel="009D6277">
          <w:rPr>
            <w:noProof/>
          </w:rPr>
          <w:fldChar w:fldCharType="separate"/>
        </w:r>
        <w:r w:rsidDel="009D6277">
          <w:rPr>
            <w:noProof/>
          </w:rPr>
          <w:delText>10</w:delText>
        </w:r>
        <w:r w:rsidDel="009D6277">
          <w:rPr>
            <w:noProof/>
          </w:rPr>
          <w:fldChar w:fldCharType="end"/>
        </w:r>
      </w:del>
    </w:p>
    <w:p w14:paraId="7EC411EE" w14:textId="27F02C46" w:rsidR="00B756FC" w:rsidDel="009D6277" w:rsidRDefault="00B756FC">
      <w:pPr>
        <w:pStyle w:val="TOC2"/>
        <w:rPr>
          <w:del w:id="201" w:author="Rapporteur" w:date="2025-11-25T15:29:00Z"/>
          <w:rFonts w:asciiTheme="minorHAnsi" w:eastAsiaTheme="minorEastAsia" w:hAnsiTheme="minorHAnsi" w:cstheme="minorBidi"/>
          <w:noProof/>
          <w:kern w:val="2"/>
          <w:sz w:val="21"/>
          <w:szCs w:val="22"/>
          <w:lang w:val="en-US" w:eastAsia="zh-CN"/>
        </w:rPr>
      </w:pPr>
      <w:del w:id="202" w:author="Rapporteur" w:date="2025-11-25T15:29:00Z">
        <w:r w:rsidDel="009D6277">
          <w:rPr>
            <w:noProof/>
          </w:rPr>
          <w:delText>8.4</w:delText>
        </w:r>
        <w:r w:rsidDel="009D6277">
          <w:rPr>
            <w:rFonts w:asciiTheme="minorHAnsi" w:eastAsiaTheme="minorEastAsia" w:hAnsiTheme="minorHAnsi" w:cstheme="minorBidi"/>
            <w:noProof/>
            <w:kern w:val="2"/>
            <w:sz w:val="21"/>
            <w:szCs w:val="22"/>
            <w:lang w:val="en-US" w:eastAsia="zh-CN"/>
          </w:rPr>
          <w:tab/>
        </w:r>
        <w:r w:rsidDel="009D6277">
          <w:rPr>
            <w:noProof/>
          </w:rPr>
          <w:delText>Unwanted emission</w:delText>
        </w:r>
        <w:r w:rsidDel="009D6277">
          <w:rPr>
            <w:noProof/>
          </w:rPr>
          <w:tab/>
        </w:r>
        <w:r w:rsidDel="009D6277">
          <w:rPr>
            <w:noProof/>
          </w:rPr>
          <w:fldChar w:fldCharType="begin"/>
        </w:r>
        <w:r w:rsidDel="009D6277">
          <w:rPr>
            <w:noProof/>
          </w:rPr>
          <w:delInstrText xml:space="preserve"> PAGEREF _Toc208925002 \h </w:delInstrText>
        </w:r>
        <w:r w:rsidDel="009D6277">
          <w:rPr>
            <w:noProof/>
          </w:rPr>
        </w:r>
        <w:r w:rsidDel="009D6277">
          <w:rPr>
            <w:noProof/>
          </w:rPr>
          <w:fldChar w:fldCharType="separate"/>
        </w:r>
        <w:r w:rsidDel="009D6277">
          <w:rPr>
            <w:noProof/>
          </w:rPr>
          <w:delText>10</w:delText>
        </w:r>
        <w:r w:rsidDel="009D6277">
          <w:rPr>
            <w:noProof/>
          </w:rPr>
          <w:fldChar w:fldCharType="end"/>
        </w:r>
      </w:del>
    </w:p>
    <w:p w14:paraId="42F0CA1A" w14:textId="7F6E3CC6" w:rsidR="00B756FC" w:rsidDel="009D6277" w:rsidRDefault="00B756FC">
      <w:pPr>
        <w:pStyle w:val="TOC1"/>
        <w:rPr>
          <w:del w:id="203" w:author="Rapporteur" w:date="2025-11-25T15:29:00Z"/>
          <w:rFonts w:asciiTheme="minorHAnsi" w:eastAsiaTheme="minorEastAsia" w:hAnsiTheme="minorHAnsi" w:cstheme="minorBidi"/>
          <w:noProof/>
          <w:kern w:val="2"/>
          <w:sz w:val="21"/>
          <w:szCs w:val="22"/>
          <w:lang w:val="en-US" w:eastAsia="zh-CN"/>
        </w:rPr>
      </w:pPr>
      <w:del w:id="204" w:author="Rapporteur" w:date="2025-11-25T15:29:00Z">
        <w:r w:rsidDel="009D6277">
          <w:rPr>
            <w:noProof/>
          </w:rPr>
          <w:delText>9</w:delText>
        </w:r>
        <w:r w:rsidDel="009D6277">
          <w:rPr>
            <w:rFonts w:asciiTheme="minorHAnsi" w:eastAsiaTheme="minorEastAsia" w:hAnsiTheme="minorHAnsi" w:cstheme="minorBidi"/>
            <w:noProof/>
            <w:kern w:val="2"/>
            <w:sz w:val="21"/>
            <w:szCs w:val="22"/>
            <w:lang w:val="en-US" w:eastAsia="zh-CN"/>
          </w:rPr>
          <w:tab/>
        </w:r>
        <w:r w:rsidDel="009D6277">
          <w:rPr>
            <w:noProof/>
          </w:rPr>
          <w:delText>Conducted performance characteristics</w:delText>
        </w:r>
        <w:r w:rsidDel="009D6277">
          <w:rPr>
            <w:noProof/>
          </w:rPr>
          <w:tab/>
        </w:r>
        <w:r w:rsidDel="009D6277">
          <w:rPr>
            <w:noProof/>
          </w:rPr>
          <w:fldChar w:fldCharType="begin"/>
        </w:r>
        <w:r w:rsidDel="009D6277">
          <w:rPr>
            <w:noProof/>
          </w:rPr>
          <w:delInstrText xml:space="preserve"> PAGEREF _Toc208925003 \h </w:delInstrText>
        </w:r>
        <w:r w:rsidDel="009D6277">
          <w:rPr>
            <w:noProof/>
          </w:rPr>
        </w:r>
        <w:r w:rsidDel="009D6277">
          <w:rPr>
            <w:noProof/>
          </w:rPr>
          <w:fldChar w:fldCharType="separate"/>
        </w:r>
        <w:r w:rsidDel="009D6277">
          <w:rPr>
            <w:noProof/>
          </w:rPr>
          <w:delText>10</w:delText>
        </w:r>
        <w:r w:rsidDel="009D6277">
          <w:rPr>
            <w:noProof/>
          </w:rPr>
          <w:fldChar w:fldCharType="end"/>
        </w:r>
      </w:del>
    </w:p>
    <w:p w14:paraId="2A861DFD" w14:textId="338E470F" w:rsidR="00B756FC" w:rsidDel="009D6277" w:rsidRDefault="00B756FC">
      <w:pPr>
        <w:pStyle w:val="TOC8"/>
        <w:rPr>
          <w:del w:id="205" w:author="Rapporteur" w:date="2025-11-25T15:29:00Z"/>
          <w:rFonts w:asciiTheme="minorHAnsi" w:eastAsiaTheme="minorEastAsia" w:hAnsiTheme="minorHAnsi" w:cstheme="minorBidi"/>
          <w:b w:val="0"/>
          <w:noProof/>
          <w:kern w:val="2"/>
          <w:sz w:val="21"/>
          <w:szCs w:val="22"/>
          <w:lang w:val="en-US" w:eastAsia="zh-CN"/>
        </w:rPr>
      </w:pPr>
      <w:del w:id="206" w:author="Rapporteur" w:date="2025-11-25T15:29:00Z">
        <w:r w:rsidDel="009D6277">
          <w:rPr>
            <w:noProof/>
          </w:rPr>
          <w:delText>Annex A (normative): Reference measurement channels</w:delText>
        </w:r>
        <w:r w:rsidDel="009D6277">
          <w:rPr>
            <w:noProof/>
          </w:rPr>
          <w:tab/>
        </w:r>
        <w:r w:rsidDel="009D6277">
          <w:rPr>
            <w:noProof/>
          </w:rPr>
          <w:fldChar w:fldCharType="begin"/>
        </w:r>
        <w:r w:rsidDel="009D6277">
          <w:rPr>
            <w:noProof/>
          </w:rPr>
          <w:delInstrText xml:space="preserve"> PAGEREF _Toc208925004 \h </w:delInstrText>
        </w:r>
        <w:r w:rsidDel="009D6277">
          <w:rPr>
            <w:noProof/>
          </w:rPr>
        </w:r>
        <w:r w:rsidDel="009D6277">
          <w:rPr>
            <w:noProof/>
          </w:rPr>
          <w:fldChar w:fldCharType="separate"/>
        </w:r>
        <w:r w:rsidDel="009D6277">
          <w:rPr>
            <w:noProof/>
          </w:rPr>
          <w:delText>11</w:delText>
        </w:r>
        <w:r w:rsidDel="009D6277">
          <w:rPr>
            <w:noProof/>
          </w:rPr>
          <w:fldChar w:fldCharType="end"/>
        </w:r>
      </w:del>
    </w:p>
    <w:p w14:paraId="763944E1" w14:textId="766829BF" w:rsidR="00B756FC" w:rsidDel="009D6277" w:rsidRDefault="00B756FC">
      <w:pPr>
        <w:pStyle w:val="TOC8"/>
        <w:rPr>
          <w:del w:id="207" w:author="Rapporteur" w:date="2025-11-25T15:29:00Z"/>
          <w:rFonts w:asciiTheme="minorHAnsi" w:eastAsiaTheme="minorEastAsia" w:hAnsiTheme="minorHAnsi" w:cstheme="minorBidi"/>
          <w:b w:val="0"/>
          <w:noProof/>
          <w:kern w:val="2"/>
          <w:sz w:val="21"/>
          <w:szCs w:val="22"/>
          <w:lang w:val="en-US" w:eastAsia="zh-CN"/>
        </w:rPr>
      </w:pPr>
      <w:del w:id="208" w:author="Rapporteur" w:date="2025-11-25T15:29:00Z">
        <w:r w:rsidDel="009D6277">
          <w:rPr>
            <w:noProof/>
          </w:rPr>
          <w:delText>Annex B (normative): Environmental requirements for the BS equipment</w:delText>
        </w:r>
        <w:r w:rsidDel="009D6277">
          <w:rPr>
            <w:noProof/>
          </w:rPr>
          <w:tab/>
        </w:r>
        <w:r w:rsidDel="009D6277">
          <w:rPr>
            <w:noProof/>
          </w:rPr>
          <w:fldChar w:fldCharType="begin"/>
        </w:r>
        <w:r w:rsidDel="009D6277">
          <w:rPr>
            <w:noProof/>
          </w:rPr>
          <w:delInstrText xml:space="preserve"> PAGEREF _Toc208925005 \h </w:delInstrText>
        </w:r>
        <w:r w:rsidDel="009D6277">
          <w:rPr>
            <w:noProof/>
          </w:rPr>
        </w:r>
        <w:r w:rsidDel="009D6277">
          <w:rPr>
            <w:noProof/>
          </w:rPr>
          <w:fldChar w:fldCharType="separate"/>
        </w:r>
        <w:r w:rsidDel="009D6277">
          <w:rPr>
            <w:noProof/>
          </w:rPr>
          <w:delText>12</w:delText>
        </w:r>
        <w:r w:rsidDel="009D6277">
          <w:rPr>
            <w:noProof/>
          </w:rPr>
          <w:fldChar w:fldCharType="end"/>
        </w:r>
      </w:del>
    </w:p>
    <w:p w14:paraId="0E146101" w14:textId="07B93897" w:rsidR="00B756FC" w:rsidDel="009D6277" w:rsidRDefault="00B756FC">
      <w:pPr>
        <w:pStyle w:val="TOC8"/>
        <w:rPr>
          <w:del w:id="209" w:author="Rapporteur" w:date="2025-11-25T15:29:00Z"/>
          <w:rFonts w:asciiTheme="minorHAnsi" w:eastAsiaTheme="minorEastAsia" w:hAnsiTheme="minorHAnsi" w:cstheme="minorBidi"/>
          <w:b w:val="0"/>
          <w:noProof/>
          <w:kern w:val="2"/>
          <w:sz w:val="21"/>
          <w:szCs w:val="22"/>
          <w:lang w:val="en-US" w:eastAsia="zh-CN"/>
        </w:rPr>
      </w:pPr>
      <w:del w:id="210" w:author="Rapporteur" w:date="2025-11-25T15:29:00Z">
        <w:r w:rsidDel="009D6277">
          <w:rPr>
            <w:noProof/>
          </w:rPr>
          <w:delText>Annex C (informative): Test tolerances and derivation of test requirements</w:delText>
        </w:r>
        <w:r w:rsidDel="009D6277">
          <w:rPr>
            <w:noProof/>
          </w:rPr>
          <w:tab/>
        </w:r>
        <w:r w:rsidDel="009D6277">
          <w:rPr>
            <w:noProof/>
          </w:rPr>
          <w:fldChar w:fldCharType="begin"/>
        </w:r>
        <w:r w:rsidDel="009D6277">
          <w:rPr>
            <w:noProof/>
          </w:rPr>
          <w:delInstrText xml:space="preserve"> PAGEREF _Toc208925006 \h </w:delInstrText>
        </w:r>
        <w:r w:rsidDel="009D6277">
          <w:rPr>
            <w:noProof/>
          </w:rPr>
        </w:r>
        <w:r w:rsidDel="009D6277">
          <w:rPr>
            <w:noProof/>
          </w:rPr>
          <w:fldChar w:fldCharType="separate"/>
        </w:r>
        <w:r w:rsidDel="009D6277">
          <w:rPr>
            <w:noProof/>
          </w:rPr>
          <w:delText>13</w:delText>
        </w:r>
        <w:r w:rsidDel="009D6277">
          <w:rPr>
            <w:noProof/>
          </w:rPr>
          <w:fldChar w:fldCharType="end"/>
        </w:r>
      </w:del>
    </w:p>
    <w:p w14:paraId="3EDA212E" w14:textId="40AFE8EA" w:rsidR="00B756FC" w:rsidDel="009D6277" w:rsidRDefault="00B756FC">
      <w:pPr>
        <w:pStyle w:val="TOC8"/>
        <w:rPr>
          <w:del w:id="211" w:author="Rapporteur" w:date="2025-11-25T15:29:00Z"/>
          <w:rFonts w:asciiTheme="minorHAnsi" w:eastAsiaTheme="minorEastAsia" w:hAnsiTheme="minorHAnsi" w:cstheme="minorBidi"/>
          <w:b w:val="0"/>
          <w:noProof/>
          <w:kern w:val="2"/>
          <w:sz w:val="21"/>
          <w:szCs w:val="22"/>
          <w:lang w:val="en-US" w:eastAsia="zh-CN"/>
        </w:rPr>
      </w:pPr>
      <w:del w:id="212" w:author="Rapporteur" w:date="2025-11-25T15:29:00Z">
        <w:r w:rsidDel="009D6277">
          <w:rPr>
            <w:noProof/>
          </w:rPr>
          <w:delText>Annex D (informative): Measurement system set-up</w:delText>
        </w:r>
        <w:r w:rsidDel="009D6277">
          <w:rPr>
            <w:noProof/>
          </w:rPr>
          <w:tab/>
        </w:r>
        <w:r w:rsidDel="009D6277">
          <w:rPr>
            <w:noProof/>
          </w:rPr>
          <w:fldChar w:fldCharType="begin"/>
        </w:r>
        <w:r w:rsidDel="009D6277">
          <w:rPr>
            <w:noProof/>
          </w:rPr>
          <w:delInstrText xml:space="preserve"> PAGEREF _Toc208925007 \h </w:delInstrText>
        </w:r>
        <w:r w:rsidDel="009D6277">
          <w:rPr>
            <w:noProof/>
          </w:rPr>
        </w:r>
        <w:r w:rsidDel="009D6277">
          <w:rPr>
            <w:noProof/>
          </w:rPr>
          <w:fldChar w:fldCharType="separate"/>
        </w:r>
        <w:r w:rsidDel="009D6277">
          <w:rPr>
            <w:noProof/>
          </w:rPr>
          <w:delText>14</w:delText>
        </w:r>
        <w:r w:rsidDel="009D6277">
          <w:rPr>
            <w:noProof/>
          </w:rPr>
          <w:fldChar w:fldCharType="end"/>
        </w:r>
      </w:del>
    </w:p>
    <w:p w14:paraId="5137B5EE" w14:textId="0FDCBD06" w:rsidR="00B756FC" w:rsidDel="009D6277" w:rsidRDefault="00B756FC">
      <w:pPr>
        <w:pStyle w:val="TOC8"/>
        <w:rPr>
          <w:del w:id="213" w:author="Rapporteur" w:date="2025-11-25T15:29:00Z"/>
          <w:rFonts w:asciiTheme="minorHAnsi" w:eastAsiaTheme="minorEastAsia" w:hAnsiTheme="minorHAnsi" w:cstheme="minorBidi"/>
          <w:b w:val="0"/>
          <w:noProof/>
          <w:kern w:val="2"/>
          <w:sz w:val="21"/>
          <w:szCs w:val="22"/>
          <w:lang w:val="en-US" w:eastAsia="zh-CN"/>
        </w:rPr>
      </w:pPr>
      <w:del w:id="214" w:author="Rapporteur" w:date="2025-11-25T15:29:00Z">
        <w:r w:rsidDel="009D6277">
          <w:rPr>
            <w:noProof/>
          </w:rPr>
          <w:delText>Annex E (normative): Characteristics of interfering signals</w:delText>
        </w:r>
        <w:r w:rsidDel="009D6277">
          <w:rPr>
            <w:noProof/>
          </w:rPr>
          <w:tab/>
        </w:r>
        <w:r w:rsidDel="009D6277">
          <w:rPr>
            <w:noProof/>
          </w:rPr>
          <w:fldChar w:fldCharType="begin"/>
        </w:r>
        <w:r w:rsidDel="009D6277">
          <w:rPr>
            <w:noProof/>
          </w:rPr>
          <w:delInstrText xml:space="preserve"> PAGEREF _Toc208925008 \h </w:delInstrText>
        </w:r>
        <w:r w:rsidDel="009D6277">
          <w:rPr>
            <w:noProof/>
          </w:rPr>
        </w:r>
        <w:r w:rsidDel="009D6277">
          <w:rPr>
            <w:noProof/>
          </w:rPr>
          <w:fldChar w:fldCharType="separate"/>
        </w:r>
        <w:r w:rsidDel="009D6277">
          <w:rPr>
            <w:noProof/>
          </w:rPr>
          <w:delText>15</w:delText>
        </w:r>
        <w:r w:rsidDel="009D6277">
          <w:rPr>
            <w:noProof/>
          </w:rPr>
          <w:fldChar w:fldCharType="end"/>
        </w:r>
      </w:del>
    </w:p>
    <w:p w14:paraId="614B4B98" w14:textId="36FC59CA" w:rsidR="00B756FC" w:rsidDel="009D6277" w:rsidRDefault="00B756FC">
      <w:pPr>
        <w:pStyle w:val="TOC8"/>
        <w:rPr>
          <w:del w:id="215" w:author="Rapporteur" w:date="2025-11-25T15:29:00Z"/>
          <w:rFonts w:asciiTheme="minorHAnsi" w:eastAsiaTheme="minorEastAsia" w:hAnsiTheme="minorHAnsi" w:cstheme="minorBidi"/>
          <w:b w:val="0"/>
          <w:noProof/>
          <w:kern w:val="2"/>
          <w:sz w:val="21"/>
          <w:szCs w:val="22"/>
          <w:lang w:val="en-US" w:eastAsia="zh-CN"/>
        </w:rPr>
      </w:pPr>
      <w:del w:id="216" w:author="Rapporteur" w:date="2025-11-25T15:29:00Z">
        <w:r w:rsidDel="009D6277">
          <w:rPr>
            <w:noProof/>
          </w:rPr>
          <w:delText>Annex F (informative): Change history</w:delText>
        </w:r>
        <w:r w:rsidDel="009D6277">
          <w:rPr>
            <w:noProof/>
          </w:rPr>
          <w:tab/>
        </w:r>
        <w:r w:rsidDel="009D6277">
          <w:rPr>
            <w:noProof/>
          </w:rPr>
          <w:fldChar w:fldCharType="begin"/>
        </w:r>
        <w:r w:rsidDel="009D6277">
          <w:rPr>
            <w:noProof/>
          </w:rPr>
          <w:delInstrText xml:space="preserve"> PAGEREF _Toc208925009 \h </w:delInstrText>
        </w:r>
        <w:r w:rsidDel="009D6277">
          <w:rPr>
            <w:noProof/>
          </w:rPr>
        </w:r>
        <w:r w:rsidDel="009D6277">
          <w:rPr>
            <w:noProof/>
          </w:rPr>
          <w:fldChar w:fldCharType="separate"/>
        </w:r>
        <w:r w:rsidDel="009D6277">
          <w:rPr>
            <w:noProof/>
          </w:rPr>
          <w:delText>16</w:delText>
        </w:r>
        <w:r w:rsidDel="009D6277">
          <w:rPr>
            <w:noProof/>
          </w:rPr>
          <w:fldChar w:fldCharType="end"/>
        </w:r>
      </w:del>
    </w:p>
    <w:p w14:paraId="0B9E3498" w14:textId="0A0D7C78" w:rsidR="00080512" w:rsidRPr="004D3578" w:rsidRDefault="004D3578">
      <w:del w:id="217" w:author="Rapporteur" w:date="2025-11-25T15:29:00Z">
        <w:r w:rsidRPr="004D3578" w:rsidDel="009D6277">
          <w:rPr>
            <w:noProof/>
            <w:sz w:val="22"/>
          </w:rPr>
          <w:fldChar w:fldCharType="end"/>
        </w:r>
      </w:del>
    </w:p>
    <w:p w14:paraId="747690AD" w14:textId="47BCD562" w:rsidR="0074026F" w:rsidRPr="007B600E" w:rsidRDefault="00080512" w:rsidP="00711A39">
      <w:pPr>
        <w:pStyle w:val="Guidance"/>
      </w:pPr>
      <w:r w:rsidRPr="004D3578">
        <w:br w:type="page"/>
      </w:r>
    </w:p>
    <w:p w14:paraId="03993004" w14:textId="77777777" w:rsidR="00080512" w:rsidRDefault="00080512">
      <w:pPr>
        <w:pStyle w:val="10"/>
      </w:pPr>
      <w:bookmarkStart w:id="218" w:name="foreword"/>
      <w:bookmarkStart w:id="219" w:name="_Toc214977229"/>
      <w:bookmarkEnd w:id="218"/>
      <w:r w:rsidRPr="004D3578">
        <w:lastRenderedPageBreak/>
        <w:t>Foreword</w:t>
      </w:r>
      <w:bookmarkEnd w:id="219"/>
    </w:p>
    <w:p w14:paraId="2511FBFA" w14:textId="22821A60" w:rsidR="00080512" w:rsidRPr="004D3578" w:rsidRDefault="00080512">
      <w:r w:rsidRPr="004D3578">
        <w:t>This Technica</w:t>
      </w:r>
      <w:r w:rsidRPr="00711A39">
        <w:t xml:space="preserve">l </w:t>
      </w:r>
      <w:bookmarkStart w:id="220" w:name="spectype3"/>
      <w:r w:rsidRPr="00711A39">
        <w:t>Specification</w:t>
      </w:r>
      <w:bookmarkEnd w:id="220"/>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0"/>
      </w:pPr>
      <w:bookmarkStart w:id="221" w:name="introduction"/>
      <w:bookmarkEnd w:id="221"/>
      <w:r w:rsidRPr="004D3578">
        <w:br w:type="page"/>
      </w:r>
      <w:bookmarkStart w:id="222" w:name="scope"/>
      <w:bookmarkStart w:id="223" w:name="_Toc214977230"/>
      <w:bookmarkEnd w:id="222"/>
      <w:r w:rsidRPr="004D3578">
        <w:lastRenderedPageBreak/>
        <w:t>1</w:t>
      </w:r>
      <w:r w:rsidRPr="004D3578">
        <w:tab/>
        <w:t>Scope</w:t>
      </w:r>
      <w:bookmarkEnd w:id="223"/>
    </w:p>
    <w:p w14:paraId="781A08EE" w14:textId="0AB9B66A" w:rsidR="00F9364B" w:rsidRPr="002A5A47" w:rsidRDefault="00F9364B">
      <w:pPr>
        <w:rPr>
          <w:rFonts w:eastAsia="Fixedsys" w:cs="v4.2.0"/>
        </w:rPr>
      </w:pPr>
      <w:r>
        <w:rPr>
          <w:rFonts w:cs="v4.2.0"/>
        </w:rPr>
        <w:t xml:space="preserve">The present document specifies the Radio Frequency (RF) test methods and conformance requirements for </w:t>
      </w:r>
      <w:r w:rsidR="002A5A47" w:rsidRPr="00E70E87">
        <w:t>Ambient IoT Base Station (BS) and Carrier-Wave (CW) node</w:t>
      </w:r>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del w:id="224" w:author="Liehai" w:date="2025-11-25T14:38:00Z">
        <w:r w:rsidDel="00D7263A">
          <w:rPr>
            <w:rFonts w:cs="v4.2.0"/>
          </w:rPr>
          <w:delText>2</w:delText>
        </w:r>
      </w:del>
      <w:ins w:id="225" w:author="Liehai" w:date="2025-11-25T14:38:00Z">
        <w:r w:rsidR="00D7263A">
          <w:rPr>
            <w:rFonts w:cs="v4.2.0"/>
          </w:rPr>
          <w:t>3</w:t>
        </w:r>
      </w:ins>
      <w:r>
        <w:rPr>
          <w:rFonts w:eastAsia="Fixedsys" w:cs="v4.2.0"/>
        </w:rPr>
        <w:t>].</w:t>
      </w:r>
    </w:p>
    <w:p w14:paraId="794720D9" w14:textId="77777777" w:rsidR="00080512" w:rsidRPr="004D3578" w:rsidRDefault="00080512">
      <w:pPr>
        <w:pStyle w:val="10"/>
      </w:pPr>
      <w:bookmarkStart w:id="226" w:name="references"/>
      <w:bookmarkStart w:id="227" w:name="_Toc214977231"/>
      <w:bookmarkEnd w:id="226"/>
      <w:r w:rsidRPr="004D3578">
        <w:t>2</w:t>
      </w:r>
      <w:r w:rsidRPr="004D3578">
        <w:tab/>
        <w:t>References</w:t>
      </w:r>
      <w:bookmarkEnd w:id="2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0440FF9" w:rsidR="00EC4A25" w:rsidRDefault="00EC4A25" w:rsidP="00EC4A25">
      <w:pPr>
        <w:pStyle w:val="EX"/>
        <w:rPr>
          <w:ins w:id="228" w:author="Liehai" w:date="2025-11-25T14:37:00Z"/>
        </w:rPr>
      </w:pPr>
      <w:r w:rsidRPr="004D3578">
        <w:t>[1]</w:t>
      </w:r>
      <w:r w:rsidRPr="004D3578">
        <w:tab/>
        <w:t>3GPP TR 21.905: "Vocabulary for 3GPP Specifications".</w:t>
      </w:r>
    </w:p>
    <w:p w14:paraId="2E25BDAB" w14:textId="7F0825DA" w:rsidR="00D7263A" w:rsidRDefault="00D7263A" w:rsidP="00D7263A">
      <w:pPr>
        <w:keepLines/>
        <w:ind w:left="1702" w:hanging="1418"/>
      </w:pPr>
      <w:ins w:id="229" w:author="Liehai" w:date="2025-11-25T14:37:00Z">
        <w:r w:rsidRPr="00AE34C5">
          <w:t>[</w:t>
        </w:r>
        <w:r>
          <w:t>2</w:t>
        </w:r>
        <w:r w:rsidRPr="00AE34C5">
          <w:t>]</w:t>
        </w:r>
        <w:r w:rsidRPr="00AE34C5">
          <w:tab/>
        </w:r>
        <w:r w:rsidRPr="003C267E">
          <w:rPr>
            <w:rFonts w:eastAsia="Times New Roman"/>
            <w:lang w:eastAsia="en-GB"/>
          </w:rPr>
          <w:t>ITU-R SM.329</w:t>
        </w:r>
      </w:ins>
    </w:p>
    <w:p w14:paraId="48724018" w14:textId="2C895467" w:rsidR="002A5A47" w:rsidRDefault="002A5A47" w:rsidP="002A5A47">
      <w:pPr>
        <w:pStyle w:val="EX"/>
        <w:rPr>
          <w:lang w:eastAsia="zh-CN"/>
        </w:rPr>
      </w:pPr>
      <w:r>
        <w:t>[</w:t>
      </w:r>
      <w:del w:id="230" w:author="Liehai" w:date="2025-11-25T14:38:00Z">
        <w:r w:rsidDel="00D7263A">
          <w:delText>2</w:delText>
        </w:r>
      </w:del>
      <w:ins w:id="231" w:author="Liehai" w:date="2025-11-25T14:38:00Z">
        <w:r w:rsidR="00D7263A">
          <w:t>3</w:t>
        </w:r>
      </w:ins>
      <w:r>
        <w:t>]</w:t>
      </w:r>
      <w:r>
        <w:tab/>
        <w:t xml:space="preserve">3GPP TS 38.194: "NR </w:t>
      </w:r>
      <w:r w:rsidRPr="002A5A47">
        <w:t>Ambient IoT Base Station (BS) and Carrier-Wave (CW) node radio transmission and reception</w:t>
      </w:r>
      <w:r>
        <w:t>"</w:t>
      </w:r>
    </w:p>
    <w:p w14:paraId="69EFCDDA" w14:textId="26196052" w:rsidR="00893A32" w:rsidRPr="00AE34C5" w:rsidRDefault="00893A32" w:rsidP="00893A32">
      <w:pPr>
        <w:keepLines/>
        <w:ind w:left="1702" w:hanging="1418"/>
        <w:rPr>
          <w:ins w:id="232" w:author="Liehai" w:date="2025-11-25T14:39:00Z"/>
        </w:rPr>
      </w:pPr>
      <w:bookmarkStart w:id="233" w:name="_GoBack"/>
      <w:bookmarkEnd w:id="233"/>
      <w:ins w:id="234" w:author="Liehai" w:date="2025-11-25T14:39:00Z">
        <w:r w:rsidRPr="00AE34C5">
          <w:t>[</w:t>
        </w:r>
        <w:r>
          <w:t>4</w:t>
        </w:r>
        <w:r w:rsidRPr="00AE34C5">
          <w:t>]</w:t>
        </w:r>
        <w:r w:rsidRPr="00AE34C5">
          <w:tab/>
        </w:r>
        <w:r w:rsidRPr="003C267E">
          <w:rPr>
            <w:rFonts w:eastAsia="Times New Roman" w:cs="v5.0.0"/>
            <w:snapToGrid w:val="0"/>
            <w:lang w:eastAsia="en-GB"/>
          </w:rPr>
          <w:t xml:space="preserve">ITU-R M.1545 </w:t>
        </w:r>
      </w:ins>
    </w:p>
    <w:p w14:paraId="29094E8A" w14:textId="1400143F" w:rsidR="00EC4A25" w:rsidRPr="004D3578" w:rsidRDefault="00EC4A25" w:rsidP="00EC4A25">
      <w:pPr>
        <w:pStyle w:val="EX"/>
      </w:pPr>
      <w:del w:id="235" w:author="Liehai" w:date="2025-11-25T14:39:00Z">
        <w:r w:rsidRPr="004D3578" w:rsidDel="00893A32">
          <w:delText>…</w:delText>
        </w:r>
      </w:del>
    </w:p>
    <w:p w14:paraId="24ACB616" w14:textId="77777777" w:rsidR="00080512" w:rsidRPr="004D3578" w:rsidRDefault="00080512">
      <w:pPr>
        <w:pStyle w:val="10"/>
      </w:pPr>
      <w:bookmarkStart w:id="236" w:name="definitions"/>
      <w:bookmarkStart w:id="237" w:name="_Toc214977232"/>
      <w:bookmarkEnd w:id="236"/>
      <w:r w:rsidRPr="004D3578">
        <w:t>3</w:t>
      </w:r>
      <w:r w:rsidRPr="004D3578">
        <w:tab/>
        <w:t>Definitions</w:t>
      </w:r>
      <w:r w:rsidR="00602AEA">
        <w:t xml:space="preserve"> of terms, symbols and abbreviations</w:t>
      </w:r>
      <w:bookmarkEnd w:id="23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38" w:name="_Toc214977233"/>
      <w:r w:rsidRPr="004D3578">
        <w:t>3.1</w:t>
      </w:r>
      <w:r w:rsidRPr="004D3578">
        <w:tab/>
      </w:r>
      <w:r w:rsidR="002B6339">
        <w:t>Terms</w:t>
      </w:r>
      <w:bookmarkEnd w:id="2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C936AE2" w:rsidR="00080512" w:rsidRDefault="00080512">
      <w:pPr>
        <w:rPr>
          <w:ins w:id="239" w:author="Liehai" w:date="2025-11-25T14:40:00Z"/>
        </w:rPr>
      </w:pPr>
      <w:r w:rsidRPr="004D3578">
        <w:rPr>
          <w:b/>
        </w:rPr>
        <w:t>example:</w:t>
      </w:r>
      <w:r w:rsidRPr="004D3578">
        <w:t xml:space="preserve"> text used to clarify abstract rules by applying them literally.</w:t>
      </w:r>
    </w:p>
    <w:p w14:paraId="74DBF0C0" w14:textId="77777777" w:rsidR="00893A32" w:rsidRPr="003C267E" w:rsidRDefault="00893A32" w:rsidP="00893A32">
      <w:pPr>
        <w:rPr>
          <w:ins w:id="240" w:author="Liehai" w:date="2025-11-25T14:40:00Z"/>
          <w:rFonts w:eastAsia="Times New Roman"/>
          <w:lang w:eastAsia="en-GB"/>
        </w:rPr>
      </w:pPr>
      <w:ins w:id="241" w:author="Liehai" w:date="2025-11-25T14:40:00Z">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ins>
    </w:p>
    <w:p w14:paraId="34AFE4F2" w14:textId="77777777" w:rsidR="00893A32" w:rsidRPr="003C267E" w:rsidRDefault="00893A32" w:rsidP="00893A32">
      <w:pPr>
        <w:rPr>
          <w:ins w:id="242" w:author="Liehai" w:date="2025-11-25T14:40:00Z"/>
          <w:rFonts w:eastAsia="Times New Roman"/>
          <w:lang w:eastAsia="en-GB"/>
        </w:rPr>
      </w:pPr>
      <w:ins w:id="243" w:author="Liehai" w:date="2025-11-25T14:40:00Z">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ins>
    </w:p>
    <w:p w14:paraId="5AEEE0AB" w14:textId="77777777" w:rsidR="00893A32" w:rsidRPr="003C267E" w:rsidRDefault="00893A32" w:rsidP="00893A32">
      <w:pPr>
        <w:rPr>
          <w:ins w:id="244" w:author="Liehai" w:date="2025-11-25T14:40:00Z"/>
          <w:rFonts w:eastAsia="Times New Roman"/>
          <w:lang w:eastAsia="en-GB"/>
        </w:rPr>
      </w:pPr>
      <w:ins w:id="245" w:author="Liehai" w:date="2025-11-25T14:40:00Z">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ins>
    </w:p>
    <w:p w14:paraId="192DE846" w14:textId="77777777" w:rsidR="00893A32" w:rsidRPr="003C267E" w:rsidRDefault="00893A32" w:rsidP="00893A32">
      <w:pPr>
        <w:keepLines/>
        <w:ind w:left="1135" w:hanging="851"/>
        <w:rPr>
          <w:ins w:id="246" w:author="Liehai" w:date="2025-11-25T14:40:00Z"/>
          <w:rFonts w:eastAsia="Times New Roman"/>
          <w:lang w:eastAsia="en-GB"/>
        </w:rPr>
      </w:pPr>
      <w:ins w:id="247" w:author="Liehai" w:date="2025-11-25T14:40:00Z">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ins>
    </w:p>
    <w:p w14:paraId="11348B57" w14:textId="77777777" w:rsidR="00893A32" w:rsidRPr="003C267E" w:rsidRDefault="00893A32" w:rsidP="00893A32">
      <w:pPr>
        <w:rPr>
          <w:ins w:id="248" w:author="Liehai" w:date="2025-11-25T14:40:00Z"/>
          <w:rFonts w:eastAsia="Times New Roman"/>
          <w:b/>
          <w:lang w:eastAsia="en-GB"/>
        </w:rPr>
      </w:pPr>
      <w:ins w:id="249" w:author="Liehai" w:date="2025-11-25T14:40:00Z">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ins>
    </w:p>
    <w:p w14:paraId="27D24E24" w14:textId="77777777" w:rsidR="00893A32" w:rsidRPr="003C267E" w:rsidRDefault="00893A32" w:rsidP="00893A32">
      <w:pPr>
        <w:rPr>
          <w:ins w:id="250" w:author="Liehai" w:date="2025-11-25T14:40:00Z"/>
          <w:rFonts w:eastAsia="Times New Roman"/>
          <w:lang w:eastAsia="en-GB"/>
        </w:rPr>
      </w:pPr>
      <w:ins w:id="251" w:author="Liehai" w:date="2025-11-25T14:40:00Z">
        <w:r w:rsidRPr="003C267E">
          <w:rPr>
            <w:rFonts w:eastAsia="Times New Roman"/>
            <w:b/>
            <w:lang w:eastAsia="en-GB"/>
          </w:rPr>
          <w:lastRenderedPageBreak/>
          <w:t xml:space="preserve">basic limit: </w:t>
        </w:r>
        <w:r w:rsidRPr="003C267E">
          <w:rPr>
            <w:rFonts w:eastAsia="Times New Roman"/>
            <w:lang w:eastAsia="en-GB"/>
          </w:rPr>
          <w:t>emissions limit relating to the power supplied by a single transmitter to a single antenna transmission line in ITU-R SM.329 [</w:t>
        </w:r>
        <w:r>
          <w:rPr>
            <w:rFonts w:eastAsia="Times New Roman"/>
            <w:lang w:eastAsia="en-GB"/>
          </w:rPr>
          <w:t>2</w:t>
        </w:r>
        <w:r w:rsidRPr="003C267E">
          <w:rPr>
            <w:rFonts w:eastAsia="Times New Roman"/>
            <w:lang w:eastAsia="en-GB"/>
          </w:rPr>
          <w:t>] used for the formulation of unwanted emission requirements for FR1</w:t>
        </w:r>
      </w:ins>
    </w:p>
    <w:p w14:paraId="4A0C8422" w14:textId="77777777" w:rsidR="00893A32" w:rsidRPr="003C267E" w:rsidRDefault="00893A32" w:rsidP="00893A32">
      <w:pPr>
        <w:rPr>
          <w:ins w:id="252" w:author="Liehai" w:date="2025-11-25T14:40:00Z"/>
          <w:rFonts w:eastAsia="Times New Roman"/>
          <w:lang w:eastAsia="en-GB"/>
        </w:rPr>
      </w:pPr>
      <w:ins w:id="253" w:author="Liehai" w:date="2025-11-25T14:40:00Z">
        <w:r w:rsidRPr="003C267E">
          <w:rPr>
            <w:rFonts w:eastAsia="Times New Roman"/>
            <w:b/>
            <w:lang w:eastAsia="en-GB"/>
          </w:rPr>
          <w:t>BS channel bandwidth</w:t>
        </w:r>
        <w:r w:rsidRPr="003C267E">
          <w:rPr>
            <w:rFonts w:eastAsia="Times New Roman"/>
            <w:lang w:eastAsia="en-GB"/>
          </w:rPr>
          <w:t xml:space="preserve">: RF bandwidth supporting a single </w:t>
        </w:r>
        <w:r w:rsidRPr="00014EE8">
          <w:rPr>
            <w:rFonts w:eastAsia="Times New Roman" w:hint="eastAsia"/>
            <w:lang w:eastAsia="en-GB"/>
          </w:rPr>
          <w:t>A</w:t>
        </w:r>
        <w:r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ins>
    </w:p>
    <w:p w14:paraId="5D35EA03" w14:textId="77777777" w:rsidR="00893A32" w:rsidRPr="003C267E" w:rsidRDefault="00893A32" w:rsidP="00893A32">
      <w:pPr>
        <w:keepLines/>
        <w:ind w:left="1135" w:hanging="851"/>
        <w:rPr>
          <w:ins w:id="254" w:author="Liehai" w:date="2025-11-25T14:40:00Z"/>
          <w:rFonts w:eastAsia="Times New Roman"/>
          <w:lang w:eastAsia="en-GB"/>
        </w:rPr>
      </w:pPr>
      <w:ins w:id="255" w:author="Liehai" w:date="2025-11-25T14:40:00Z">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ins>
    </w:p>
    <w:p w14:paraId="785F50E0" w14:textId="77777777" w:rsidR="00893A32" w:rsidRPr="003C267E" w:rsidRDefault="00893A32" w:rsidP="00893A32">
      <w:pPr>
        <w:keepLines/>
        <w:ind w:left="1135" w:hanging="851"/>
        <w:rPr>
          <w:ins w:id="256" w:author="Liehai" w:date="2025-11-25T14:40:00Z"/>
          <w:rFonts w:eastAsia="Times New Roman"/>
          <w:lang w:eastAsia="en-GB"/>
        </w:rPr>
      </w:pPr>
      <w:ins w:id="257" w:author="Liehai" w:date="2025-11-25T14:40:00Z">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ins>
    </w:p>
    <w:p w14:paraId="7BAE8EC4" w14:textId="77777777" w:rsidR="00893A32" w:rsidRPr="003C267E" w:rsidRDefault="00893A32" w:rsidP="00893A32">
      <w:pPr>
        <w:rPr>
          <w:ins w:id="258" w:author="Liehai" w:date="2025-11-25T14:40:00Z"/>
          <w:rFonts w:eastAsia="Times New Roman"/>
          <w:lang w:eastAsia="en-GB"/>
        </w:rPr>
      </w:pPr>
      <w:ins w:id="259" w:author="Liehai" w:date="2025-11-25T14:40:00Z">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ins>
    </w:p>
    <w:p w14:paraId="72A7FCE5" w14:textId="77777777" w:rsidR="00893A32" w:rsidRPr="003C267E" w:rsidRDefault="00893A32" w:rsidP="00893A32">
      <w:pPr>
        <w:tabs>
          <w:tab w:val="left" w:pos="2448"/>
          <w:tab w:val="left" w:pos="9468"/>
        </w:tabs>
        <w:rPr>
          <w:ins w:id="260" w:author="Liehai" w:date="2025-11-25T14:40:00Z"/>
          <w:rFonts w:eastAsia="Times New Roman"/>
          <w:lang w:eastAsia="en-GB"/>
        </w:rPr>
      </w:pPr>
      <w:bookmarkStart w:id="261" w:name="_Hlk500327898"/>
      <w:ins w:id="262" w:author="Liehai" w:date="2025-11-25T14:40:00Z">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A</w:t>
        </w:r>
        <w:r w:rsidRPr="00014EE8">
          <w:rPr>
            <w:rFonts w:eastAsia="Times New Roman"/>
            <w:lang w:eastAsia="en-GB"/>
          </w:rPr>
          <w:t>-IoT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263" w:name="_Hlk490252228"/>
        <w:bookmarkStart w:id="264" w:name="_Hlk494631435"/>
        <w:bookmarkEnd w:id="261"/>
      </w:ins>
    </w:p>
    <w:p w14:paraId="319DDB99" w14:textId="77777777" w:rsidR="00893A32" w:rsidRPr="003C267E" w:rsidRDefault="00893A32" w:rsidP="00893A32">
      <w:pPr>
        <w:rPr>
          <w:ins w:id="265" w:author="Liehai" w:date="2025-11-25T14:40:00Z"/>
          <w:rFonts w:eastAsia="Times New Roman"/>
          <w:lang w:eastAsia="en-GB"/>
        </w:rPr>
      </w:pPr>
      <w:ins w:id="266" w:author="Liehai" w:date="2025-11-25T14:40:00Z">
        <w:r w:rsidRPr="003C267E">
          <w:rPr>
            <w:rFonts w:eastAsia="Times New Roman" w:cs="v5.0.0"/>
            <w:b/>
            <w:bCs/>
            <w:lang w:eastAsia="en-GB"/>
          </w:rPr>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ins>
    </w:p>
    <w:p w14:paraId="0FFE408C" w14:textId="77777777" w:rsidR="00893A32" w:rsidRPr="003C267E" w:rsidRDefault="00893A32" w:rsidP="00893A32">
      <w:pPr>
        <w:rPr>
          <w:ins w:id="267" w:author="Liehai" w:date="2025-11-25T14:40:00Z"/>
          <w:rFonts w:eastAsia="Times New Roman"/>
          <w:lang w:eastAsia="en-GB"/>
        </w:rPr>
      </w:pPr>
      <w:ins w:id="268" w:author="Liehai" w:date="2025-11-25T14:40:00Z">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ins>
    </w:p>
    <w:p w14:paraId="27FEE4AC" w14:textId="77777777" w:rsidR="00893A32" w:rsidRPr="003C267E" w:rsidRDefault="00893A32" w:rsidP="00893A32">
      <w:pPr>
        <w:rPr>
          <w:ins w:id="269" w:author="Liehai" w:date="2025-11-25T14:40:00Z"/>
          <w:rFonts w:eastAsia="Times New Roman"/>
          <w:lang w:eastAsia="en-GB"/>
        </w:rPr>
      </w:pPr>
      <w:ins w:id="270" w:author="Liehai" w:date="2025-11-25T14:40:00Z">
        <w:r w:rsidRPr="003C267E">
          <w:rPr>
            <w:rFonts w:eastAsia="Times New Roman"/>
            <w:b/>
            <w:lang w:eastAsia="en-GB"/>
          </w:rPr>
          <w:t>measurement bandwidth</w:t>
        </w:r>
        <w:r w:rsidRPr="003C267E">
          <w:rPr>
            <w:rFonts w:eastAsia="Times New Roman"/>
            <w:lang w:eastAsia="en-GB"/>
          </w:rPr>
          <w:t>: RF bandwidth in which an emission level is specified</w:t>
        </w:r>
      </w:ins>
    </w:p>
    <w:p w14:paraId="78975B98" w14:textId="77777777" w:rsidR="00893A32" w:rsidRPr="003C267E" w:rsidRDefault="00893A32" w:rsidP="00893A32">
      <w:pPr>
        <w:tabs>
          <w:tab w:val="left" w:pos="2448"/>
          <w:tab w:val="left" w:pos="9468"/>
        </w:tabs>
        <w:rPr>
          <w:ins w:id="271" w:author="Liehai" w:date="2025-11-25T14:40:00Z"/>
          <w:rFonts w:eastAsia="Times New Roman" w:cs="v5.0.0"/>
          <w:b/>
          <w:bCs/>
          <w:lang w:eastAsia="en-GB"/>
        </w:rPr>
      </w:pPr>
      <w:ins w:id="272" w:author="Liehai" w:date="2025-11-25T14:40:00Z">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ins>
    </w:p>
    <w:p w14:paraId="61A1D080" w14:textId="77777777" w:rsidR="00893A32" w:rsidRPr="003C267E" w:rsidRDefault="00893A32" w:rsidP="00893A32">
      <w:pPr>
        <w:keepLines/>
        <w:ind w:left="1135" w:hanging="851"/>
        <w:rPr>
          <w:ins w:id="273" w:author="Liehai" w:date="2025-11-25T14:40:00Z"/>
          <w:rFonts w:eastAsia="Times New Roman"/>
          <w:lang w:eastAsia="en-GB"/>
        </w:rPr>
      </w:pPr>
      <w:ins w:id="274" w:author="Liehai" w:date="2025-11-25T14:40:00Z">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tables 5.</w:t>
        </w:r>
        <w:r>
          <w:rPr>
            <w:rFonts w:eastAsia="Times New Roman"/>
            <w:lang w:eastAsia="en-GB"/>
          </w:rPr>
          <w:t>1</w:t>
        </w:r>
        <w:r w:rsidRPr="003C267E">
          <w:rPr>
            <w:rFonts w:eastAsia="Times New Roman"/>
            <w:lang w:eastAsia="en-GB"/>
          </w:rPr>
          <w:t>-1.</w:t>
        </w:r>
      </w:ins>
    </w:p>
    <w:bookmarkEnd w:id="263"/>
    <w:bookmarkEnd w:id="264"/>
    <w:p w14:paraId="17C8A920" w14:textId="77777777" w:rsidR="00893A32" w:rsidRPr="003C267E" w:rsidRDefault="00893A32" w:rsidP="00893A32">
      <w:pPr>
        <w:tabs>
          <w:tab w:val="left" w:pos="3765"/>
        </w:tabs>
        <w:rPr>
          <w:ins w:id="275" w:author="Liehai" w:date="2025-11-25T14:40:00Z"/>
          <w:rFonts w:eastAsia="Times New Roman"/>
          <w:b/>
          <w:lang w:eastAsia="en-GB"/>
        </w:rPr>
      </w:pPr>
      <w:ins w:id="276" w:author="Liehai" w:date="2025-11-25T14:40:00Z">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ins>
    </w:p>
    <w:p w14:paraId="080CF650" w14:textId="77777777" w:rsidR="00893A32" w:rsidRPr="003C267E" w:rsidRDefault="00893A32" w:rsidP="00893A32">
      <w:pPr>
        <w:rPr>
          <w:ins w:id="277" w:author="Liehai" w:date="2025-11-25T14:40:00Z"/>
          <w:rFonts w:eastAsia="Times New Roman"/>
          <w:lang w:eastAsia="en-GB"/>
        </w:rPr>
      </w:pPr>
      <w:bookmarkStart w:id="278" w:name="_Hlk496012569"/>
      <w:ins w:id="279" w:author="Liehai" w:date="2025-11-25T14:40:00Z">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ins>
    </w:p>
    <w:p w14:paraId="74520BB0" w14:textId="77777777" w:rsidR="00893A32" w:rsidRPr="003C267E" w:rsidRDefault="00893A32" w:rsidP="00893A32">
      <w:pPr>
        <w:rPr>
          <w:ins w:id="280" w:author="Liehai" w:date="2025-11-25T14:40:00Z"/>
          <w:rFonts w:eastAsia="Times New Roman"/>
          <w:lang w:eastAsia="en-GB"/>
        </w:rPr>
      </w:pPr>
      <w:ins w:id="281" w:author="Liehai" w:date="2025-11-25T14:40:00Z">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ins>
    </w:p>
    <w:bookmarkEnd w:id="278"/>
    <w:p w14:paraId="0A975AB9" w14:textId="77777777" w:rsidR="00893A32" w:rsidRPr="003C267E" w:rsidRDefault="00893A32" w:rsidP="00893A32">
      <w:pPr>
        <w:rPr>
          <w:ins w:id="282" w:author="Liehai" w:date="2025-11-25T14:40:00Z"/>
          <w:rFonts w:eastAsia="Times New Roman"/>
          <w:lang w:eastAsia="sv-SE"/>
        </w:rPr>
      </w:pPr>
      <w:ins w:id="283" w:author="Liehai" w:date="2025-11-25T14:40:00Z">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ins>
    </w:p>
    <w:p w14:paraId="6B802161" w14:textId="77777777" w:rsidR="00893A32" w:rsidRPr="003C267E" w:rsidRDefault="00893A32" w:rsidP="00893A32">
      <w:pPr>
        <w:rPr>
          <w:ins w:id="284" w:author="Liehai" w:date="2025-11-25T14:40:00Z"/>
          <w:rFonts w:eastAsia="Times New Roman"/>
          <w:i/>
          <w:lang w:eastAsia="en-GB"/>
        </w:rPr>
      </w:pPr>
      <w:ins w:id="285" w:author="Liehai" w:date="2025-11-25T14:40:00Z">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ins>
    </w:p>
    <w:p w14:paraId="2D8D6C97" w14:textId="77777777" w:rsidR="00893A32" w:rsidRPr="003C267E" w:rsidRDefault="00893A32" w:rsidP="00893A32">
      <w:pPr>
        <w:rPr>
          <w:ins w:id="286" w:author="Liehai" w:date="2025-11-25T14:40:00Z"/>
          <w:rFonts w:eastAsia="Times New Roman"/>
          <w:lang w:eastAsia="en-GB"/>
        </w:rPr>
      </w:pPr>
      <w:ins w:id="287" w:author="Liehai" w:date="2025-11-25T14:40:00Z">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ins>
    </w:p>
    <w:p w14:paraId="258BBB7E" w14:textId="77777777" w:rsidR="00893A32" w:rsidRPr="003C267E" w:rsidRDefault="00893A32" w:rsidP="00893A32">
      <w:pPr>
        <w:rPr>
          <w:ins w:id="288" w:author="Liehai" w:date="2025-11-25T14:40:00Z"/>
          <w:rFonts w:eastAsia="Times New Roman" w:cs="v5.0.0"/>
          <w:bCs/>
          <w:lang w:eastAsia="ko-KR"/>
        </w:rPr>
      </w:pPr>
      <w:ins w:id="289" w:author="Liehai" w:date="2025-11-25T14:40:00Z">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ins>
    </w:p>
    <w:p w14:paraId="7CA4940E" w14:textId="77777777" w:rsidR="00893A32" w:rsidRPr="00E437AB" w:rsidRDefault="00893A32" w:rsidP="00893A32">
      <w:pPr>
        <w:rPr>
          <w:ins w:id="290" w:author="Liehai" w:date="2025-11-25T14:40:00Z"/>
          <w:rFonts w:eastAsia="Times New Roman"/>
          <w:lang w:eastAsia="en-GB"/>
        </w:rPr>
      </w:pPr>
      <w:ins w:id="291" w:author="Liehai" w:date="2025-11-25T14:40:00Z">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ins>
    </w:p>
    <w:p w14:paraId="3E7856A3" w14:textId="77777777" w:rsidR="00893A32" w:rsidRPr="00893A32" w:rsidRDefault="00893A32"/>
    <w:p w14:paraId="748FAD21" w14:textId="77777777" w:rsidR="00080512" w:rsidRPr="004D3578" w:rsidRDefault="00080512">
      <w:pPr>
        <w:pStyle w:val="21"/>
      </w:pPr>
      <w:bookmarkStart w:id="292" w:name="_Toc214977234"/>
      <w:r w:rsidRPr="004D3578">
        <w:t>3.2</w:t>
      </w:r>
      <w:r w:rsidRPr="004D3578">
        <w:tab/>
        <w:t>Symbols</w:t>
      </w:r>
      <w:bookmarkEnd w:id="29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4F16D2F0" w14:textId="77777777" w:rsidR="00893A32" w:rsidRPr="003C267E" w:rsidRDefault="00893A32" w:rsidP="00893A32">
      <w:pPr>
        <w:keepLines/>
        <w:ind w:left="1702" w:hanging="1418"/>
        <w:rPr>
          <w:ins w:id="293" w:author="Liehai" w:date="2025-11-25T14:41:00Z"/>
          <w:rFonts w:eastAsia="Times New Roman" w:cs="v5.0.0"/>
          <w:lang w:eastAsia="en-GB"/>
        </w:rPr>
      </w:pPr>
      <w:ins w:id="294" w:author="Liehai" w:date="2025-11-25T14:41:00Z">
        <w:r w:rsidRPr="003C267E">
          <w:rPr>
            <w:rFonts w:ascii="Symbol" w:eastAsia="Times New Roman" w:hAnsi="Symbol" w:cs="v5.0.0"/>
            <w:lang w:eastAsia="en-GB"/>
          </w:rPr>
          <w:t></w:t>
        </w:r>
        <w:r w:rsidRPr="003C267E">
          <w:rPr>
            <w:rFonts w:eastAsia="Times New Roman" w:cs="v5.0.0"/>
            <w:lang w:eastAsia="en-GB"/>
          </w:rPr>
          <w:tab/>
          <w:t>Percentage of the mean transmitted power emitted outside the occupied bandwidth on the assigned channel</w:t>
        </w:r>
      </w:ins>
    </w:p>
    <w:p w14:paraId="39A72FDB" w14:textId="77777777" w:rsidR="00893A32" w:rsidRPr="003C267E" w:rsidRDefault="00893A32" w:rsidP="00893A32">
      <w:pPr>
        <w:keepLines/>
        <w:ind w:left="1702" w:hanging="1418"/>
        <w:rPr>
          <w:ins w:id="295" w:author="Liehai" w:date="2025-11-25T14:41:00Z"/>
          <w:rFonts w:eastAsia="Times New Roman"/>
          <w:i/>
          <w:lang w:eastAsia="en-GB"/>
        </w:rPr>
      </w:pPr>
      <w:proofErr w:type="spellStart"/>
      <w:ins w:id="296" w:author="Liehai" w:date="2025-11-25T14:41:00Z">
        <w:r w:rsidRPr="003C267E">
          <w:rPr>
            <w:rFonts w:eastAsia="Times New Roman"/>
            <w:lang w:eastAsia="en-GB"/>
          </w:rPr>
          <w:lastRenderedPageBreak/>
          <w:t>BW</w:t>
        </w:r>
        <w:r w:rsidRPr="003C267E">
          <w:rPr>
            <w:rFonts w:eastAsia="Times New Roman"/>
            <w:vertAlign w:val="subscript"/>
            <w:lang w:eastAsia="en-GB"/>
          </w:rPr>
          <w:t>Channel</w:t>
        </w:r>
        <w:proofErr w:type="spellEnd"/>
        <w:r w:rsidRPr="003C267E">
          <w:rPr>
            <w:rFonts w:eastAsia="Times New Roman"/>
            <w:lang w:eastAsia="en-GB"/>
          </w:rPr>
          <w:tab/>
        </w:r>
        <w:r w:rsidRPr="003C267E">
          <w:rPr>
            <w:rFonts w:eastAsia="Times New Roman"/>
            <w:i/>
            <w:lang w:eastAsia="en-GB"/>
          </w:rPr>
          <w:t>BS channel bandwidth</w:t>
        </w:r>
      </w:ins>
    </w:p>
    <w:p w14:paraId="5DE3C943" w14:textId="77777777" w:rsidR="00893A32" w:rsidRPr="003C267E" w:rsidRDefault="00893A32" w:rsidP="00893A32">
      <w:pPr>
        <w:keepLines/>
        <w:ind w:left="1702" w:hanging="1418"/>
        <w:rPr>
          <w:ins w:id="297" w:author="Liehai" w:date="2025-11-25T14:41:00Z"/>
          <w:rFonts w:eastAsia="Times New Roman"/>
          <w:lang w:eastAsia="en-GB"/>
        </w:rPr>
      </w:pPr>
      <w:proofErr w:type="spellStart"/>
      <w:ins w:id="298" w:author="Liehai" w:date="2025-11-25T14:41:00Z">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ab/>
          <w:t xml:space="preserve">Transmission bandwidth configuration, expressed in MHz, where </w:t>
        </w: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 xml:space="preserve"> = </w:t>
        </w:r>
        <w:r w:rsidRPr="003C267E">
          <w:rPr>
            <w:rFonts w:eastAsia="Times New Roman"/>
            <w:i/>
            <w:iCs/>
            <w:lang w:eastAsia="en-GB"/>
          </w:rPr>
          <w:t>N</w:t>
        </w:r>
        <w:r w:rsidRPr="003C267E">
          <w:rPr>
            <w:rFonts w:eastAsia="Times New Roman"/>
            <w:vertAlign w:val="subscript"/>
            <w:lang w:eastAsia="en-GB"/>
          </w:rPr>
          <w:t>RB</w:t>
        </w:r>
        <w:r w:rsidRPr="003C267E">
          <w:rPr>
            <w:rFonts w:eastAsia="Times New Roman"/>
            <w:lang w:eastAsia="en-GB"/>
          </w:rPr>
          <w:t xml:space="preserve"> x SCS x 12 kHz</w:t>
        </w:r>
      </w:ins>
    </w:p>
    <w:p w14:paraId="06ACEDFA" w14:textId="77777777" w:rsidR="00893A32" w:rsidRPr="003C267E" w:rsidRDefault="00893A32" w:rsidP="00893A32">
      <w:pPr>
        <w:keepLines/>
        <w:ind w:left="1702" w:hanging="1418"/>
        <w:rPr>
          <w:ins w:id="299" w:author="Liehai" w:date="2025-11-25T14:41:00Z"/>
          <w:rFonts w:eastAsia="Times New Roman"/>
          <w:lang w:eastAsia="en-GB"/>
        </w:rPr>
      </w:pPr>
      <w:ins w:id="300" w:author="Liehai" w:date="2025-11-25T14:41:00Z">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lang w:eastAsia="en-GB"/>
          </w:rPr>
          <w:tab/>
          <w:t>Separation between the channel edge frequency and the nominal -3 dB point of the measuring filter closest to the carrier frequency</w:t>
        </w:r>
      </w:ins>
    </w:p>
    <w:p w14:paraId="3332531B" w14:textId="77777777" w:rsidR="00893A32" w:rsidRPr="003C267E" w:rsidRDefault="00893A32" w:rsidP="00893A32">
      <w:pPr>
        <w:keepLines/>
        <w:ind w:left="1702" w:hanging="1418"/>
        <w:rPr>
          <w:ins w:id="301" w:author="Liehai" w:date="2025-11-25T14:41:00Z"/>
          <w:rFonts w:eastAsia="Times New Roman"/>
          <w:lang w:eastAsia="en-GB"/>
        </w:rPr>
      </w:pPr>
      <w:ins w:id="302" w:author="Liehai" w:date="2025-11-25T14:41:00Z">
        <w:r w:rsidRPr="003C267E">
          <w:rPr>
            <w:rFonts w:eastAsia="Times New Roman" w:cs="v5.0.0"/>
            <w:lang w:eastAsia="en-GB"/>
          </w:rPr>
          <w:sym w:font="Symbol" w:char="F044"/>
        </w:r>
        <w:proofErr w:type="spellStart"/>
        <w:r w:rsidRPr="003C267E">
          <w:rPr>
            <w:rFonts w:eastAsia="Times New Roman" w:cs="v5.0.0"/>
            <w:lang w:eastAsia="en-GB"/>
          </w:rPr>
          <w:t>f</w:t>
        </w:r>
        <w:r w:rsidRPr="003C267E">
          <w:rPr>
            <w:rFonts w:eastAsia="Times New Roman" w:cs="v5.0.0"/>
            <w:vertAlign w:val="subscript"/>
            <w:lang w:eastAsia="en-GB"/>
          </w:rPr>
          <w:t>max</w:t>
        </w:r>
        <w:proofErr w:type="spellEnd"/>
        <w:r w:rsidRPr="003C267E">
          <w:rPr>
            <w:rFonts w:eastAsia="Times New Roman" w:cs="v5.0.0"/>
            <w:lang w:eastAsia="en-GB"/>
          </w:rPr>
          <w:tab/>
        </w: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lang w:eastAsia="en-GB"/>
          </w:rPr>
          <w:t xml:space="preserve"> minus half of the bandwidth of the measuring filter</w:t>
        </w:r>
      </w:ins>
    </w:p>
    <w:p w14:paraId="2CAB10FF" w14:textId="77777777" w:rsidR="00893A32" w:rsidRPr="003C267E" w:rsidRDefault="00893A32" w:rsidP="00893A32">
      <w:pPr>
        <w:keepLines/>
        <w:ind w:left="1702" w:hanging="1418"/>
        <w:rPr>
          <w:ins w:id="303" w:author="Liehai" w:date="2025-11-25T14:41:00Z"/>
          <w:rFonts w:eastAsia="Times New Roman"/>
          <w:lang w:eastAsia="en-GB"/>
        </w:rPr>
      </w:pPr>
      <w:proofErr w:type="spellStart"/>
      <w:ins w:id="304" w:author="Liehai" w:date="2025-11-25T14:41:00Z">
        <w:r w:rsidRPr="003C267E">
          <w:rPr>
            <w:rFonts w:eastAsia="Times New Roman"/>
            <w:lang w:eastAsia="en-GB"/>
          </w:rPr>
          <w:t>ΔF</w:t>
        </w:r>
        <w:r w:rsidRPr="003C267E">
          <w:rPr>
            <w:rFonts w:eastAsia="Times New Roman"/>
            <w:vertAlign w:val="subscript"/>
            <w:lang w:eastAsia="en-GB"/>
          </w:rPr>
          <w:t>Global</w:t>
        </w:r>
        <w:proofErr w:type="spellEnd"/>
        <w:r w:rsidRPr="003C267E">
          <w:rPr>
            <w:rFonts w:eastAsia="Times New Roman"/>
            <w:lang w:eastAsia="en-GB"/>
          </w:rPr>
          <w:tab/>
          <w:t>Global frequency raster granularity</w:t>
        </w:r>
      </w:ins>
    </w:p>
    <w:p w14:paraId="39B7C67A" w14:textId="77777777" w:rsidR="00893A32" w:rsidRPr="003C267E" w:rsidRDefault="00893A32" w:rsidP="00893A32">
      <w:pPr>
        <w:keepLines/>
        <w:ind w:left="1702" w:hanging="1418"/>
        <w:rPr>
          <w:ins w:id="305" w:author="Liehai" w:date="2025-11-25T14:41:00Z"/>
          <w:rFonts w:eastAsia="Times New Roman"/>
          <w:lang w:eastAsia="en-GB"/>
        </w:rPr>
      </w:pPr>
      <w:proofErr w:type="spellStart"/>
      <w:ins w:id="306" w:author="Liehai" w:date="2025-11-25T14:41:00Z">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lang w:eastAsia="en-GB"/>
          </w:rPr>
          <w:tab/>
          <w:t xml:space="preserve">Maximum offset of the </w:t>
        </w:r>
        <w:r w:rsidRPr="003C267E">
          <w:rPr>
            <w:rFonts w:eastAsia="Times New Roman"/>
            <w:i/>
            <w:lang w:eastAsia="en-GB"/>
          </w:rPr>
          <w:t>operating band</w:t>
        </w:r>
        <w:r w:rsidRPr="003C267E">
          <w:rPr>
            <w:rFonts w:eastAsia="Times New Roman"/>
            <w:lang w:eastAsia="en-GB"/>
          </w:rPr>
          <w:t xml:space="preserve"> unwanted emissions mask from the downlink </w:t>
        </w:r>
        <w:r w:rsidRPr="003C267E">
          <w:rPr>
            <w:rFonts w:eastAsia="Times New Roman"/>
            <w:i/>
            <w:lang w:eastAsia="en-GB"/>
          </w:rPr>
          <w:t>operating band</w:t>
        </w:r>
        <w:r w:rsidRPr="003C267E">
          <w:rPr>
            <w:rFonts w:eastAsia="Times New Roman"/>
            <w:lang w:eastAsia="en-GB"/>
          </w:rPr>
          <w:t xml:space="preserve"> edge</w:t>
        </w:r>
      </w:ins>
    </w:p>
    <w:p w14:paraId="5A4606DE" w14:textId="77777777" w:rsidR="00893A32" w:rsidRPr="003C267E" w:rsidRDefault="00893A32" w:rsidP="00893A32">
      <w:pPr>
        <w:keepLines/>
        <w:ind w:left="1702" w:hanging="1418"/>
        <w:rPr>
          <w:ins w:id="307" w:author="Liehai" w:date="2025-11-25T14:41:00Z"/>
          <w:rFonts w:eastAsia="Times New Roman"/>
          <w:lang w:eastAsia="en-GB"/>
        </w:rPr>
      </w:pPr>
      <w:proofErr w:type="spellStart"/>
      <w:ins w:id="308" w:author="Liehai" w:date="2025-11-25T14:41:00Z">
        <w:r w:rsidRPr="003C267E">
          <w:rPr>
            <w:rFonts w:eastAsia="Times New Roman"/>
            <w:lang w:eastAsia="en-GB"/>
          </w:rPr>
          <w:t>Δf</w:t>
        </w:r>
        <w:r w:rsidRPr="003C267E">
          <w:rPr>
            <w:rFonts w:eastAsia="Times New Roman"/>
            <w:vertAlign w:val="subscript"/>
            <w:lang w:eastAsia="en-GB"/>
          </w:rPr>
          <w:t>OOB</w:t>
        </w:r>
        <w:proofErr w:type="spellEnd"/>
        <w:r w:rsidRPr="003C267E">
          <w:rPr>
            <w:rFonts w:eastAsia="Times New Roman"/>
            <w:vertAlign w:val="subscript"/>
            <w:lang w:eastAsia="en-GB"/>
          </w:rPr>
          <w:tab/>
        </w:r>
        <w:r w:rsidRPr="003C267E">
          <w:rPr>
            <w:rFonts w:eastAsia="Times New Roman"/>
            <w:lang w:eastAsia="en-GB"/>
          </w:rPr>
          <w:t xml:space="preserve">Maximum offset of the </w:t>
        </w:r>
        <w:r w:rsidRPr="003C267E">
          <w:rPr>
            <w:rFonts w:eastAsia="Times New Roman" w:cs="v5.0.0"/>
            <w:lang w:eastAsia="en-GB"/>
          </w:rPr>
          <w:t xml:space="preserve">out-of-band </w:t>
        </w:r>
        <w:r w:rsidRPr="003C267E">
          <w:rPr>
            <w:rFonts w:eastAsia="Times New Roman"/>
            <w:lang w:eastAsia="en-GB"/>
          </w:rPr>
          <w:t xml:space="preserve">boundary from the uplink </w:t>
        </w:r>
        <w:r w:rsidRPr="003C267E">
          <w:rPr>
            <w:rFonts w:eastAsia="Times New Roman"/>
            <w:i/>
            <w:lang w:eastAsia="en-GB"/>
          </w:rPr>
          <w:t>operating band</w:t>
        </w:r>
        <w:r w:rsidRPr="003C267E">
          <w:rPr>
            <w:rFonts w:eastAsia="Times New Roman"/>
            <w:lang w:eastAsia="en-GB"/>
          </w:rPr>
          <w:t xml:space="preserve"> edge</w:t>
        </w:r>
      </w:ins>
    </w:p>
    <w:p w14:paraId="4B82569A" w14:textId="77777777" w:rsidR="00893A32" w:rsidRPr="003C267E" w:rsidRDefault="00893A32" w:rsidP="00893A32">
      <w:pPr>
        <w:keepLines/>
        <w:ind w:left="1702" w:hanging="1418"/>
        <w:rPr>
          <w:ins w:id="309" w:author="Liehai" w:date="2025-11-25T14:41:00Z"/>
          <w:rFonts w:eastAsia="Times New Roman"/>
          <w:lang w:eastAsia="en-GB"/>
        </w:rPr>
      </w:pPr>
      <w:proofErr w:type="spellStart"/>
      <w:ins w:id="310" w:author="Liehai" w:date="2025-11-25T14:41:00Z">
        <w:r w:rsidRPr="003C267E">
          <w:rPr>
            <w:rFonts w:eastAsia="Times New Roman"/>
            <w:lang w:eastAsia="en-GB"/>
          </w:rPr>
          <w:t>ΔF</w:t>
        </w:r>
        <w:r w:rsidRPr="003C267E">
          <w:rPr>
            <w:rFonts w:eastAsia="Times New Roman"/>
            <w:vertAlign w:val="subscript"/>
            <w:lang w:eastAsia="en-GB"/>
          </w:rPr>
          <w:t>Raster</w:t>
        </w:r>
        <w:proofErr w:type="spellEnd"/>
        <w:r w:rsidRPr="003C267E">
          <w:rPr>
            <w:rFonts w:eastAsia="Times New Roman"/>
            <w:lang w:eastAsia="en-GB"/>
          </w:rPr>
          <w:tab/>
          <w:t>Channel raster granularity</w:t>
        </w:r>
      </w:ins>
    </w:p>
    <w:p w14:paraId="6241379F" w14:textId="77777777" w:rsidR="00893A32" w:rsidRPr="003C267E" w:rsidRDefault="00893A32" w:rsidP="00893A32">
      <w:pPr>
        <w:keepLines/>
        <w:ind w:left="1702" w:hanging="1418"/>
        <w:rPr>
          <w:ins w:id="311" w:author="Liehai" w:date="2025-11-25T14:41:00Z"/>
          <w:rFonts w:eastAsia="Times New Roman"/>
          <w:lang w:eastAsia="en-GB"/>
        </w:rPr>
      </w:pPr>
      <w:ins w:id="312" w:author="Liehai" w:date="2025-11-25T14:41:00Z">
        <w:r w:rsidRPr="003C267E">
          <w:rPr>
            <w:rFonts w:eastAsia="Times New Roman"/>
            <w:lang w:eastAsia="en-GB"/>
          </w:rPr>
          <w:t>F</w:t>
        </w:r>
        <w:r w:rsidRPr="003C267E">
          <w:rPr>
            <w:rFonts w:eastAsia="Times New Roman"/>
            <w:vertAlign w:val="subscript"/>
            <w:lang w:eastAsia="en-GB"/>
          </w:rPr>
          <w:t>C</w:t>
        </w:r>
        <w:r w:rsidRPr="003C267E">
          <w:rPr>
            <w:rFonts w:eastAsia="Times New Roman"/>
            <w:vertAlign w:val="subscript"/>
            <w:lang w:eastAsia="en-GB"/>
          </w:rPr>
          <w:tab/>
        </w:r>
        <w:r w:rsidRPr="003C267E">
          <w:rPr>
            <w:rFonts w:eastAsia="Times New Roman" w:hint="eastAsia"/>
            <w:i/>
            <w:iCs/>
            <w:lang w:eastAsia="en-GB"/>
          </w:rPr>
          <w:t xml:space="preserve">RF reference frequency </w:t>
        </w:r>
        <w:r w:rsidRPr="003C267E">
          <w:rPr>
            <w:rFonts w:eastAsia="Times New Roman" w:hint="eastAsia"/>
            <w:lang w:eastAsia="en-GB"/>
          </w:rPr>
          <w:t>on the channel raster</w:t>
        </w:r>
      </w:ins>
    </w:p>
    <w:p w14:paraId="7AFFBB41" w14:textId="77777777" w:rsidR="00893A32" w:rsidRPr="003C267E" w:rsidRDefault="00893A32" w:rsidP="00893A32">
      <w:pPr>
        <w:keepLines/>
        <w:ind w:left="1702" w:hanging="1418"/>
        <w:rPr>
          <w:ins w:id="313" w:author="Liehai" w:date="2025-11-25T14:41:00Z"/>
          <w:rFonts w:eastAsia="Times New Roman"/>
          <w:lang w:eastAsia="en-GB"/>
        </w:rPr>
      </w:pPr>
      <w:proofErr w:type="spellStart"/>
      <w:ins w:id="314" w:author="Liehai" w:date="2025-11-25T14:41:00Z">
        <w:r w:rsidRPr="003C267E">
          <w:rPr>
            <w:rFonts w:eastAsia="Times New Roman"/>
            <w:lang w:eastAsia="en-GB"/>
          </w:rPr>
          <w:t>F</w:t>
        </w:r>
        <w:r w:rsidRPr="003C267E">
          <w:rPr>
            <w:rFonts w:eastAsia="Times New Roman"/>
            <w:vertAlign w:val="subscript"/>
            <w:lang w:eastAsia="en-GB"/>
          </w:rPr>
          <w:t>offset_high</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C_high</w:t>
        </w:r>
        <w:proofErr w:type="spellEnd"/>
        <w:r w:rsidRPr="003C267E">
          <w:rPr>
            <w:rFonts w:eastAsia="Times New Roman"/>
            <w:lang w:eastAsia="en-GB"/>
          </w:rPr>
          <w:t xml:space="preserve"> to the upper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high </w:t>
        </w:r>
        <w:r w:rsidRPr="003C267E">
          <w:rPr>
            <w:rFonts w:eastAsia="Times New Roman"/>
            <w:lang w:eastAsia="en-GB"/>
          </w:rPr>
          <w:t>to the upper sub-block edge</w:t>
        </w:r>
      </w:ins>
    </w:p>
    <w:p w14:paraId="3FBFAD6A" w14:textId="77777777" w:rsidR="00893A32" w:rsidRPr="003C267E" w:rsidRDefault="00893A32" w:rsidP="00893A32">
      <w:pPr>
        <w:keepLines/>
        <w:ind w:left="1702" w:hanging="1418"/>
        <w:rPr>
          <w:ins w:id="315" w:author="Liehai" w:date="2025-11-25T14:41:00Z"/>
          <w:rFonts w:eastAsia="Times New Roman"/>
          <w:lang w:eastAsia="en-GB"/>
        </w:rPr>
      </w:pPr>
      <w:proofErr w:type="spellStart"/>
      <w:ins w:id="316" w:author="Liehai" w:date="2025-11-25T14:41:00Z">
        <w:r w:rsidRPr="003C267E">
          <w:rPr>
            <w:rFonts w:eastAsia="Times New Roman"/>
            <w:lang w:eastAsia="en-GB"/>
          </w:rPr>
          <w:t>F</w:t>
        </w:r>
        <w:r w:rsidRPr="003C267E">
          <w:rPr>
            <w:rFonts w:eastAsia="Times New Roman"/>
            <w:vertAlign w:val="subscript"/>
            <w:lang w:eastAsia="en-GB"/>
          </w:rPr>
          <w:t>offset</w:t>
        </w:r>
        <w:r w:rsidRPr="003C267E">
          <w:rPr>
            <w:rFonts w:eastAsia="Times New Roman" w:hint="eastAsia"/>
            <w:vertAlign w:val="subscript"/>
            <w:lang w:eastAsia="en-GB"/>
          </w:rPr>
          <w:t>_low</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C_low</w:t>
        </w:r>
        <w:proofErr w:type="spellEnd"/>
        <w:r w:rsidRPr="003C267E">
          <w:rPr>
            <w:rFonts w:eastAsia="Times New Roman"/>
            <w:lang w:eastAsia="en-GB"/>
          </w:rPr>
          <w:t xml:space="preserve"> to the lower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low </w:t>
        </w:r>
        <w:r w:rsidRPr="003C267E">
          <w:rPr>
            <w:rFonts w:eastAsia="Times New Roman"/>
            <w:lang w:eastAsia="en-GB"/>
          </w:rPr>
          <w:t>to the lower sub-block edge</w:t>
        </w:r>
      </w:ins>
    </w:p>
    <w:p w14:paraId="376C9EA4" w14:textId="77777777" w:rsidR="00893A32" w:rsidRPr="003C267E" w:rsidRDefault="00893A32" w:rsidP="00893A32">
      <w:pPr>
        <w:keepLines/>
        <w:ind w:left="1702" w:hanging="1418"/>
        <w:rPr>
          <w:ins w:id="317" w:author="Liehai" w:date="2025-11-25T14:41:00Z"/>
          <w:rFonts w:eastAsia="Times New Roman"/>
          <w:lang w:eastAsia="en-GB"/>
        </w:rPr>
      </w:pPr>
      <w:proofErr w:type="spellStart"/>
      <w:ins w:id="318" w:author="Liehai" w:date="2025-11-25T14:41:00Z">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ins>
    </w:p>
    <w:p w14:paraId="5D0EB8F7" w14:textId="77777777" w:rsidR="00893A32" w:rsidRDefault="00893A32" w:rsidP="00893A32">
      <w:pPr>
        <w:keepLines/>
        <w:ind w:left="1702" w:hanging="1418"/>
        <w:rPr>
          <w:ins w:id="319" w:author="Liehai" w:date="2025-11-25T14:41:00Z"/>
          <w:rFonts w:eastAsia="Times New Roman"/>
          <w:i/>
          <w:lang w:eastAsia="en-GB"/>
        </w:rPr>
      </w:pPr>
      <w:proofErr w:type="spellStart"/>
      <w:ins w:id="320" w:author="Liehai" w:date="2025-11-25T14:41:00Z">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ins>
    </w:p>
    <w:p w14:paraId="18DACF33" w14:textId="77777777" w:rsidR="00893A32" w:rsidRDefault="00893A32" w:rsidP="00893A32">
      <w:pPr>
        <w:pStyle w:val="EW"/>
        <w:rPr>
          <w:ins w:id="321" w:author="Liehai" w:date="2025-11-25T14:41:00Z"/>
        </w:rPr>
      </w:pPr>
      <w:proofErr w:type="spellStart"/>
      <w:ins w:id="322" w:author="Liehai" w:date="2025-11-25T14:41:00Z">
        <w:r>
          <w:t>F</w:t>
        </w:r>
        <w:r>
          <w:rPr>
            <w:vertAlign w:val="subscript"/>
          </w:rPr>
          <w:t>filter</w:t>
        </w:r>
        <w:proofErr w:type="spellEnd"/>
        <w:r>
          <w:tab/>
          <w:t>Filter centre frequency</w:t>
        </w:r>
      </w:ins>
    </w:p>
    <w:p w14:paraId="1D4B877C" w14:textId="77777777" w:rsidR="00893A32" w:rsidRPr="00B446F2" w:rsidRDefault="00893A32" w:rsidP="00893A32">
      <w:pPr>
        <w:pStyle w:val="EW"/>
        <w:rPr>
          <w:ins w:id="323" w:author="Liehai" w:date="2025-11-25T14:41:00Z"/>
          <w:lang w:eastAsia="zh-CN"/>
        </w:rPr>
      </w:pPr>
      <w:proofErr w:type="spellStart"/>
      <w:ins w:id="324" w:author="Liehai" w:date="2025-11-25T14:41:00Z">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w:t>
        </w:r>
        <w:proofErr w:type="spellStart"/>
        <w:r w:rsidRPr="00340914">
          <w:t>F</w:t>
        </w:r>
        <w:r w:rsidRPr="00340914">
          <w:rPr>
            <w:vertAlign w:val="subscript"/>
          </w:rPr>
          <w:t>C_low</w:t>
        </w:r>
        <w:proofErr w:type="spellEnd"/>
        <w:r w:rsidRPr="00340914">
          <w:t xml:space="preserve"> to the lower Base Station RF Bandwidth edge.</w:t>
        </w:r>
      </w:ins>
    </w:p>
    <w:p w14:paraId="75995D1C" w14:textId="77777777" w:rsidR="00893A32" w:rsidRPr="003C267E" w:rsidRDefault="00893A32" w:rsidP="00893A32">
      <w:pPr>
        <w:keepLines/>
        <w:ind w:left="1702" w:hanging="1418"/>
        <w:rPr>
          <w:ins w:id="325" w:author="Liehai" w:date="2025-11-25T14:41:00Z"/>
          <w:rFonts w:eastAsia="Times New Roman" w:cs="v5.0.0"/>
          <w:lang w:eastAsia="en-GB"/>
        </w:rPr>
      </w:pPr>
      <w:proofErr w:type="spellStart"/>
      <w:ins w:id="326" w:author="Liehai" w:date="2025-11-25T14:41:00Z">
        <w:r w:rsidRPr="003C267E">
          <w:rPr>
            <w:rFonts w:eastAsia="Times New Roman" w:cs="v5.0.0"/>
            <w:lang w:eastAsia="en-GB"/>
          </w:rPr>
          <w:t>f_offset</w:t>
        </w:r>
        <w:proofErr w:type="spellEnd"/>
        <w:r w:rsidRPr="003C267E">
          <w:rPr>
            <w:rFonts w:eastAsia="Times New Roman" w:cs="v5.0.0"/>
            <w:lang w:eastAsia="en-GB"/>
          </w:rPr>
          <w:tab/>
          <w:t>Separation between the channel edge frequency and the centre of the measuring filter</w:t>
        </w:r>
      </w:ins>
    </w:p>
    <w:p w14:paraId="1795FCCD" w14:textId="77777777" w:rsidR="00893A32" w:rsidRPr="003C267E" w:rsidRDefault="00893A32" w:rsidP="00893A32">
      <w:pPr>
        <w:keepLines/>
        <w:ind w:left="1702" w:hanging="1418"/>
        <w:rPr>
          <w:ins w:id="327" w:author="Liehai" w:date="2025-11-25T14:41:00Z"/>
          <w:rFonts w:eastAsia="MS Mincho"/>
          <w:lang w:eastAsia="ja-JP"/>
        </w:rPr>
      </w:pPr>
      <w:proofErr w:type="spellStart"/>
      <w:ins w:id="328" w:author="Liehai" w:date="2025-11-25T14:41:00Z">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vertAlign w:val="subscript"/>
            <w:lang w:eastAsia="en-GB"/>
          </w:rPr>
          <w:tab/>
        </w:r>
        <w:proofErr w:type="gramStart"/>
        <w:r w:rsidRPr="003C267E">
          <w:rPr>
            <w:rFonts w:eastAsia="Times New Roman" w:cs="v5.0.0"/>
            <w:lang w:eastAsia="en-GB"/>
          </w:rPr>
          <w:t>The</w:t>
        </w:r>
        <w:proofErr w:type="gramEnd"/>
        <w:r w:rsidRPr="003C267E">
          <w:rPr>
            <w:rFonts w:eastAsia="Times New Roman" w:cs="v5.0.0"/>
            <w:lang w:eastAsia="en-GB"/>
          </w:rPr>
          <w:t xml:space="preserve"> offset to the frequency </w:t>
        </w: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cs="v5.0.0"/>
            <w:lang w:eastAsia="en-GB"/>
          </w:rPr>
          <w:t xml:space="preserve"> outside the downlink </w:t>
        </w:r>
        <w:r w:rsidRPr="003C267E">
          <w:rPr>
            <w:rFonts w:eastAsia="Times New Roman" w:cs="v5.0.0"/>
            <w:i/>
            <w:lang w:eastAsia="en-GB"/>
          </w:rPr>
          <w:t>operating band</w:t>
        </w:r>
      </w:ins>
    </w:p>
    <w:p w14:paraId="7010013D" w14:textId="77777777" w:rsidR="00893A32" w:rsidRPr="003C267E" w:rsidRDefault="00893A32" w:rsidP="00893A32">
      <w:pPr>
        <w:keepLines/>
        <w:ind w:left="1702" w:hanging="1418"/>
        <w:rPr>
          <w:ins w:id="329" w:author="Liehai" w:date="2025-11-25T14:41:00Z"/>
          <w:rFonts w:eastAsia="Times New Roman"/>
          <w:lang w:eastAsia="en-GB"/>
        </w:rPr>
      </w:pPr>
      <w:ins w:id="330" w:author="Liehai" w:date="2025-11-25T14:41:00Z">
        <w:r w:rsidRPr="003C267E">
          <w:rPr>
            <w:rFonts w:eastAsia="Times New Roman"/>
            <w:lang w:eastAsia="en-GB"/>
          </w:rPr>
          <w:t>F</w:t>
        </w:r>
        <w:r w:rsidRPr="003C267E">
          <w:rPr>
            <w:rFonts w:eastAsia="Times New Roman"/>
            <w:vertAlign w:val="subscript"/>
            <w:lang w:eastAsia="en-GB"/>
          </w:rPr>
          <w:t>REF</w:t>
        </w:r>
        <w:r w:rsidRPr="003C267E">
          <w:rPr>
            <w:rFonts w:eastAsia="Times New Roman"/>
            <w:lang w:eastAsia="en-GB"/>
          </w:rPr>
          <w:tab/>
          <w:t>RF reference frequency</w:t>
        </w:r>
      </w:ins>
    </w:p>
    <w:p w14:paraId="310C66EA" w14:textId="77777777" w:rsidR="00893A32" w:rsidRPr="003C267E" w:rsidRDefault="00893A32" w:rsidP="00893A32">
      <w:pPr>
        <w:keepLines/>
        <w:ind w:left="1702" w:hanging="1418"/>
        <w:rPr>
          <w:ins w:id="331" w:author="Liehai" w:date="2025-11-25T14:41:00Z"/>
          <w:rFonts w:eastAsia="Times New Roman"/>
          <w:lang w:eastAsia="en-GB"/>
        </w:rPr>
      </w:pPr>
      <w:proofErr w:type="spellStart"/>
      <w:ins w:id="332" w:author="Liehai" w:date="2025-11-25T14:41:00Z">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ins>
    </w:p>
    <w:p w14:paraId="43D4EC42" w14:textId="77777777" w:rsidR="00893A32" w:rsidRPr="003C267E" w:rsidRDefault="00893A32" w:rsidP="00893A32">
      <w:pPr>
        <w:keepLines/>
        <w:ind w:left="1702" w:hanging="1418"/>
        <w:rPr>
          <w:ins w:id="333" w:author="Liehai" w:date="2025-11-25T14:41:00Z"/>
          <w:rFonts w:eastAsia="Times New Roman"/>
          <w:lang w:eastAsia="en-GB"/>
        </w:rPr>
      </w:pPr>
      <w:proofErr w:type="spellStart"/>
      <w:ins w:id="334" w:author="Liehai" w:date="2025-11-25T14:41:00Z">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ins>
    </w:p>
    <w:p w14:paraId="5A78843B" w14:textId="77777777" w:rsidR="00893A32" w:rsidRPr="003C267E" w:rsidRDefault="00893A32" w:rsidP="00893A32">
      <w:pPr>
        <w:keepLines/>
        <w:ind w:left="1702" w:hanging="1418"/>
        <w:rPr>
          <w:ins w:id="335" w:author="Liehai" w:date="2025-11-25T14:41:00Z"/>
          <w:rFonts w:eastAsia="Times New Roman" w:cs="Arial"/>
          <w:lang w:eastAsia="en-GB"/>
        </w:rPr>
      </w:pPr>
      <w:proofErr w:type="spellStart"/>
      <w:ins w:id="336" w:author="Liehai" w:date="2025-11-25T14:41:00Z">
        <w:r w:rsidRPr="003C267E">
          <w:rPr>
            <w:rFonts w:eastAsia="Times New Roman"/>
            <w:lang w:eastAsia="en-GB"/>
          </w:rPr>
          <w:t>F</w:t>
        </w:r>
        <w:r w:rsidRPr="003C267E">
          <w:rPr>
            <w:rFonts w:eastAsia="Times New Roman"/>
            <w:vertAlign w:val="subscript"/>
            <w:lang w:eastAsia="en-GB"/>
          </w:rPr>
          <w:t>UL_low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uplink </w:t>
        </w:r>
        <w:r w:rsidRPr="003C267E">
          <w:rPr>
            <w:rFonts w:eastAsia="Times New Roman"/>
            <w:i/>
            <w:lang w:eastAsia="en-GB"/>
          </w:rPr>
          <w:t>operating band</w:t>
        </w:r>
      </w:ins>
    </w:p>
    <w:p w14:paraId="5C75A69F" w14:textId="77777777" w:rsidR="00893A32" w:rsidRPr="003C267E" w:rsidRDefault="00893A32" w:rsidP="00893A32">
      <w:pPr>
        <w:keepLines/>
        <w:ind w:left="1702" w:hanging="1418"/>
        <w:rPr>
          <w:ins w:id="337" w:author="Liehai" w:date="2025-11-25T14:41:00Z"/>
          <w:rFonts w:eastAsia="Times New Roman"/>
          <w:lang w:eastAsia="en-GB"/>
        </w:rPr>
      </w:pPr>
      <w:proofErr w:type="spellStart"/>
      <w:ins w:id="338" w:author="Liehai" w:date="2025-11-25T14:41:00Z">
        <w:r w:rsidRPr="003C267E">
          <w:rPr>
            <w:rFonts w:eastAsia="Times New Roman" w:cs="Arial"/>
            <w:lang w:eastAsia="en-GB"/>
          </w:rPr>
          <w:t>F</w:t>
        </w:r>
        <w:r w:rsidRPr="003C267E">
          <w:rPr>
            <w:rFonts w:eastAsia="Times New Roman" w:cs="Arial"/>
            <w:vertAlign w:val="subscript"/>
            <w:lang w:eastAsia="en-GB"/>
          </w:rPr>
          <w:t>UL_high</w:t>
        </w:r>
        <w:proofErr w:type="spellEnd"/>
        <w:r w:rsidRPr="003C267E">
          <w:rPr>
            <w:rFonts w:eastAsia="Times New Roman" w:cs="Arial"/>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uplink </w:t>
        </w:r>
        <w:r w:rsidRPr="003C267E">
          <w:rPr>
            <w:rFonts w:eastAsia="Times New Roman"/>
            <w:i/>
            <w:lang w:eastAsia="en-GB"/>
          </w:rPr>
          <w:t>operating band</w:t>
        </w:r>
      </w:ins>
    </w:p>
    <w:p w14:paraId="2885FDC7" w14:textId="77777777" w:rsidR="00893A32" w:rsidRPr="003C267E" w:rsidRDefault="00893A32" w:rsidP="00893A32">
      <w:pPr>
        <w:keepLines/>
        <w:ind w:left="1702" w:hanging="1418"/>
        <w:rPr>
          <w:ins w:id="339" w:author="Liehai" w:date="2025-11-25T14:41:00Z"/>
          <w:rFonts w:eastAsia="Times New Roman"/>
          <w:lang w:eastAsia="en-GB"/>
        </w:rPr>
      </w:pPr>
      <w:proofErr w:type="spellStart"/>
      <w:ins w:id="340" w:author="Liehai" w:date="2025-11-25T14:41:00Z">
        <w:r w:rsidRPr="003C267E">
          <w:rPr>
            <w:rFonts w:eastAsia="Times New Roman"/>
            <w:lang w:eastAsia="en-GB"/>
          </w:rPr>
          <w:t>GB</w:t>
        </w:r>
        <w:r w:rsidRPr="003C267E">
          <w:rPr>
            <w:rFonts w:eastAsia="Times New Roman"/>
            <w:vertAlign w:val="subscript"/>
            <w:lang w:eastAsia="en-GB"/>
          </w:rPr>
          <w:t>Channel</w:t>
        </w:r>
        <w:proofErr w:type="spellEnd"/>
        <w:r w:rsidRPr="003C267E">
          <w:rPr>
            <w:rFonts w:eastAsia="Times New Roman"/>
            <w:vertAlign w:val="subscript"/>
            <w:lang w:eastAsia="en-GB"/>
          </w:rPr>
          <w:tab/>
        </w:r>
        <w:r w:rsidRPr="003C267E">
          <w:rPr>
            <w:rFonts w:eastAsia="Times New Roman"/>
            <w:lang w:eastAsia="en-GB"/>
          </w:rPr>
          <w:t>Minimum guard band defined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clause 5.3.</w:t>
        </w:r>
        <w:r>
          <w:rPr>
            <w:rFonts w:eastAsia="Times New Roman"/>
            <w:lang w:eastAsia="en-GB"/>
          </w:rPr>
          <w:t>1.</w:t>
        </w:r>
        <w:r w:rsidRPr="003C267E">
          <w:rPr>
            <w:rFonts w:eastAsia="Times New Roman"/>
            <w:lang w:eastAsia="en-GB"/>
          </w:rPr>
          <w:t>3</w:t>
        </w:r>
      </w:ins>
    </w:p>
    <w:p w14:paraId="376570DE" w14:textId="77777777" w:rsidR="00893A32" w:rsidRPr="003C267E" w:rsidRDefault="00893A32" w:rsidP="00893A32">
      <w:pPr>
        <w:keepLines/>
        <w:ind w:left="1702" w:hanging="1418"/>
        <w:rPr>
          <w:ins w:id="341" w:author="Liehai" w:date="2025-11-25T14:41:00Z"/>
          <w:rFonts w:eastAsia="MS Mincho"/>
          <w:lang w:eastAsia="ja-JP"/>
        </w:rPr>
      </w:pPr>
      <w:proofErr w:type="spellStart"/>
      <w:ins w:id="342" w:author="Liehai" w:date="2025-11-25T14:41:00Z">
        <w:r w:rsidRPr="003C267E">
          <w:rPr>
            <w:rFonts w:eastAsia="Times New Roman"/>
            <w:lang w:eastAsia="en-GB"/>
          </w:rPr>
          <w:t>Iuant</w:t>
        </w:r>
        <w:proofErr w:type="spellEnd"/>
        <w:r w:rsidRPr="003C267E">
          <w:rPr>
            <w:rFonts w:eastAsia="Times New Roman"/>
            <w:lang w:eastAsia="en-GB"/>
          </w:rPr>
          <w:tab/>
        </w:r>
        <w:proofErr w:type="spellStart"/>
        <w:r w:rsidRPr="003C267E">
          <w:rPr>
            <w:rFonts w:eastAsia="Times New Roman"/>
            <w:lang w:eastAsia="en-GB"/>
          </w:rPr>
          <w:t>gNB</w:t>
        </w:r>
        <w:proofErr w:type="spellEnd"/>
        <w:r w:rsidRPr="003C267E">
          <w:rPr>
            <w:rFonts w:eastAsia="Times New Roman"/>
            <w:lang w:eastAsia="en-GB"/>
          </w:rPr>
          <w:t xml:space="preserve"> internal logical interface between the implementation specific O&amp;M function and the RET antennas and TMAs control unit function of the </w:t>
        </w:r>
        <w:proofErr w:type="spellStart"/>
        <w:r w:rsidRPr="003C267E">
          <w:rPr>
            <w:rFonts w:eastAsia="Times New Roman"/>
            <w:lang w:eastAsia="en-GB"/>
          </w:rPr>
          <w:t>gNB</w:t>
        </w:r>
        <w:proofErr w:type="spellEnd"/>
        <w:r w:rsidRPr="003C267E">
          <w:rPr>
            <w:rFonts w:eastAsia="Times New Roman"/>
            <w:lang w:eastAsia="en-GB"/>
          </w:rPr>
          <w:t xml:space="preserve"> </w:t>
        </w:r>
      </w:ins>
    </w:p>
    <w:p w14:paraId="49A7C99E" w14:textId="77777777" w:rsidR="00893A32" w:rsidRPr="003C267E" w:rsidRDefault="00893A32" w:rsidP="00893A32">
      <w:pPr>
        <w:keepLines/>
        <w:ind w:left="1702" w:hanging="1418"/>
        <w:rPr>
          <w:ins w:id="343" w:author="Liehai" w:date="2025-11-25T14:41:00Z"/>
          <w:rFonts w:eastAsia="Times New Roman"/>
          <w:lang w:eastAsia="en-GB"/>
        </w:rPr>
      </w:pPr>
      <w:ins w:id="344" w:author="Liehai" w:date="2025-11-25T14:41:00Z">
        <w:r w:rsidRPr="003C267E">
          <w:rPr>
            <w:rFonts w:eastAsia="Times New Roman"/>
            <w:lang w:eastAsia="en-GB"/>
          </w:rPr>
          <w:t>N</w:t>
        </w:r>
        <w:r w:rsidRPr="003C267E">
          <w:rPr>
            <w:rFonts w:eastAsia="Times New Roman"/>
            <w:vertAlign w:val="subscript"/>
            <w:lang w:eastAsia="en-GB"/>
          </w:rPr>
          <w:t>RB</w:t>
        </w:r>
        <w:r w:rsidRPr="003C267E">
          <w:rPr>
            <w:rFonts w:eastAsia="Times New Roman"/>
            <w:lang w:eastAsia="en-GB"/>
          </w:rPr>
          <w:tab/>
          <w:t>Transmission bandwidth configuration, expressed in resource blocks</w:t>
        </w:r>
      </w:ins>
    </w:p>
    <w:p w14:paraId="44EE8B7D" w14:textId="77777777" w:rsidR="00893A32" w:rsidRPr="003C267E" w:rsidRDefault="00893A32" w:rsidP="00893A32">
      <w:pPr>
        <w:keepLines/>
        <w:ind w:left="1702" w:hanging="1418"/>
        <w:rPr>
          <w:ins w:id="345" w:author="Liehai" w:date="2025-11-25T14:41:00Z"/>
          <w:rFonts w:eastAsia="Times New Roman"/>
          <w:lang w:eastAsia="en-GB"/>
        </w:rPr>
      </w:pPr>
      <w:ins w:id="346" w:author="Liehai" w:date="2025-11-25T14:41:00Z">
        <w:r w:rsidRPr="003C267E">
          <w:rPr>
            <w:rFonts w:eastAsia="Times New Roman"/>
            <w:lang w:eastAsia="en-GB"/>
          </w:rPr>
          <w:t>N</w:t>
        </w:r>
        <w:r w:rsidRPr="003C267E">
          <w:rPr>
            <w:rFonts w:eastAsia="Times New Roman"/>
            <w:vertAlign w:val="subscript"/>
            <w:lang w:eastAsia="en-GB"/>
          </w:rPr>
          <w:t>REF</w:t>
        </w:r>
        <w:r w:rsidRPr="003C267E">
          <w:rPr>
            <w:rFonts w:eastAsia="Times New Roman"/>
            <w:lang w:eastAsia="en-GB"/>
          </w:rPr>
          <w:tab/>
          <w:t>NR Absolute Radio Frequency Channel Number (NR-ARFCN)</w:t>
        </w:r>
      </w:ins>
    </w:p>
    <w:p w14:paraId="0E6A1321" w14:textId="77777777" w:rsidR="00893A32" w:rsidRPr="003C267E" w:rsidRDefault="00893A32" w:rsidP="00893A32">
      <w:pPr>
        <w:keepLines/>
        <w:ind w:left="1702" w:hanging="1418"/>
        <w:rPr>
          <w:ins w:id="347" w:author="Liehai" w:date="2025-11-25T14:41:00Z"/>
          <w:rFonts w:eastAsia="Times New Roman"/>
          <w:lang w:eastAsia="en-GB"/>
        </w:rPr>
      </w:pPr>
      <w:proofErr w:type="spellStart"/>
      <w:proofErr w:type="gramStart"/>
      <w:ins w:id="348" w:author="Liehai" w:date="2025-11-25T14:41:00Z">
        <w:r w:rsidRPr="003C267E">
          <w:rPr>
            <w:rFonts w:eastAsia="Times New Roman"/>
            <w:lang w:eastAsia="en-GB"/>
          </w:rPr>
          <w:t>P</w:t>
        </w:r>
        <w:r w:rsidRPr="003C267E">
          <w:rPr>
            <w:rFonts w:eastAsia="Times New Roman"/>
            <w:vertAlign w:val="subscript"/>
            <w:lang w:eastAsia="en-GB"/>
          </w:rPr>
          <w:t>max,c</w:t>
        </w:r>
        <w:proofErr w:type="gramEnd"/>
        <w:r w:rsidRPr="003C267E">
          <w:rPr>
            <w:rFonts w:eastAsia="Times New Roman"/>
            <w:vertAlign w:val="subscript"/>
            <w:lang w:eastAsia="en-GB"/>
          </w:rPr>
          <w:t>,AC</w:t>
        </w:r>
        <w:proofErr w:type="spellEnd"/>
        <w:r w:rsidRPr="003C267E">
          <w:rPr>
            <w:rFonts w:eastAsia="Times New Roman"/>
            <w:b/>
            <w:vertAlign w:val="subscript"/>
            <w:lang w:eastAsia="en-GB"/>
          </w:rPr>
          <w:tab/>
        </w:r>
        <w:r w:rsidRPr="003C267E">
          <w:rPr>
            <w:rFonts w:eastAsia="Times New Roman"/>
            <w:i/>
            <w:lang w:eastAsia="en-GB"/>
          </w:rPr>
          <w:t xml:space="preserve">Maximum carrier output power </w:t>
        </w:r>
        <w:r w:rsidRPr="003C267E">
          <w:rPr>
            <w:rFonts w:eastAsia="Times New Roman"/>
            <w:lang w:eastAsia="en-GB"/>
          </w:rPr>
          <w:t>measured</w:t>
        </w:r>
        <w:r w:rsidRPr="003C267E">
          <w:rPr>
            <w:rFonts w:eastAsia="Times New Roman"/>
            <w:i/>
            <w:lang w:eastAsia="en-GB"/>
          </w:rPr>
          <w:t xml:space="preserve"> </w:t>
        </w:r>
        <w:r w:rsidRPr="003C267E">
          <w:rPr>
            <w:rFonts w:eastAsia="Times New Roman"/>
            <w:lang w:eastAsia="en-GB"/>
          </w:rPr>
          <w:t>per</w:t>
        </w:r>
        <w:r w:rsidRPr="003C267E">
          <w:rPr>
            <w:rFonts w:eastAsia="Times New Roman"/>
            <w:i/>
            <w:lang w:eastAsia="en-GB"/>
          </w:rPr>
          <w:t xml:space="preserve"> antenna connector</w:t>
        </w:r>
      </w:ins>
    </w:p>
    <w:p w14:paraId="166C8EDD" w14:textId="77777777" w:rsidR="00893A32" w:rsidRPr="003C267E" w:rsidRDefault="00893A32" w:rsidP="00893A32">
      <w:pPr>
        <w:keepLines/>
        <w:ind w:left="1702" w:hanging="1418"/>
        <w:rPr>
          <w:ins w:id="349" w:author="Liehai" w:date="2025-11-25T14:41:00Z"/>
          <w:rFonts w:eastAsia="Times New Roman"/>
          <w:lang w:eastAsia="en-GB"/>
        </w:rPr>
      </w:pPr>
      <w:proofErr w:type="spellStart"/>
      <w:proofErr w:type="gramStart"/>
      <w:ins w:id="350" w:author="Liehai" w:date="2025-11-25T14:41:00Z">
        <w:r w:rsidRPr="003C267E">
          <w:rPr>
            <w:rFonts w:eastAsia="Times New Roman"/>
            <w:lang w:eastAsia="en-GB"/>
          </w:rPr>
          <w:t>P</w:t>
        </w:r>
        <w:r w:rsidRPr="003C267E">
          <w:rPr>
            <w:rFonts w:eastAsia="Times New Roman"/>
            <w:vertAlign w:val="subscript"/>
            <w:lang w:eastAsia="en-GB"/>
          </w:rPr>
          <w:t>rated,c</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rated carrier output power per antenna connector</w:t>
        </w:r>
      </w:ins>
    </w:p>
    <w:p w14:paraId="5DB17EC3" w14:textId="77777777" w:rsidR="00893A32" w:rsidRPr="003C267E" w:rsidRDefault="00893A32" w:rsidP="00893A32">
      <w:pPr>
        <w:keepLines/>
        <w:ind w:left="1702" w:hanging="1418"/>
        <w:rPr>
          <w:ins w:id="351" w:author="Liehai" w:date="2025-11-25T14:41:00Z"/>
          <w:rFonts w:eastAsia="Times New Roman"/>
          <w:i/>
          <w:lang w:eastAsia="en-GB"/>
        </w:rPr>
      </w:pPr>
      <w:proofErr w:type="spellStart"/>
      <w:proofErr w:type="gramStart"/>
      <w:ins w:id="352" w:author="Liehai" w:date="2025-11-25T14:41:00Z">
        <w:r w:rsidRPr="003C267E">
          <w:rPr>
            <w:rFonts w:eastAsia="Times New Roman"/>
            <w:lang w:eastAsia="en-GB"/>
          </w:rPr>
          <w:t>P</w:t>
        </w:r>
        <w:r w:rsidRPr="003C267E">
          <w:rPr>
            <w:rFonts w:eastAsia="Times New Roman"/>
            <w:vertAlign w:val="subscript"/>
            <w:lang w:eastAsia="en-GB"/>
          </w:rPr>
          <w:t>rated,t</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 xml:space="preserve">rated total output power </w:t>
        </w:r>
        <w:r w:rsidRPr="003C267E">
          <w:rPr>
            <w:rFonts w:eastAsia="Times New Roman"/>
            <w:lang w:eastAsia="en-GB"/>
          </w:rPr>
          <w:t>declared at the antenna connector</w:t>
        </w:r>
      </w:ins>
    </w:p>
    <w:p w14:paraId="50F83E7B" w14:textId="7D58EDCE" w:rsidR="00080512" w:rsidRPr="004D3578" w:rsidRDefault="00893A32" w:rsidP="00893A32">
      <w:pPr>
        <w:pStyle w:val="EW"/>
      </w:pPr>
      <w:ins w:id="353" w:author="Liehai" w:date="2025-11-25T14:41:00Z">
        <w:r w:rsidRPr="003C267E">
          <w:rPr>
            <w:rFonts w:eastAsia="Times New Roman"/>
            <w:lang w:eastAsia="en-GB"/>
          </w:rPr>
          <w:t>P</w:t>
        </w:r>
        <w:r w:rsidRPr="003C267E">
          <w:rPr>
            <w:rFonts w:eastAsia="Times New Roman"/>
            <w:vertAlign w:val="subscript"/>
            <w:lang w:eastAsia="en-GB"/>
          </w:rPr>
          <w:t>REFSENS</w:t>
        </w:r>
        <w:r w:rsidRPr="003C267E">
          <w:rPr>
            <w:rFonts w:eastAsia="Times New Roman"/>
            <w:lang w:eastAsia="en-GB"/>
          </w:rPr>
          <w:tab/>
          <w:t>Conducted Reference Sensitivity power level</w:t>
        </w:r>
      </w:ins>
    </w:p>
    <w:p w14:paraId="5E81C5C1" w14:textId="77777777" w:rsidR="00080512" w:rsidRPr="004D3578" w:rsidRDefault="00080512">
      <w:pPr>
        <w:pStyle w:val="21"/>
      </w:pPr>
      <w:bookmarkStart w:id="354" w:name="_Toc214977235"/>
      <w:r w:rsidRPr="004D3578">
        <w:lastRenderedPageBreak/>
        <w:t>3.3</w:t>
      </w:r>
      <w:r w:rsidRPr="004D3578">
        <w:tab/>
        <w:t>Abbreviations</w:t>
      </w:r>
      <w:bookmarkEnd w:id="3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C85F5" w14:textId="77777777" w:rsidR="00893A32" w:rsidRPr="008C3753" w:rsidRDefault="00893A32" w:rsidP="00893A32">
      <w:pPr>
        <w:pStyle w:val="EW"/>
        <w:rPr>
          <w:ins w:id="355" w:author="Liehai" w:date="2025-11-25T14:41:00Z"/>
        </w:rPr>
      </w:pPr>
      <w:bookmarkStart w:id="356" w:name="_Hlk494631454"/>
      <w:ins w:id="357" w:author="Liehai" w:date="2025-11-25T14:41:00Z">
        <w:r w:rsidRPr="008C3753">
          <w:t>ACLR</w:t>
        </w:r>
        <w:r w:rsidRPr="008C3753">
          <w:tab/>
          <w:t>Adjacent Channel Leakage Ratio</w:t>
        </w:r>
      </w:ins>
    </w:p>
    <w:p w14:paraId="404C06B5" w14:textId="77777777" w:rsidR="00893A32" w:rsidRPr="008C3753" w:rsidRDefault="00893A32" w:rsidP="00893A32">
      <w:pPr>
        <w:pStyle w:val="EW"/>
        <w:rPr>
          <w:ins w:id="358" w:author="Liehai" w:date="2025-11-25T14:41:00Z"/>
        </w:rPr>
      </w:pPr>
      <w:ins w:id="359" w:author="Liehai" w:date="2025-11-25T14:41:00Z">
        <w:r w:rsidRPr="008C3753">
          <w:t>ACS</w:t>
        </w:r>
        <w:r w:rsidRPr="008C3753">
          <w:tab/>
          <w:t>Adjacent Channel Selectivity</w:t>
        </w:r>
      </w:ins>
    </w:p>
    <w:p w14:paraId="3FAA2D96" w14:textId="77777777" w:rsidR="00893A32" w:rsidRPr="008C3753" w:rsidRDefault="00893A32" w:rsidP="00893A32">
      <w:pPr>
        <w:pStyle w:val="EW"/>
        <w:rPr>
          <w:ins w:id="360" w:author="Liehai" w:date="2025-11-25T14:41:00Z"/>
        </w:rPr>
      </w:pPr>
      <w:ins w:id="361" w:author="Liehai" w:date="2025-11-25T14:41:00Z">
        <w:r w:rsidRPr="008C3753">
          <w:t>AWGN</w:t>
        </w:r>
        <w:r w:rsidRPr="008C3753">
          <w:tab/>
          <w:t>Additive White Gaussian Noise</w:t>
        </w:r>
      </w:ins>
    </w:p>
    <w:p w14:paraId="7EA3B98B" w14:textId="77777777" w:rsidR="00893A32" w:rsidRPr="008C3753" w:rsidRDefault="00893A32" w:rsidP="00893A32">
      <w:pPr>
        <w:pStyle w:val="EW"/>
        <w:rPr>
          <w:ins w:id="362" w:author="Liehai" w:date="2025-11-25T14:41:00Z"/>
        </w:rPr>
      </w:pPr>
      <w:ins w:id="363" w:author="Liehai" w:date="2025-11-25T14:41:00Z">
        <w:r w:rsidRPr="008C3753">
          <w:t>BS</w:t>
        </w:r>
        <w:r w:rsidRPr="008C3753">
          <w:tab/>
          <w:t>Base Station</w:t>
        </w:r>
      </w:ins>
    </w:p>
    <w:p w14:paraId="6A11F278" w14:textId="77777777" w:rsidR="00893A32" w:rsidRPr="008C3753" w:rsidRDefault="00893A32" w:rsidP="00893A32">
      <w:pPr>
        <w:pStyle w:val="EW"/>
        <w:rPr>
          <w:ins w:id="364" w:author="Liehai" w:date="2025-11-25T14:41:00Z"/>
        </w:rPr>
      </w:pPr>
      <w:ins w:id="365" w:author="Liehai" w:date="2025-11-25T14:41:00Z">
        <w:r w:rsidRPr="008C3753">
          <w:t>BW</w:t>
        </w:r>
        <w:r w:rsidRPr="008C3753">
          <w:tab/>
          <w:t>Bandwidth</w:t>
        </w:r>
      </w:ins>
    </w:p>
    <w:p w14:paraId="4D8FD1DD" w14:textId="77777777" w:rsidR="00893A32" w:rsidRPr="008C3753" w:rsidRDefault="00893A32" w:rsidP="00893A32">
      <w:pPr>
        <w:pStyle w:val="EW"/>
        <w:rPr>
          <w:ins w:id="366" w:author="Liehai" w:date="2025-11-25T14:41:00Z"/>
        </w:rPr>
      </w:pPr>
      <w:ins w:id="367" w:author="Liehai" w:date="2025-11-25T14:41:00Z">
        <w:r w:rsidRPr="008C3753">
          <w:t>CP-OFDM</w:t>
        </w:r>
        <w:r w:rsidRPr="008C3753">
          <w:tab/>
          <w:t>Cyclic Prefix-OFD</w:t>
        </w:r>
        <w:r w:rsidRPr="008C3753">
          <w:rPr>
            <w:rFonts w:hint="eastAsia"/>
          </w:rPr>
          <w:t>M</w:t>
        </w:r>
      </w:ins>
    </w:p>
    <w:p w14:paraId="2172F72F" w14:textId="77777777" w:rsidR="00893A32" w:rsidRPr="00673FA0" w:rsidRDefault="00893A32" w:rsidP="00893A32">
      <w:pPr>
        <w:pStyle w:val="EW"/>
        <w:rPr>
          <w:ins w:id="368" w:author="Liehai" w:date="2025-11-25T14:41:00Z"/>
          <w:color w:val="000000" w:themeColor="text1"/>
        </w:rPr>
      </w:pPr>
      <w:ins w:id="369" w:author="Liehai" w:date="2025-11-25T14:41:00Z">
        <w:r w:rsidRPr="00673FA0">
          <w:rPr>
            <w:color w:val="000000" w:themeColor="text1"/>
          </w:rPr>
          <w:t>CW</w:t>
        </w:r>
        <w:r w:rsidRPr="00673FA0">
          <w:rPr>
            <w:color w:val="000000" w:themeColor="text1"/>
          </w:rPr>
          <w:tab/>
          <w:t>Continuous Wave</w:t>
        </w:r>
      </w:ins>
    </w:p>
    <w:p w14:paraId="52818F21" w14:textId="77777777" w:rsidR="00893A32" w:rsidRPr="00673FA0" w:rsidRDefault="00893A32" w:rsidP="00893A32">
      <w:pPr>
        <w:pStyle w:val="EW"/>
        <w:rPr>
          <w:ins w:id="370" w:author="Liehai" w:date="2025-11-25T14:41:00Z"/>
          <w:color w:val="000000" w:themeColor="text1"/>
        </w:rPr>
      </w:pPr>
      <w:ins w:id="371" w:author="Liehai" w:date="2025-11-25T14:41:00Z">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ins>
    </w:p>
    <w:p w14:paraId="4F5CC2A6" w14:textId="77777777" w:rsidR="00893A32" w:rsidRDefault="00893A32" w:rsidP="00893A32">
      <w:pPr>
        <w:pStyle w:val="EW"/>
        <w:rPr>
          <w:ins w:id="372" w:author="Liehai" w:date="2025-11-25T14:41:00Z"/>
          <w:rFonts w:eastAsia="等线"/>
        </w:rPr>
      </w:pPr>
      <w:ins w:id="373" w:author="Liehai" w:date="2025-11-25T14:41:00Z">
        <w:r>
          <w:rPr>
            <w:rFonts w:eastAsia="等线"/>
          </w:rPr>
          <w:t>CW2D</w:t>
        </w:r>
        <w:r>
          <w:rPr>
            <w:rFonts w:eastAsia="等线"/>
          </w:rPr>
          <w:tab/>
          <w:t>Carrier-wave, or carrier-wave node, to device</w:t>
        </w:r>
      </w:ins>
    </w:p>
    <w:p w14:paraId="34A43618" w14:textId="77777777" w:rsidR="00893A32" w:rsidRDefault="00893A32" w:rsidP="00893A32">
      <w:pPr>
        <w:pStyle w:val="EW"/>
        <w:rPr>
          <w:ins w:id="374" w:author="Liehai" w:date="2025-11-25T14:41:00Z"/>
          <w:rFonts w:eastAsia="等线"/>
        </w:rPr>
      </w:pPr>
      <w:ins w:id="375" w:author="Liehai" w:date="2025-11-25T14:41:00Z">
        <w:r>
          <w:rPr>
            <w:rFonts w:eastAsia="等线"/>
          </w:rPr>
          <w:t>D2R</w:t>
        </w:r>
        <w:r>
          <w:rPr>
            <w:rFonts w:eastAsia="等线"/>
          </w:rPr>
          <w:tab/>
          <w:t>Device to reader</w:t>
        </w:r>
      </w:ins>
    </w:p>
    <w:p w14:paraId="1ABBFDC1" w14:textId="77777777" w:rsidR="00893A32" w:rsidRPr="008C3753" w:rsidRDefault="00893A32" w:rsidP="00893A32">
      <w:pPr>
        <w:pStyle w:val="EW"/>
        <w:rPr>
          <w:ins w:id="376" w:author="Liehai" w:date="2025-11-25T14:41:00Z"/>
        </w:rPr>
      </w:pPr>
      <w:ins w:id="377" w:author="Liehai" w:date="2025-11-25T14:41:00Z">
        <w:r w:rsidRPr="008C3753">
          <w:t>FR</w:t>
        </w:r>
        <w:r w:rsidRPr="008C3753">
          <w:tab/>
          <w:t>Frequency Range</w:t>
        </w:r>
      </w:ins>
    </w:p>
    <w:p w14:paraId="39029015" w14:textId="77777777" w:rsidR="00893A32" w:rsidRDefault="00893A32" w:rsidP="00893A32">
      <w:pPr>
        <w:pStyle w:val="EW"/>
        <w:rPr>
          <w:ins w:id="378" w:author="Liehai" w:date="2025-11-25T14:41:00Z"/>
          <w:rFonts w:eastAsia="等线"/>
        </w:rPr>
      </w:pPr>
      <w:ins w:id="379" w:author="Liehai" w:date="2025-11-25T14:41:00Z">
        <w:r>
          <w:rPr>
            <w:lang w:eastAsia="zh-CN"/>
          </w:rPr>
          <w:t>FRC</w:t>
        </w:r>
        <w:r>
          <w:rPr>
            <w:lang w:eastAsia="zh-CN"/>
          </w:rPr>
          <w:tab/>
          <w:t>Fixed Reference Channel</w:t>
        </w:r>
      </w:ins>
    </w:p>
    <w:p w14:paraId="325E4D99" w14:textId="77777777" w:rsidR="00893A32" w:rsidRDefault="00893A32" w:rsidP="00893A32">
      <w:pPr>
        <w:pStyle w:val="EW"/>
        <w:rPr>
          <w:ins w:id="380" w:author="Liehai" w:date="2025-11-25T14:41:00Z"/>
          <w:rFonts w:eastAsia="等线"/>
        </w:rPr>
      </w:pPr>
      <w:ins w:id="381" w:author="Liehai" w:date="2025-11-25T14:41:00Z">
        <w:r>
          <w:rPr>
            <w:rFonts w:eastAsia="等线"/>
          </w:rPr>
          <w:t>OOK</w:t>
        </w:r>
        <w:r>
          <w:rPr>
            <w:rFonts w:eastAsia="等线"/>
          </w:rPr>
          <w:tab/>
          <w:t>On-off keying</w:t>
        </w:r>
      </w:ins>
    </w:p>
    <w:p w14:paraId="66D3A37F" w14:textId="77777777" w:rsidR="00893A32" w:rsidRPr="008C3753" w:rsidRDefault="00893A32" w:rsidP="00893A32">
      <w:pPr>
        <w:pStyle w:val="EW"/>
        <w:rPr>
          <w:ins w:id="382" w:author="Liehai" w:date="2025-11-25T14:41:00Z"/>
        </w:rPr>
      </w:pPr>
      <w:ins w:id="383" w:author="Liehai" w:date="2025-11-25T14:41:00Z">
        <w:r w:rsidRPr="008C3753">
          <w:t>GSCN</w:t>
        </w:r>
        <w:r w:rsidRPr="008C3753">
          <w:tab/>
          <w:t>Global Synchronization Channel Number</w:t>
        </w:r>
      </w:ins>
    </w:p>
    <w:p w14:paraId="603432D3" w14:textId="77777777" w:rsidR="00893A32" w:rsidRPr="008C3753" w:rsidRDefault="00893A32" w:rsidP="00893A32">
      <w:pPr>
        <w:pStyle w:val="EW"/>
        <w:rPr>
          <w:ins w:id="384" w:author="Liehai" w:date="2025-11-25T14:41:00Z"/>
        </w:rPr>
      </w:pPr>
      <w:ins w:id="385" w:author="Liehai" w:date="2025-11-25T14:41:00Z">
        <w:r w:rsidRPr="008C3753">
          <w:t>ITU</w:t>
        </w:r>
        <w:r w:rsidRPr="008C3753">
          <w:noBreakHyphen/>
          <w:t>R</w:t>
        </w:r>
        <w:r w:rsidRPr="008C3753">
          <w:tab/>
          <w:t>Radiocommunication Sector of the International Telecommunication Union</w:t>
        </w:r>
      </w:ins>
    </w:p>
    <w:p w14:paraId="4D8EB3E0" w14:textId="77777777" w:rsidR="00893A32" w:rsidRPr="008C3753" w:rsidRDefault="00893A32" w:rsidP="00893A32">
      <w:pPr>
        <w:pStyle w:val="EW"/>
        <w:rPr>
          <w:ins w:id="386" w:author="Liehai" w:date="2025-11-25T14:41:00Z"/>
        </w:rPr>
      </w:pPr>
      <w:ins w:id="387" w:author="Liehai" w:date="2025-11-25T14:41:00Z">
        <w:r w:rsidRPr="008C3753">
          <w:t>LNA</w:t>
        </w:r>
        <w:r w:rsidRPr="008C3753">
          <w:tab/>
          <w:t>Low Noise Amplifier</w:t>
        </w:r>
      </w:ins>
    </w:p>
    <w:p w14:paraId="76976F70" w14:textId="77777777" w:rsidR="00893A32" w:rsidRPr="008C3753" w:rsidRDefault="00893A32" w:rsidP="00893A32">
      <w:pPr>
        <w:pStyle w:val="EW"/>
        <w:rPr>
          <w:ins w:id="388" w:author="Liehai" w:date="2025-11-25T14:41:00Z"/>
        </w:rPr>
      </w:pPr>
      <w:ins w:id="389" w:author="Liehai" w:date="2025-11-25T14:41:00Z">
        <w:r w:rsidRPr="008C3753">
          <w:t>MR</w:t>
        </w:r>
        <w:r w:rsidRPr="008C3753">
          <w:tab/>
          <w:t>Medium Range</w:t>
        </w:r>
      </w:ins>
    </w:p>
    <w:p w14:paraId="2A9B1E70" w14:textId="77777777" w:rsidR="00893A32" w:rsidRPr="008C3753" w:rsidRDefault="00893A32" w:rsidP="00893A32">
      <w:pPr>
        <w:pStyle w:val="EW"/>
        <w:rPr>
          <w:ins w:id="390" w:author="Liehai" w:date="2025-11-25T14:41:00Z"/>
        </w:rPr>
      </w:pPr>
      <w:ins w:id="391" w:author="Liehai" w:date="2025-11-25T14:41:00Z">
        <w:r w:rsidRPr="008C3753">
          <w:t>NR-ARFCN</w:t>
        </w:r>
        <w:r w:rsidRPr="008C3753">
          <w:tab/>
          <w:t>NR Absolute Radio Frequency Channel Number</w:t>
        </w:r>
      </w:ins>
    </w:p>
    <w:p w14:paraId="1BEB872E" w14:textId="77777777" w:rsidR="00893A32" w:rsidRPr="008C3753" w:rsidRDefault="00893A32" w:rsidP="00893A32">
      <w:pPr>
        <w:pStyle w:val="EW"/>
        <w:rPr>
          <w:ins w:id="392" w:author="Liehai" w:date="2025-11-25T14:41:00Z"/>
        </w:rPr>
      </w:pPr>
      <w:ins w:id="393" w:author="Liehai" w:date="2025-11-25T14:41:00Z">
        <w:r w:rsidRPr="008C3753">
          <w:t>OBUE</w:t>
        </w:r>
        <w:r w:rsidRPr="008C3753">
          <w:tab/>
          <w:t>Operating Band Unwanted Emissions</w:t>
        </w:r>
      </w:ins>
    </w:p>
    <w:p w14:paraId="35ADB70B" w14:textId="77777777" w:rsidR="00893A32" w:rsidRDefault="00893A32" w:rsidP="00893A32">
      <w:pPr>
        <w:pStyle w:val="EW"/>
        <w:rPr>
          <w:ins w:id="394" w:author="Liehai" w:date="2025-11-25T14:41:00Z"/>
          <w:rFonts w:eastAsia="等线"/>
        </w:rPr>
      </w:pPr>
      <w:ins w:id="395" w:author="Liehai" w:date="2025-11-25T14:41:00Z">
        <w:r>
          <w:rPr>
            <w:rFonts w:eastAsia="等线"/>
          </w:rPr>
          <w:t>R2D</w:t>
        </w:r>
        <w:r>
          <w:rPr>
            <w:rFonts w:eastAsia="等线"/>
          </w:rPr>
          <w:tab/>
          <w:t>Reader to device</w:t>
        </w:r>
      </w:ins>
    </w:p>
    <w:p w14:paraId="6453F7D6" w14:textId="77777777" w:rsidR="00893A32" w:rsidRPr="008C3753" w:rsidRDefault="00893A32" w:rsidP="00893A32">
      <w:pPr>
        <w:pStyle w:val="EW"/>
        <w:rPr>
          <w:ins w:id="396" w:author="Liehai" w:date="2025-11-25T14:41:00Z"/>
        </w:rPr>
      </w:pPr>
      <w:ins w:id="397" w:author="Liehai" w:date="2025-11-25T14:41:00Z">
        <w:r w:rsidRPr="008C3753">
          <w:t>RB</w:t>
        </w:r>
        <w:r w:rsidRPr="008C3753">
          <w:tab/>
          <w:t>Resource Bloc</w:t>
        </w:r>
        <w:r w:rsidRPr="008C3753">
          <w:rPr>
            <w:rFonts w:hint="eastAsia"/>
          </w:rPr>
          <w:t>k</w:t>
        </w:r>
      </w:ins>
    </w:p>
    <w:p w14:paraId="0457BA97" w14:textId="77777777" w:rsidR="00893A32" w:rsidRPr="008C3753" w:rsidRDefault="00893A32" w:rsidP="00893A32">
      <w:pPr>
        <w:pStyle w:val="EW"/>
        <w:rPr>
          <w:ins w:id="398" w:author="Liehai" w:date="2025-11-25T14:41:00Z"/>
        </w:rPr>
      </w:pPr>
      <w:ins w:id="399" w:author="Liehai" w:date="2025-11-25T14:41:00Z">
        <w:r w:rsidRPr="008C3753">
          <w:t>REFSENS</w:t>
        </w:r>
        <w:r w:rsidRPr="008C3753">
          <w:tab/>
          <w:t>Reference Sensitivity</w:t>
        </w:r>
      </w:ins>
    </w:p>
    <w:p w14:paraId="349DF146" w14:textId="77777777" w:rsidR="00893A32" w:rsidRPr="008C3753" w:rsidRDefault="00893A32" w:rsidP="00893A32">
      <w:pPr>
        <w:pStyle w:val="EW"/>
        <w:rPr>
          <w:ins w:id="400" w:author="Liehai" w:date="2025-11-25T14:41:00Z"/>
        </w:rPr>
      </w:pPr>
      <w:ins w:id="401" w:author="Liehai" w:date="2025-11-25T14:41:00Z">
        <w:r w:rsidRPr="008C3753">
          <w:t>RF</w:t>
        </w:r>
        <w:r w:rsidRPr="008C3753">
          <w:tab/>
          <w:t>Radio Frequency</w:t>
        </w:r>
      </w:ins>
    </w:p>
    <w:p w14:paraId="2A3DC9AC" w14:textId="77777777" w:rsidR="00893A32" w:rsidRPr="008C3753" w:rsidRDefault="00893A32" w:rsidP="00893A32">
      <w:pPr>
        <w:pStyle w:val="EW"/>
        <w:rPr>
          <w:ins w:id="402" w:author="Liehai" w:date="2025-11-25T14:41:00Z"/>
        </w:rPr>
      </w:pPr>
      <w:ins w:id="403" w:author="Liehai" w:date="2025-11-25T14:41:00Z">
        <w:r w:rsidRPr="008C3753">
          <w:t>RMS</w:t>
        </w:r>
        <w:r w:rsidRPr="008C3753">
          <w:tab/>
          <w:t>Root Mean Square (value)</w:t>
        </w:r>
      </w:ins>
    </w:p>
    <w:p w14:paraId="1F6E8AA7" w14:textId="77777777" w:rsidR="00893A32" w:rsidRPr="008C3753" w:rsidRDefault="00893A32" w:rsidP="00893A32">
      <w:pPr>
        <w:pStyle w:val="EW"/>
        <w:rPr>
          <w:ins w:id="404" w:author="Liehai" w:date="2025-11-25T14:41:00Z"/>
        </w:rPr>
      </w:pPr>
      <w:ins w:id="405" w:author="Liehai" w:date="2025-11-25T14:41:00Z">
        <w:r w:rsidRPr="008C3753">
          <w:t>RS</w:t>
        </w:r>
        <w:r w:rsidRPr="008C3753">
          <w:tab/>
          <w:t>Reference Signal</w:t>
        </w:r>
      </w:ins>
    </w:p>
    <w:p w14:paraId="6EC9E0DD" w14:textId="77777777" w:rsidR="00893A32" w:rsidRPr="008C3753" w:rsidRDefault="00893A32" w:rsidP="00893A32">
      <w:pPr>
        <w:pStyle w:val="EW"/>
        <w:rPr>
          <w:ins w:id="406" w:author="Liehai" w:date="2025-11-25T14:41:00Z"/>
        </w:rPr>
      </w:pPr>
      <w:ins w:id="407" w:author="Liehai" w:date="2025-11-25T14:41:00Z">
        <w:r w:rsidRPr="008C3753">
          <w:t>RX</w:t>
        </w:r>
        <w:r w:rsidRPr="008C3753">
          <w:tab/>
          <w:t>Receiver</w:t>
        </w:r>
      </w:ins>
    </w:p>
    <w:p w14:paraId="51C460F7" w14:textId="77777777" w:rsidR="00893A32" w:rsidRPr="008C3753" w:rsidRDefault="00893A32" w:rsidP="00893A32">
      <w:pPr>
        <w:pStyle w:val="EW"/>
        <w:rPr>
          <w:ins w:id="408" w:author="Liehai" w:date="2025-11-25T14:41:00Z"/>
        </w:rPr>
      </w:pPr>
      <w:ins w:id="409" w:author="Liehai" w:date="2025-11-25T14:41:00Z">
        <w:r w:rsidRPr="008C3753">
          <w:t>SCS</w:t>
        </w:r>
        <w:r w:rsidRPr="008C3753">
          <w:tab/>
          <w:t>Sub-Carrier Spacing</w:t>
        </w:r>
      </w:ins>
    </w:p>
    <w:bookmarkEnd w:id="356"/>
    <w:p w14:paraId="75C8C61C" w14:textId="77777777" w:rsidR="00893A32" w:rsidRPr="008C3753" w:rsidRDefault="00893A32" w:rsidP="00893A32">
      <w:pPr>
        <w:pStyle w:val="EW"/>
        <w:rPr>
          <w:ins w:id="410" w:author="Liehai" w:date="2025-11-25T14:41:00Z"/>
        </w:rPr>
      </w:pPr>
      <w:ins w:id="411" w:author="Liehai" w:date="2025-11-25T14:41:00Z">
        <w:r w:rsidRPr="008C3753">
          <w:t>TX</w:t>
        </w:r>
        <w:r w:rsidRPr="008C3753">
          <w:tab/>
          <w:t>Transmitter</w:t>
        </w:r>
      </w:ins>
    </w:p>
    <w:p w14:paraId="32650CF8" w14:textId="77777777" w:rsidR="00893A32" w:rsidRPr="008C3753" w:rsidRDefault="00893A32" w:rsidP="00893A32">
      <w:pPr>
        <w:pStyle w:val="EW"/>
        <w:rPr>
          <w:ins w:id="412" w:author="Liehai" w:date="2025-11-25T14:41:00Z"/>
        </w:rPr>
      </w:pPr>
      <w:ins w:id="413" w:author="Liehai" w:date="2025-11-25T14:41:00Z">
        <w:r w:rsidRPr="008C3753">
          <w:t>TT</w:t>
        </w:r>
        <w:r w:rsidRPr="008C3753">
          <w:tab/>
          <w:t xml:space="preserve">Test </w:t>
        </w:r>
        <w:r>
          <w:t>Tolerance</w:t>
        </w:r>
      </w:ins>
    </w:p>
    <w:p w14:paraId="1EA365ED" w14:textId="77777777" w:rsidR="00080512" w:rsidRPr="004D3578" w:rsidRDefault="00080512">
      <w:pPr>
        <w:pStyle w:val="EW"/>
      </w:pPr>
    </w:p>
    <w:p w14:paraId="7D89FB01" w14:textId="223AA867" w:rsidR="00080512" w:rsidRPr="004D3578" w:rsidRDefault="00080512">
      <w:pPr>
        <w:pStyle w:val="10"/>
      </w:pPr>
      <w:bookmarkStart w:id="414" w:name="clause4"/>
      <w:bookmarkStart w:id="415" w:name="_Toc214977236"/>
      <w:bookmarkEnd w:id="414"/>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415"/>
    </w:p>
    <w:p w14:paraId="32174BD3" w14:textId="4866B6F3" w:rsidR="00080512" w:rsidRDefault="00080512">
      <w:pPr>
        <w:pStyle w:val="21"/>
        <w:rPr>
          <w:ins w:id="416" w:author="Liehai" w:date="2025-11-25T14:42:00Z"/>
        </w:rPr>
      </w:pPr>
      <w:bookmarkStart w:id="417" w:name="_Toc214977237"/>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417"/>
    </w:p>
    <w:p w14:paraId="03C997F1" w14:textId="77777777" w:rsidR="00893A32" w:rsidRPr="003C267E" w:rsidRDefault="00893A32" w:rsidP="00893A32">
      <w:pPr>
        <w:keepNext/>
        <w:keepLines/>
        <w:spacing w:before="120"/>
        <w:ind w:left="1134" w:hanging="1134"/>
        <w:outlineLvl w:val="2"/>
        <w:rPr>
          <w:ins w:id="418" w:author="Liehai" w:date="2025-11-25T14:42:00Z"/>
          <w:rFonts w:ascii="Arial" w:eastAsia="Times New Roman" w:hAnsi="Arial"/>
          <w:sz w:val="28"/>
          <w:lang w:eastAsia="en-GB"/>
        </w:rPr>
      </w:pPr>
      <w:bookmarkStart w:id="419" w:name="_Toc21099804"/>
      <w:bookmarkStart w:id="420" w:name="_Toc29809602"/>
      <w:bookmarkStart w:id="421" w:name="_Toc36644977"/>
      <w:bookmarkStart w:id="422" w:name="_Toc37272031"/>
      <w:bookmarkStart w:id="423" w:name="_Toc45884277"/>
      <w:bookmarkStart w:id="424" w:name="_Toc53182300"/>
      <w:bookmarkStart w:id="425" w:name="_Toc58860041"/>
      <w:bookmarkStart w:id="426" w:name="_Toc58862545"/>
      <w:bookmarkStart w:id="427" w:name="_Toc61182538"/>
      <w:bookmarkStart w:id="428" w:name="_Toc66727851"/>
      <w:bookmarkStart w:id="429" w:name="_Toc74961654"/>
      <w:bookmarkStart w:id="430" w:name="_Toc75242565"/>
      <w:bookmarkStart w:id="431" w:name="_Toc76544911"/>
      <w:bookmarkStart w:id="432" w:name="_Toc82595011"/>
      <w:bookmarkStart w:id="433" w:name="_Toc89955042"/>
      <w:bookmarkStart w:id="434" w:name="_Toc98773465"/>
      <w:bookmarkStart w:id="435" w:name="_Toc106201224"/>
      <w:bookmarkStart w:id="436" w:name="_Toc115191077"/>
      <w:bookmarkStart w:id="437" w:name="_Toc122012906"/>
      <w:bookmarkStart w:id="438" w:name="_Toc124155725"/>
      <w:bookmarkStart w:id="439" w:name="_Toc131537485"/>
      <w:bookmarkStart w:id="440" w:name="_Toc137397692"/>
      <w:bookmarkStart w:id="441" w:name="_Toc156575908"/>
      <w:bookmarkStart w:id="442" w:name="_Toc176944430"/>
      <w:bookmarkStart w:id="443" w:name="_Toc187256708"/>
      <w:ins w:id="444" w:author="Liehai" w:date="2025-11-25T14:42:00Z">
        <w:r w:rsidRPr="003C267E">
          <w:rPr>
            <w:rFonts w:ascii="Arial" w:eastAsia="Times New Roman" w:hAnsi="Arial"/>
            <w:sz w:val="28"/>
            <w:lang w:eastAsia="en-GB"/>
          </w:rPr>
          <w:t>4.1.1</w:t>
        </w:r>
        <w:r w:rsidRPr="003C267E">
          <w:rPr>
            <w:rFonts w:ascii="Arial" w:eastAsia="Times New Roman" w:hAnsi="Arial"/>
            <w:sz w:val="28"/>
            <w:lang w:eastAsia="en-GB"/>
          </w:rP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67D69C5D" w14:textId="77777777" w:rsidR="00893A32" w:rsidRPr="003C267E" w:rsidRDefault="00893A32" w:rsidP="00893A32">
      <w:pPr>
        <w:rPr>
          <w:ins w:id="445" w:author="Liehai" w:date="2025-11-25T14:42:00Z"/>
          <w:rFonts w:eastAsia="Times New Roman"/>
          <w:lang w:eastAsia="en-GB"/>
        </w:rPr>
      </w:pPr>
      <w:ins w:id="446" w:author="Liehai" w:date="2025-11-25T14:42:00Z">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w:t>
        </w:r>
      </w:ins>
    </w:p>
    <w:p w14:paraId="2F39953F" w14:textId="77777777" w:rsidR="00893A32" w:rsidRPr="003C267E" w:rsidRDefault="00893A32" w:rsidP="00893A32">
      <w:pPr>
        <w:keepNext/>
        <w:rPr>
          <w:ins w:id="447" w:author="Liehai" w:date="2025-11-25T14:42:00Z"/>
          <w:rFonts w:eastAsia="Times New Roman" w:cs="v5.0.0"/>
          <w:snapToGrid w:val="0"/>
          <w:lang w:eastAsia="en-GB"/>
        </w:rPr>
      </w:pPr>
      <w:ins w:id="448" w:author="Liehai" w:date="2025-11-25T14:42:00Z">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ins>
    </w:p>
    <w:p w14:paraId="4F1F5639" w14:textId="77777777" w:rsidR="00893A32" w:rsidRPr="003C267E" w:rsidRDefault="00893A32" w:rsidP="00893A32">
      <w:pPr>
        <w:keepNext/>
        <w:rPr>
          <w:ins w:id="449" w:author="Liehai" w:date="2025-11-25T14:42:00Z"/>
          <w:rFonts w:eastAsia="Times New Roman" w:cs="v5.0.0"/>
          <w:snapToGrid w:val="0"/>
          <w:lang w:eastAsia="en-GB"/>
        </w:rPr>
      </w:pPr>
      <w:ins w:id="450" w:author="Liehai" w:date="2025-11-25T14:42:00Z">
        <w:r w:rsidRPr="003C267E">
          <w:rPr>
            <w:rFonts w:eastAsia="Times New Roman" w:cs="v5.0.0"/>
            <w:snapToGrid w:val="0"/>
            <w:lang w:eastAsia="en-GB"/>
          </w:rPr>
          <w:t>Test Tolerances are individually calculated for each test. The Test Tolerances are used to relax the minimum requirements to create test requirements.</w:t>
        </w:r>
      </w:ins>
    </w:p>
    <w:p w14:paraId="003B955D" w14:textId="77777777" w:rsidR="00893A32" w:rsidRPr="003C267E" w:rsidRDefault="00893A32" w:rsidP="00893A32">
      <w:pPr>
        <w:rPr>
          <w:ins w:id="451" w:author="Liehai" w:date="2025-11-25T14:42:00Z"/>
          <w:rFonts w:eastAsia="Times New Roman"/>
          <w:lang w:eastAsia="en-GB"/>
        </w:rPr>
      </w:pPr>
      <w:ins w:id="452" w:author="Liehai" w:date="2025-11-25T14:42:00Z">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08DDBD4C" w14:textId="77777777" w:rsidR="00893A32" w:rsidRPr="003C267E" w:rsidRDefault="00893A32" w:rsidP="00893A32">
      <w:pPr>
        <w:keepNext/>
        <w:keepLines/>
        <w:spacing w:before="120"/>
        <w:ind w:left="1134" w:hanging="1134"/>
        <w:outlineLvl w:val="2"/>
        <w:rPr>
          <w:ins w:id="453" w:author="Liehai" w:date="2025-11-25T14:42:00Z"/>
          <w:rFonts w:ascii="Arial" w:eastAsia="Times New Roman" w:hAnsi="Arial"/>
          <w:sz w:val="28"/>
          <w:lang w:eastAsia="en-GB"/>
        </w:rPr>
      </w:pPr>
      <w:bookmarkStart w:id="454" w:name="_Toc21099805"/>
      <w:bookmarkStart w:id="455" w:name="_Toc29809603"/>
      <w:bookmarkStart w:id="456" w:name="_Toc36644978"/>
      <w:bookmarkStart w:id="457" w:name="_Toc37272032"/>
      <w:bookmarkStart w:id="458" w:name="_Toc45884278"/>
      <w:bookmarkStart w:id="459" w:name="_Toc53182301"/>
      <w:bookmarkStart w:id="460" w:name="_Toc58860042"/>
      <w:bookmarkStart w:id="461" w:name="_Toc58862546"/>
      <w:bookmarkStart w:id="462" w:name="_Toc61182539"/>
      <w:bookmarkStart w:id="463" w:name="_Toc66727852"/>
      <w:bookmarkStart w:id="464" w:name="_Toc74961655"/>
      <w:bookmarkStart w:id="465" w:name="_Toc75242566"/>
      <w:bookmarkStart w:id="466" w:name="_Toc76544912"/>
      <w:bookmarkStart w:id="467" w:name="_Toc82595012"/>
      <w:bookmarkStart w:id="468" w:name="_Toc89955043"/>
      <w:bookmarkStart w:id="469" w:name="_Toc98773466"/>
      <w:bookmarkStart w:id="470" w:name="_Toc106201225"/>
      <w:bookmarkStart w:id="471" w:name="_Toc115191078"/>
      <w:bookmarkStart w:id="472" w:name="_Toc122012907"/>
      <w:bookmarkStart w:id="473" w:name="_Toc124155726"/>
      <w:bookmarkStart w:id="474" w:name="_Toc131537486"/>
      <w:bookmarkStart w:id="475" w:name="_Toc137397693"/>
      <w:bookmarkStart w:id="476" w:name="_Toc156575909"/>
      <w:bookmarkStart w:id="477" w:name="_Toc176944431"/>
      <w:bookmarkStart w:id="478" w:name="_Toc187256709"/>
      <w:ins w:id="479" w:author="Liehai" w:date="2025-11-25T14:42:00Z">
        <w:r w:rsidRPr="003C267E">
          <w:rPr>
            <w:rFonts w:ascii="Arial" w:eastAsia="Times New Roman" w:hAnsi="Arial"/>
            <w:sz w:val="28"/>
            <w:lang w:eastAsia="en-GB"/>
          </w:rPr>
          <w:lastRenderedPageBreak/>
          <w:t>4.1.2</w:t>
        </w:r>
        <w:r w:rsidRPr="003C267E">
          <w:rPr>
            <w:rFonts w:ascii="Arial" w:eastAsia="Times New Roman" w:hAnsi="Arial"/>
            <w:sz w:val="28"/>
            <w:lang w:eastAsia="en-GB"/>
          </w:rPr>
          <w:tab/>
          <w:t>Acceptable uncertainty of Test System</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14:paraId="3DB3BC0A" w14:textId="77777777" w:rsidR="00893A32" w:rsidRPr="003C267E" w:rsidRDefault="00893A32" w:rsidP="00893A32">
      <w:pPr>
        <w:keepNext/>
        <w:keepLines/>
        <w:spacing w:before="120"/>
        <w:ind w:left="1418" w:hanging="1418"/>
        <w:outlineLvl w:val="3"/>
        <w:rPr>
          <w:ins w:id="480" w:author="Liehai" w:date="2025-11-25T14:42:00Z"/>
          <w:rFonts w:ascii="Arial" w:eastAsia="Times New Roman" w:hAnsi="Arial"/>
          <w:lang w:eastAsia="en-GB"/>
        </w:rPr>
      </w:pPr>
      <w:bookmarkStart w:id="481" w:name="_Toc21099806"/>
      <w:bookmarkStart w:id="482" w:name="_Toc29809604"/>
      <w:bookmarkStart w:id="483" w:name="_Toc36644979"/>
      <w:bookmarkStart w:id="484" w:name="_Toc37272033"/>
      <w:bookmarkStart w:id="485" w:name="_Toc45884279"/>
      <w:bookmarkStart w:id="486" w:name="_Toc53182302"/>
      <w:bookmarkStart w:id="487" w:name="_Toc58860043"/>
      <w:bookmarkStart w:id="488" w:name="_Toc58862547"/>
      <w:bookmarkStart w:id="489" w:name="_Toc61182540"/>
      <w:bookmarkStart w:id="490" w:name="_Toc66727853"/>
      <w:bookmarkStart w:id="491" w:name="_Toc74961656"/>
      <w:bookmarkStart w:id="492" w:name="_Toc75242567"/>
      <w:bookmarkStart w:id="493" w:name="_Toc76544913"/>
      <w:bookmarkStart w:id="494" w:name="_Toc82595013"/>
      <w:bookmarkStart w:id="495" w:name="_Toc89955044"/>
      <w:bookmarkStart w:id="496" w:name="_Toc98773467"/>
      <w:bookmarkStart w:id="497" w:name="_Toc106201226"/>
      <w:bookmarkStart w:id="498" w:name="_Toc115191079"/>
      <w:bookmarkStart w:id="499" w:name="_Toc122012908"/>
      <w:bookmarkStart w:id="500" w:name="_Toc124155727"/>
      <w:bookmarkStart w:id="501" w:name="_Toc131537487"/>
      <w:bookmarkStart w:id="502" w:name="_Toc137397694"/>
      <w:bookmarkStart w:id="503" w:name="_Toc156575910"/>
      <w:bookmarkStart w:id="504" w:name="_Toc176944432"/>
      <w:bookmarkStart w:id="505" w:name="_Toc187256710"/>
      <w:ins w:id="506" w:author="Liehai" w:date="2025-11-25T14:42:00Z">
        <w:r w:rsidRPr="003C267E">
          <w:rPr>
            <w:rFonts w:ascii="Arial" w:eastAsia="Times New Roman" w:hAnsi="Arial"/>
            <w:lang w:eastAsia="en-GB"/>
          </w:rPr>
          <w:t>4.1.2.1</w:t>
        </w:r>
        <w:r w:rsidRPr="003C267E">
          <w:rPr>
            <w:rFonts w:ascii="Arial" w:eastAsia="Times New Roman" w:hAnsi="Arial"/>
            <w:lang w:eastAsia="en-GB"/>
          </w:rPr>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ins>
    </w:p>
    <w:p w14:paraId="3341B307" w14:textId="77777777" w:rsidR="00893A32" w:rsidRPr="003C267E" w:rsidRDefault="00893A32" w:rsidP="00893A32">
      <w:pPr>
        <w:rPr>
          <w:ins w:id="507" w:author="Liehai" w:date="2025-11-25T14:42:00Z"/>
          <w:rFonts w:eastAsia="Times New Roman" w:cs="v5.0.0"/>
          <w:snapToGrid w:val="0"/>
          <w:lang w:eastAsia="en-GB"/>
        </w:rPr>
      </w:pPr>
      <w:ins w:id="508" w:author="Liehai" w:date="2025-11-25T14:42:00Z">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ins>
    </w:p>
    <w:p w14:paraId="7A7DD135" w14:textId="77777777" w:rsidR="00893A32" w:rsidRPr="003C267E" w:rsidRDefault="00893A32" w:rsidP="00893A32">
      <w:pPr>
        <w:rPr>
          <w:ins w:id="509" w:author="Liehai" w:date="2025-11-25T14:42:00Z"/>
          <w:rFonts w:eastAsia="Times New Roman" w:cs="v4.2.0"/>
          <w:lang w:eastAsia="en-GB"/>
        </w:rPr>
      </w:pPr>
      <w:ins w:id="510" w:author="Liehai" w:date="2025-11-25T14:42:00Z">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47CFCAE6" w14:textId="77777777" w:rsidR="00893A32" w:rsidRPr="003C267E" w:rsidRDefault="00893A32" w:rsidP="00893A32">
      <w:pPr>
        <w:rPr>
          <w:ins w:id="511" w:author="Liehai" w:date="2025-11-25T14:42:00Z"/>
          <w:rFonts w:eastAsia="Times New Roman" w:cs="v4.2.0"/>
          <w:lang w:eastAsia="en-GB"/>
        </w:rPr>
      </w:pPr>
      <w:ins w:id="512" w:author="Liehai" w:date="2025-11-25T14:42:00Z">
        <w:r w:rsidRPr="003C267E">
          <w:rPr>
            <w:rFonts w:eastAsia="Times New Roman" w:cs="v4.2.0"/>
            <w:lang w:eastAsia="en-GB"/>
          </w:rPr>
          <w:t>A confidence level of 95 % is the measurement uncertainty tolerance interval for a specific measurement that contains 95 % of the performance of a population of test equipment.</w:t>
        </w:r>
      </w:ins>
    </w:p>
    <w:p w14:paraId="09A7C215" w14:textId="77777777" w:rsidR="00893A32" w:rsidRPr="003C267E" w:rsidRDefault="00893A32" w:rsidP="00893A32">
      <w:pPr>
        <w:rPr>
          <w:ins w:id="513" w:author="Liehai" w:date="2025-11-25T14:42:00Z"/>
          <w:rFonts w:eastAsia="Times New Roman"/>
          <w:lang w:eastAsia="en-GB"/>
        </w:rPr>
      </w:pPr>
      <w:ins w:id="514" w:author="Liehai" w:date="2025-11-25T14:42:00Z">
        <w:r w:rsidRPr="003C267E">
          <w:rPr>
            <w:rFonts w:eastAsia="Times New Roman" w:cs="v4.2.0"/>
            <w:lang w:eastAsia="en-GB"/>
          </w:rPr>
          <w:t xml:space="preserve">For RF tests, it should be noted that the uncertainties in clause 4.1.2 apply to the Test System operating into a nominal </w:t>
        </w:r>
        <w:proofErr w:type="gramStart"/>
        <w:r w:rsidRPr="003C267E">
          <w:rPr>
            <w:rFonts w:eastAsia="Times New Roman" w:cs="v4.2.0"/>
            <w:lang w:eastAsia="en-GB"/>
          </w:rPr>
          <w:t>50 ohm</w:t>
        </w:r>
        <w:proofErr w:type="gramEnd"/>
        <w:r w:rsidRPr="003C267E">
          <w:rPr>
            <w:rFonts w:eastAsia="Times New Roman" w:cs="v4.2.0"/>
            <w:lang w:eastAsia="en-GB"/>
          </w:rPr>
          <w:t xml:space="preserve"> load and do not include system effects due to mismatch between the DUT and the Test System.</w:t>
        </w:r>
      </w:ins>
    </w:p>
    <w:p w14:paraId="03CD6205" w14:textId="77777777" w:rsidR="00893A32" w:rsidRPr="003C267E" w:rsidRDefault="00893A32" w:rsidP="00893A32">
      <w:pPr>
        <w:keepNext/>
        <w:keepLines/>
        <w:spacing w:before="120"/>
        <w:ind w:left="1418" w:hanging="1418"/>
        <w:outlineLvl w:val="3"/>
        <w:rPr>
          <w:ins w:id="515" w:author="Liehai" w:date="2025-11-25T14:42:00Z"/>
          <w:rFonts w:ascii="Arial" w:eastAsia="Times New Roman" w:hAnsi="Arial"/>
          <w:lang w:eastAsia="en-GB"/>
        </w:rPr>
      </w:pPr>
      <w:bookmarkStart w:id="516" w:name="_Toc21099807"/>
      <w:bookmarkStart w:id="517" w:name="_Toc29809605"/>
      <w:bookmarkStart w:id="518" w:name="_Toc36644980"/>
      <w:bookmarkStart w:id="519" w:name="_Toc37272034"/>
      <w:bookmarkStart w:id="520" w:name="_Toc45884280"/>
      <w:bookmarkStart w:id="521" w:name="_Toc53182303"/>
      <w:bookmarkStart w:id="522" w:name="_Toc58860044"/>
      <w:bookmarkStart w:id="523" w:name="_Toc58862548"/>
      <w:bookmarkStart w:id="524" w:name="_Toc61182541"/>
      <w:bookmarkStart w:id="525" w:name="_Toc66727854"/>
      <w:bookmarkStart w:id="526" w:name="_Toc74961657"/>
      <w:bookmarkStart w:id="527" w:name="_Toc75242568"/>
      <w:bookmarkStart w:id="528" w:name="_Toc76544914"/>
      <w:bookmarkStart w:id="529" w:name="_Toc82595014"/>
      <w:bookmarkStart w:id="530" w:name="_Toc89955045"/>
      <w:bookmarkStart w:id="531" w:name="_Toc98773468"/>
      <w:bookmarkStart w:id="532" w:name="_Toc106201227"/>
      <w:bookmarkStart w:id="533" w:name="_Toc115191080"/>
      <w:bookmarkStart w:id="534" w:name="_Toc122012909"/>
      <w:bookmarkStart w:id="535" w:name="_Toc124155728"/>
      <w:bookmarkStart w:id="536" w:name="_Toc131537488"/>
      <w:bookmarkStart w:id="537" w:name="_Toc137397695"/>
      <w:bookmarkStart w:id="538" w:name="_Toc156575911"/>
      <w:bookmarkStart w:id="539" w:name="_Toc176944433"/>
      <w:bookmarkStart w:id="540" w:name="_Toc187256711"/>
      <w:ins w:id="541" w:author="Liehai" w:date="2025-11-25T14:42:00Z">
        <w:r w:rsidRPr="003C267E">
          <w:rPr>
            <w:rFonts w:ascii="Arial" w:eastAsia="Times New Roman" w:hAnsi="Arial"/>
            <w:lang w:eastAsia="sv-SE"/>
          </w:rPr>
          <w:lastRenderedPageBreak/>
          <w:t>4.1.</w:t>
        </w:r>
        <w:r w:rsidRPr="003C267E">
          <w:rPr>
            <w:rFonts w:ascii="Arial" w:eastAsia="Times New Roman" w:hAnsi="Arial"/>
            <w:lang w:eastAsia="en-GB"/>
          </w:rPr>
          <w:t>2.2</w:t>
        </w:r>
        <w:r w:rsidRPr="003C267E">
          <w:rPr>
            <w:rFonts w:ascii="Arial" w:eastAsia="Times New Roman" w:hAnsi="Arial"/>
            <w:lang w:eastAsia="sv-SE"/>
          </w:rPr>
          <w:tab/>
          <w:t>Measurement of t</w:t>
        </w:r>
        <w:r w:rsidRPr="003C267E">
          <w:rPr>
            <w:rFonts w:ascii="Arial" w:eastAsia="Times New Roman" w:hAnsi="Arial"/>
            <w:lang w:eastAsia="en-GB"/>
          </w:rPr>
          <w:t>ransmitter</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14:paraId="79360ABE" w14:textId="77777777" w:rsidR="00893A32" w:rsidRPr="003C267E" w:rsidRDefault="00893A32" w:rsidP="00893A32">
      <w:pPr>
        <w:keepNext/>
        <w:keepLines/>
        <w:spacing w:before="60"/>
        <w:jc w:val="center"/>
        <w:rPr>
          <w:ins w:id="542" w:author="Liehai" w:date="2025-11-25T14:42:00Z"/>
          <w:rFonts w:ascii="Arial" w:eastAsia="Times New Roman" w:hAnsi="Arial"/>
          <w:b/>
          <w:lang w:eastAsia="en-GB"/>
        </w:rPr>
      </w:pPr>
      <w:ins w:id="543" w:author="Liehai" w:date="2025-11-25T14:42:00Z">
        <w:r w:rsidRPr="003C267E">
          <w:rPr>
            <w:rFonts w:ascii="Arial" w:eastAsia="Times New Roman" w:hAnsi="Arial"/>
            <w:b/>
            <w:lang w:eastAsia="en-GB"/>
          </w:rPr>
          <w:t>Table 4.1.2.2-1: Maximum Test System uncertainty for 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893A32" w:rsidRPr="003C267E" w14:paraId="4A51BB62" w14:textId="77777777" w:rsidTr="00893A32">
        <w:trPr>
          <w:cantSplit/>
          <w:tblHeader/>
          <w:jc w:val="center"/>
          <w:ins w:id="544" w:author="Liehai" w:date="2025-11-25T14:42:00Z"/>
        </w:trPr>
        <w:tc>
          <w:tcPr>
            <w:tcW w:w="3256" w:type="dxa"/>
          </w:tcPr>
          <w:p w14:paraId="29470C51" w14:textId="77777777" w:rsidR="00893A32" w:rsidRPr="003C267E" w:rsidRDefault="00893A32" w:rsidP="00893A32">
            <w:pPr>
              <w:keepNext/>
              <w:keepLines/>
              <w:jc w:val="center"/>
              <w:rPr>
                <w:ins w:id="545" w:author="Liehai" w:date="2025-11-25T14:42:00Z"/>
                <w:rFonts w:ascii="Arial" w:eastAsia="Times New Roman" w:hAnsi="Arial"/>
                <w:b/>
                <w:sz w:val="18"/>
                <w:lang w:eastAsia="en-GB"/>
              </w:rPr>
            </w:pPr>
            <w:ins w:id="546" w:author="Liehai" w:date="2025-11-25T14:42:00Z">
              <w:r w:rsidRPr="003C267E">
                <w:rPr>
                  <w:rFonts w:ascii="Arial" w:eastAsia="Times New Roman" w:hAnsi="Arial"/>
                  <w:b/>
                  <w:sz w:val="18"/>
                  <w:lang w:eastAsia="en-GB"/>
                </w:rPr>
                <w:t>Clause</w:t>
              </w:r>
            </w:ins>
          </w:p>
        </w:tc>
        <w:tc>
          <w:tcPr>
            <w:tcW w:w="3716" w:type="dxa"/>
          </w:tcPr>
          <w:p w14:paraId="25B04B7B" w14:textId="77777777" w:rsidR="00893A32" w:rsidRPr="003C267E" w:rsidRDefault="00893A32" w:rsidP="00893A32">
            <w:pPr>
              <w:keepNext/>
              <w:keepLines/>
              <w:jc w:val="center"/>
              <w:rPr>
                <w:ins w:id="547" w:author="Liehai" w:date="2025-11-25T14:42:00Z"/>
                <w:rFonts w:ascii="Arial" w:eastAsia="Times New Roman" w:hAnsi="Arial"/>
                <w:b/>
                <w:sz w:val="18"/>
                <w:lang w:eastAsia="en-GB"/>
              </w:rPr>
            </w:pPr>
            <w:ins w:id="548" w:author="Liehai" w:date="2025-11-25T14:42:00Z">
              <w:r w:rsidRPr="003C267E">
                <w:rPr>
                  <w:rFonts w:ascii="Arial" w:eastAsia="Times New Roman" w:hAnsi="Arial"/>
                  <w:b/>
                  <w:sz w:val="18"/>
                  <w:lang w:eastAsia="en-GB"/>
                </w:rPr>
                <w:t>Maximum Test System Uncertainty</w:t>
              </w:r>
            </w:ins>
          </w:p>
        </w:tc>
        <w:tc>
          <w:tcPr>
            <w:tcW w:w="2721" w:type="dxa"/>
          </w:tcPr>
          <w:p w14:paraId="774C6F2B" w14:textId="77777777" w:rsidR="00893A32" w:rsidRPr="003C267E" w:rsidRDefault="00893A32" w:rsidP="00893A32">
            <w:pPr>
              <w:keepNext/>
              <w:keepLines/>
              <w:jc w:val="center"/>
              <w:rPr>
                <w:ins w:id="549" w:author="Liehai" w:date="2025-11-25T14:42:00Z"/>
                <w:rFonts w:ascii="Arial" w:eastAsia="Times New Roman" w:hAnsi="Arial"/>
                <w:b/>
                <w:sz w:val="18"/>
                <w:lang w:eastAsia="en-GB"/>
              </w:rPr>
            </w:pPr>
            <w:ins w:id="550" w:author="Liehai" w:date="2025-11-25T14:42:00Z">
              <w:r w:rsidRPr="003C267E">
                <w:rPr>
                  <w:rFonts w:ascii="Arial" w:eastAsia="Times New Roman" w:hAnsi="Arial"/>
                  <w:b/>
                  <w:sz w:val="18"/>
                  <w:lang w:eastAsia="en-GB"/>
                </w:rPr>
                <w:t>Derivation of Test System Uncertainty</w:t>
              </w:r>
            </w:ins>
          </w:p>
        </w:tc>
      </w:tr>
      <w:tr w:rsidR="00893A32" w:rsidRPr="003C267E" w14:paraId="3F4933AB" w14:textId="77777777" w:rsidTr="00893A32">
        <w:trPr>
          <w:cantSplit/>
          <w:jc w:val="center"/>
          <w:ins w:id="551" w:author="Liehai" w:date="2025-11-25T14:42:00Z"/>
        </w:trPr>
        <w:tc>
          <w:tcPr>
            <w:tcW w:w="3256" w:type="dxa"/>
          </w:tcPr>
          <w:p w14:paraId="3C8E74B2" w14:textId="77777777" w:rsidR="00893A32" w:rsidRPr="003C267E" w:rsidRDefault="00893A32" w:rsidP="00893A32">
            <w:pPr>
              <w:keepNext/>
              <w:keepLines/>
              <w:rPr>
                <w:ins w:id="552" w:author="Liehai" w:date="2025-11-25T14:42:00Z"/>
                <w:rFonts w:ascii="Arial" w:eastAsia="Times New Roman" w:hAnsi="Arial"/>
                <w:sz w:val="18"/>
                <w:lang w:eastAsia="en-GB"/>
              </w:rPr>
            </w:pPr>
            <w:ins w:id="553" w:author="Liehai" w:date="2025-11-25T14:42:00Z">
              <w:r w:rsidRPr="003C267E">
                <w:rPr>
                  <w:rFonts w:ascii="Arial" w:eastAsia="Times New Roman" w:hAnsi="Arial"/>
                  <w:sz w:val="18"/>
                  <w:lang w:eastAsia="en-GB"/>
                </w:rPr>
                <w:t>6.2 Base Station output power</w:t>
              </w:r>
            </w:ins>
          </w:p>
        </w:tc>
        <w:tc>
          <w:tcPr>
            <w:tcW w:w="3716" w:type="dxa"/>
          </w:tcPr>
          <w:p w14:paraId="401F9F30" w14:textId="77777777" w:rsidR="00893A32" w:rsidRPr="00E437AB" w:rsidDel="006575B2" w:rsidRDefault="00893A32" w:rsidP="00893A32">
            <w:pPr>
              <w:keepNext/>
              <w:keepLines/>
              <w:rPr>
                <w:ins w:id="554" w:author="Liehai" w:date="2025-11-25T14:42:00Z"/>
                <w:rFonts w:ascii="Arial" w:eastAsia="Times New Roman" w:hAnsi="Arial" w:cs="v4.2.0"/>
                <w:sz w:val="18"/>
                <w:lang w:eastAsia="en-GB"/>
              </w:rPr>
            </w:pPr>
            <w:ins w:id="555" w:author="Liehai" w:date="2025-11-25T14:42:00Z">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ins>
          </w:p>
        </w:tc>
        <w:tc>
          <w:tcPr>
            <w:tcW w:w="2721" w:type="dxa"/>
          </w:tcPr>
          <w:p w14:paraId="182ADC11" w14:textId="77777777" w:rsidR="00893A32" w:rsidRPr="003C267E" w:rsidDel="006575B2" w:rsidRDefault="00893A32" w:rsidP="00893A32">
            <w:pPr>
              <w:keepNext/>
              <w:keepLines/>
              <w:rPr>
                <w:ins w:id="556" w:author="Liehai" w:date="2025-11-25T14:42:00Z"/>
                <w:rFonts w:ascii="Arial" w:eastAsia="Times New Roman" w:hAnsi="Arial"/>
                <w:sz w:val="18"/>
                <w:lang w:eastAsia="en-GB"/>
              </w:rPr>
            </w:pPr>
          </w:p>
        </w:tc>
      </w:tr>
      <w:tr w:rsidR="00893A32" w:rsidRPr="003C267E" w:rsidDel="002B4972" w14:paraId="713B2798" w14:textId="77777777" w:rsidTr="00893A32">
        <w:trPr>
          <w:cantSplit/>
          <w:jc w:val="center"/>
          <w:ins w:id="557" w:author="Liehai" w:date="2025-11-25T14:42:00Z"/>
        </w:trPr>
        <w:tc>
          <w:tcPr>
            <w:tcW w:w="3256" w:type="dxa"/>
          </w:tcPr>
          <w:p w14:paraId="76500980" w14:textId="77777777" w:rsidR="00893A32" w:rsidRPr="003C267E" w:rsidRDefault="00893A32" w:rsidP="00893A32">
            <w:pPr>
              <w:keepNext/>
              <w:keepLines/>
              <w:rPr>
                <w:ins w:id="558" w:author="Liehai" w:date="2025-11-25T14:42:00Z"/>
                <w:rFonts w:ascii="Arial" w:eastAsia="Times New Roman" w:hAnsi="Arial"/>
                <w:sz w:val="18"/>
                <w:lang w:eastAsia="en-GB"/>
              </w:rPr>
            </w:pPr>
            <w:ins w:id="559" w:author="Liehai" w:date="2025-11-25T14:42:00Z">
              <w:r w:rsidRPr="003C267E">
                <w:rPr>
                  <w:rFonts w:ascii="Arial" w:eastAsia="Times New Roman" w:hAnsi="Arial"/>
                  <w:sz w:val="18"/>
                  <w:lang w:eastAsia="en-GB"/>
                </w:rPr>
                <w:t>6.</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ins>
          </w:p>
        </w:tc>
        <w:tc>
          <w:tcPr>
            <w:tcW w:w="3716" w:type="dxa"/>
          </w:tcPr>
          <w:p w14:paraId="7789604B" w14:textId="77777777" w:rsidR="00893A32" w:rsidRPr="00E437AB" w:rsidRDefault="00893A32" w:rsidP="00893A32">
            <w:pPr>
              <w:keepNext/>
              <w:keepLines/>
              <w:rPr>
                <w:ins w:id="560" w:author="Liehai" w:date="2025-11-25T14:42:00Z"/>
                <w:rFonts w:ascii="Arial" w:eastAsia="Times New Roman" w:hAnsi="Arial" w:cs="v4.2.0"/>
                <w:sz w:val="18"/>
                <w:lang w:eastAsia="en-GB"/>
              </w:rPr>
            </w:pPr>
            <w:ins w:id="561" w:author="Liehai" w:date="2025-11-25T14:42:00Z">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ins>
          </w:p>
        </w:tc>
        <w:tc>
          <w:tcPr>
            <w:tcW w:w="2721" w:type="dxa"/>
          </w:tcPr>
          <w:p w14:paraId="6C40138E" w14:textId="77777777" w:rsidR="00893A32" w:rsidRPr="003C267E" w:rsidDel="002B4972" w:rsidRDefault="00893A32" w:rsidP="00893A32">
            <w:pPr>
              <w:keepNext/>
              <w:keepLines/>
              <w:rPr>
                <w:ins w:id="562" w:author="Liehai" w:date="2025-11-25T14:42:00Z"/>
                <w:rFonts w:ascii="Arial" w:eastAsia="Times New Roman" w:hAnsi="Arial"/>
                <w:sz w:val="18"/>
                <w:lang w:eastAsia="en-GB"/>
              </w:rPr>
            </w:pPr>
          </w:p>
        </w:tc>
      </w:tr>
      <w:tr w:rsidR="00893A32" w:rsidRPr="003C267E" w:rsidDel="002B4972" w14:paraId="04FABE6F" w14:textId="77777777" w:rsidTr="00893A32">
        <w:trPr>
          <w:cantSplit/>
          <w:jc w:val="center"/>
          <w:ins w:id="563" w:author="Liehai" w:date="2025-11-25T14:42:00Z"/>
        </w:trPr>
        <w:tc>
          <w:tcPr>
            <w:tcW w:w="3256" w:type="dxa"/>
          </w:tcPr>
          <w:p w14:paraId="056AD98C" w14:textId="77777777" w:rsidR="00893A32" w:rsidRPr="003C267E" w:rsidRDefault="00893A32" w:rsidP="00893A32">
            <w:pPr>
              <w:keepNext/>
              <w:keepLines/>
              <w:rPr>
                <w:ins w:id="564" w:author="Liehai" w:date="2025-11-25T14:42:00Z"/>
                <w:rFonts w:ascii="Arial" w:eastAsia="Times New Roman" w:hAnsi="Arial"/>
                <w:sz w:val="18"/>
                <w:lang w:eastAsia="en-GB"/>
              </w:rPr>
            </w:pPr>
            <w:ins w:id="565" w:author="Liehai" w:date="2025-11-25T14:42:00Z">
              <w:r w:rsidRPr="003C267E">
                <w:rPr>
                  <w:rFonts w:ascii="Arial" w:eastAsia="Times New Roman" w:hAnsi="Arial" w:hint="eastAsia"/>
                  <w:sz w:val="18"/>
                  <w:lang w:eastAsia="ja-JP"/>
                </w:rPr>
                <w:t>6.</w:t>
              </w:r>
              <w:r>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ins>
          </w:p>
        </w:tc>
        <w:tc>
          <w:tcPr>
            <w:tcW w:w="3716" w:type="dxa"/>
          </w:tcPr>
          <w:p w14:paraId="6F2895EA" w14:textId="77777777" w:rsidR="00893A32" w:rsidRPr="003C267E" w:rsidRDefault="00893A32" w:rsidP="00893A32">
            <w:pPr>
              <w:keepNext/>
              <w:keepLines/>
              <w:rPr>
                <w:ins w:id="566" w:author="Liehai" w:date="2025-11-25T14:42:00Z"/>
                <w:rFonts w:ascii="Arial" w:eastAsia="Times New Roman" w:hAnsi="Arial" w:cs="v4.2.0"/>
                <w:kern w:val="2"/>
                <w:sz w:val="18"/>
                <w:lang w:eastAsia="en-GB"/>
              </w:rPr>
            </w:pPr>
            <w:ins w:id="567" w:author="Liehai" w:date="2025-11-25T14:42:00Z">
              <w:r w:rsidRPr="003C267E">
                <w:rPr>
                  <w:rFonts w:ascii="Arial" w:eastAsia="Times New Roman" w:hAnsi="Arial" w:cs="v4.2.0" w:hint="eastAsia"/>
                  <w:kern w:val="2"/>
                  <w:sz w:val="18"/>
                  <w:lang w:eastAsia="ja-JP"/>
                </w:rPr>
                <w:t>N/A</w:t>
              </w:r>
            </w:ins>
          </w:p>
        </w:tc>
        <w:tc>
          <w:tcPr>
            <w:tcW w:w="2721" w:type="dxa"/>
          </w:tcPr>
          <w:p w14:paraId="030C2BD8" w14:textId="77777777" w:rsidR="00893A32" w:rsidRPr="003C267E" w:rsidDel="002B4972" w:rsidRDefault="00893A32" w:rsidP="00893A32">
            <w:pPr>
              <w:keepNext/>
              <w:keepLines/>
              <w:rPr>
                <w:ins w:id="568" w:author="Liehai" w:date="2025-11-25T14:42:00Z"/>
                <w:rFonts w:ascii="Arial" w:eastAsia="Times New Roman" w:hAnsi="Arial"/>
                <w:sz w:val="18"/>
                <w:lang w:eastAsia="en-GB"/>
              </w:rPr>
            </w:pPr>
          </w:p>
        </w:tc>
      </w:tr>
      <w:tr w:rsidR="00893A32" w:rsidRPr="003C267E" w:rsidDel="002B4972" w14:paraId="2F301BDF" w14:textId="77777777" w:rsidTr="00893A32">
        <w:trPr>
          <w:cantSplit/>
          <w:jc w:val="center"/>
          <w:ins w:id="569" w:author="Liehai" w:date="2025-11-25T14:42:00Z"/>
        </w:trPr>
        <w:tc>
          <w:tcPr>
            <w:tcW w:w="3256" w:type="dxa"/>
          </w:tcPr>
          <w:p w14:paraId="22686E50" w14:textId="77777777" w:rsidR="00893A32" w:rsidRPr="003C267E" w:rsidRDefault="00893A32" w:rsidP="00893A32">
            <w:pPr>
              <w:keepNext/>
              <w:keepLines/>
              <w:rPr>
                <w:ins w:id="570" w:author="Liehai" w:date="2025-11-25T14:42:00Z"/>
                <w:rFonts w:ascii="Arial" w:eastAsia="Times New Roman" w:hAnsi="Arial"/>
                <w:sz w:val="18"/>
                <w:lang w:eastAsia="en-GB"/>
              </w:rPr>
            </w:pPr>
            <w:ins w:id="571" w:author="Liehai" w:date="2025-11-25T14:42:00Z">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ins>
          </w:p>
        </w:tc>
        <w:tc>
          <w:tcPr>
            <w:tcW w:w="3716" w:type="dxa"/>
          </w:tcPr>
          <w:p w14:paraId="1B5CB032" w14:textId="77777777" w:rsidR="00893A32" w:rsidRPr="003C267E" w:rsidRDefault="00893A32" w:rsidP="00893A32">
            <w:pPr>
              <w:keepNext/>
              <w:keepLines/>
              <w:rPr>
                <w:ins w:id="572" w:author="Liehai" w:date="2025-11-25T14:42:00Z"/>
                <w:rFonts w:ascii="Arial" w:eastAsia="Times New Roman" w:hAnsi="Arial" w:cs="v4.2.0"/>
                <w:kern w:val="2"/>
                <w:sz w:val="18"/>
                <w:lang w:eastAsia="en-GB"/>
              </w:rPr>
            </w:pPr>
            <w:ins w:id="573" w:author="Liehai" w:date="2025-11-25T14:42:00Z">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ins>
          </w:p>
        </w:tc>
        <w:tc>
          <w:tcPr>
            <w:tcW w:w="2721" w:type="dxa"/>
          </w:tcPr>
          <w:p w14:paraId="4DE04126" w14:textId="77777777" w:rsidR="00893A32" w:rsidRPr="003C267E" w:rsidDel="002B4972" w:rsidRDefault="00893A32" w:rsidP="00893A32">
            <w:pPr>
              <w:keepNext/>
              <w:keepLines/>
              <w:rPr>
                <w:ins w:id="574" w:author="Liehai" w:date="2025-11-25T14:42:00Z"/>
                <w:rFonts w:ascii="Arial" w:eastAsia="Times New Roman" w:hAnsi="Arial"/>
                <w:sz w:val="18"/>
                <w:lang w:eastAsia="en-GB"/>
              </w:rPr>
            </w:pPr>
          </w:p>
        </w:tc>
      </w:tr>
      <w:tr w:rsidR="00893A32" w:rsidRPr="003C267E" w:rsidDel="002B4972" w14:paraId="3DA69818" w14:textId="77777777" w:rsidTr="00893A32">
        <w:trPr>
          <w:cantSplit/>
          <w:jc w:val="center"/>
          <w:ins w:id="575" w:author="Liehai" w:date="2025-11-25T14:42:00Z"/>
        </w:trPr>
        <w:tc>
          <w:tcPr>
            <w:tcW w:w="3256" w:type="dxa"/>
          </w:tcPr>
          <w:p w14:paraId="63A9F9B3" w14:textId="77777777" w:rsidR="00893A32" w:rsidRPr="003C267E" w:rsidRDefault="00893A32" w:rsidP="00893A32">
            <w:pPr>
              <w:keepNext/>
              <w:keepLines/>
              <w:rPr>
                <w:ins w:id="576" w:author="Liehai" w:date="2025-11-25T14:42:00Z"/>
                <w:rFonts w:ascii="Arial" w:eastAsia="Times New Roman" w:hAnsi="Arial"/>
                <w:sz w:val="18"/>
                <w:lang w:eastAsia="en-GB"/>
              </w:rPr>
            </w:pPr>
            <w:ins w:id="577" w:author="Liehai" w:date="2025-11-25T14:42:00Z">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ins>
          </w:p>
        </w:tc>
        <w:tc>
          <w:tcPr>
            <w:tcW w:w="3716" w:type="dxa"/>
          </w:tcPr>
          <w:p w14:paraId="0ADD3101" w14:textId="77777777" w:rsidR="00893A32" w:rsidRPr="003C267E" w:rsidRDefault="00893A32" w:rsidP="00893A32">
            <w:pPr>
              <w:keepNext/>
              <w:keepLines/>
              <w:rPr>
                <w:ins w:id="578" w:author="Liehai" w:date="2025-11-25T14:42:00Z"/>
                <w:rFonts w:ascii="Arial" w:eastAsia="Times New Roman" w:hAnsi="Arial" w:cs="v4.2.0"/>
                <w:kern w:val="2"/>
                <w:sz w:val="18"/>
                <w:lang w:eastAsia="en-GB"/>
              </w:rPr>
            </w:pPr>
            <w:ins w:id="579" w:author="Liehai" w:date="2025-11-25T14:42:00Z">
              <w:r w:rsidRPr="003C267E">
                <w:rPr>
                  <w:rFonts w:ascii="Arial" w:eastAsia="Times New Roman" w:hAnsi="Arial" w:cs="v4.2.0"/>
                  <w:sz w:val="18"/>
                  <w:lang w:eastAsia="sv-SE"/>
                </w:rPr>
                <w:t>±</w:t>
              </w:r>
              <w:r w:rsidRPr="003C267E">
                <w:rPr>
                  <w:rFonts w:ascii="Arial" w:eastAsia="Times New Roman" w:hAnsi="Arial" w:cs="v4.2.0"/>
                  <w:sz w:val="18"/>
                  <w:lang w:eastAsia="ja-JP"/>
                </w:rPr>
                <w:t xml:space="preserve"> 1%</w:t>
              </w:r>
            </w:ins>
          </w:p>
        </w:tc>
        <w:tc>
          <w:tcPr>
            <w:tcW w:w="2721" w:type="dxa"/>
          </w:tcPr>
          <w:p w14:paraId="62ADB932" w14:textId="77777777" w:rsidR="00893A32" w:rsidRPr="003C267E" w:rsidDel="002B4972" w:rsidRDefault="00893A32" w:rsidP="00893A32">
            <w:pPr>
              <w:keepNext/>
              <w:keepLines/>
              <w:rPr>
                <w:ins w:id="580" w:author="Liehai" w:date="2025-11-25T14:42:00Z"/>
                <w:rFonts w:ascii="Arial" w:eastAsia="Times New Roman" w:hAnsi="Arial"/>
                <w:sz w:val="18"/>
                <w:lang w:eastAsia="en-GB"/>
              </w:rPr>
            </w:pPr>
          </w:p>
        </w:tc>
      </w:tr>
      <w:tr w:rsidR="00893A32" w:rsidRPr="00AE34C5" w:rsidDel="002B4972" w14:paraId="05A55621" w14:textId="77777777" w:rsidTr="00893A32">
        <w:trPr>
          <w:cantSplit/>
          <w:jc w:val="center"/>
          <w:ins w:id="581" w:author="Liehai" w:date="2025-11-25T14:42:00Z"/>
        </w:trPr>
        <w:tc>
          <w:tcPr>
            <w:tcW w:w="3256" w:type="dxa"/>
          </w:tcPr>
          <w:p w14:paraId="3B259DE5" w14:textId="77777777" w:rsidR="00893A32" w:rsidRPr="003C267E" w:rsidRDefault="00893A32" w:rsidP="00893A32">
            <w:pPr>
              <w:keepNext/>
              <w:keepLines/>
              <w:rPr>
                <w:ins w:id="582" w:author="Liehai" w:date="2025-11-25T14:42:00Z"/>
                <w:rFonts w:ascii="Arial" w:eastAsia="Times New Roman" w:hAnsi="Arial"/>
                <w:sz w:val="18"/>
                <w:lang w:eastAsia="en-GB"/>
              </w:rPr>
            </w:pPr>
            <w:ins w:id="583"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ins>
          </w:p>
        </w:tc>
        <w:tc>
          <w:tcPr>
            <w:tcW w:w="3716" w:type="dxa"/>
          </w:tcPr>
          <w:p w14:paraId="2D27377B" w14:textId="77777777" w:rsidR="00893A32" w:rsidRPr="003C267E" w:rsidRDefault="00893A32" w:rsidP="00893A32">
            <w:pPr>
              <w:keepNext/>
              <w:keepLines/>
              <w:rPr>
                <w:ins w:id="584" w:author="Liehai" w:date="2025-11-25T14:42:00Z"/>
                <w:rFonts w:ascii="Arial" w:eastAsia="Times New Roman" w:hAnsi="Arial" w:cs="v4.2.0"/>
                <w:kern w:val="2"/>
                <w:sz w:val="18"/>
                <w:lang w:val="sv-FI" w:eastAsia="en-GB"/>
              </w:rPr>
            </w:pPr>
            <w:ins w:id="585" w:author="Liehai" w:date="2025-11-25T14:42:00Z">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ins>
          </w:p>
        </w:tc>
        <w:tc>
          <w:tcPr>
            <w:tcW w:w="2721" w:type="dxa"/>
          </w:tcPr>
          <w:p w14:paraId="548822A1" w14:textId="77777777" w:rsidR="00893A32" w:rsidRPr="003C267E" w:rsidDel="002B4972" w:rsidRDefault="00893A32" w:rsidP="00893A32">
            <w:pPr>
              <w:keepNext/>
              <w:keepLines/>
              <w:rPr>
                <w:ins w:id="586" w:author="Liehai" w:date="2025-11-25T14:42:00Z"/>
                <w:rFonts w:ascii="Arial" w:eastAsia="Times New Roman" w:hAnsi="Arial"/>
                <w:sz w:val="18"/>
                <w:lang w:val="sv-FI" w:eastAsia="en-GB"/>
              </w:rPr>
            </w:pPr>
          </w:p>
        </w:tc>
      </w:tr>
      <w:tr w:rsidR="00893A32" w:rsidRPr="003C267E" w:rsidDel="002B4972" w14:paraId="74D02421" w14:textId="77777777" w:rsidTr="00893A32">
        <w:trPr>
          <w:cantSplit/>
          <w:jc w:val="center"/>
          <w:ins w:id="587" w:author="Liehai" w:date="2025-11-25T14:42:00Z"/>
        </w:trPr>
        <w:tc>
          <w:tcPr>
            <w:tcW w:w="3256" w:type="dxa"/>
          </w:tcPr>
          <w:p w14:paraId="32E5E916" w14:textId="77777777" w:rsidR="00893A32" w:rsidRPr="003C267E" w:rsidRDefault="00893A32" w:rsidP="00893A32">
            <w:pPr>
              <w:keepNext/>
              <w:keepLines/>
              <w:rPr>
                <w:ins w:id="588" w:author="Liehai" w:date="2025-11-25T14:42:00Z"/>
                <w:rFonts w:ascii="Arial" w:eastAsia="Times New Roman" w:hAnsi="Arial"/>
                <w:sz w:val="18"/>
                <w:lang w:eastAsia="en-GB"/>
              </w:rPr>
            </w:pPr>
            <w:ins w:id="589"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 xml:space="preserve">.3 Adjacent Channel Leakage </w:t>
              </w:r>
              <w:proofErr w:type="gramStart"/>
              <w:r w:rsidRPr="003C267E">
                <w:rPr>
                  <w:rFonts w:ascii="Arial" w:eastAsia="Times New Roman" w:hAnsi="Arial"/>
                  <w:sz w:val="18"/>
                  <w:lang w:eastAsia="en-GB"/>
                </w:rPr>
                <w:t>power</w:t>
              </w:r>
              <w:proofErr w:type="gramEnd"/>
              <w:r w:rsidRPr="003C267E">
                <w:rPr>
                  <w:rFonts w:ascii="Arial" w:eastAsia="Times New Roman" w:hAnsi="Arial"/>
                  <w:sz w:val="18"/>
                  <w:lang w:eastAsia="en-GB"/>
                </w:rPr>
                <w:t xml:space="preserve"> Ratio (ACLR)</w:t>
              </w:r>
            </w:ins>
          </w:p>
        </w:tc>
        <w:tc>
          <w:tcPr>
            <w:tcW w:w="3716" w:type="dxa"/>
          </w:tcPr>
          <w:p w14:paraId="392BB434" w14:textId="77777777" w:rsidR="00893A32" w:rsidRPr="00FD2943" w:rsidRDefault="00893A32" w:rsidP="00893A32">
            <w:pPr>
              <w:keepNext/>
              <w:keepLines/>
              <w:rPr>
                <w:ins w:id="590" w:author="Liehai" w:date="2025-11-25T14:42:00Z"/>
                <w:rFonts w:ascii="Arial" w:eastAsia="Times New Roman" w:hAnsi="Arial"/>
                <w:sz w:val="18"/>
                <w:lang w:eastAsia="ja-JP"/>
              </w:rPr>
            </w:pPr>
            <w:ins w:id="591" w:author="Liehai" w:date="2025-11-25T14:42:00Z">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ins>
          </w:p>
        </w:tc>
        <w:tc>
          <w:tcPr>
            <w:tcW w:w="2721" w:type="dxa"/>
          </w:tcPr>
          <w:p w14:paraId="5CAD061B" w14:textId="77777777" w:rsidR="00893A32" w:rsidRPr="003C267E" w:rsidDel="002B4972" w:rsidRDefault="00893A32" w:rsidP="00893A32">
            <w:pPr>
              <w:keepNext/>
              <w:keepLines/>
              <w:rPr>
                <w:ins w:id="592" w:author="Liehai" w:date="2025-11-25T14:42:00Z"/>
                <w:rFonts w:ascii="Arial" w:eastAsia="Times New Roman" w:hAnsi="Arial"/>
                <w:sz w:val="18"/>
                <w:lang w:eastAsia="en-GB"/>
              </w:rPr>
            </w:pPr>
          </w:p>
        </w:tc>
      </w:tr>
      <w:tr w:rsidR="00893A32" w:rsidRPr="003C267E" w:rsidDel="002B4972" w14:paraId="1CA4EC0E" w14:textId="77777777" w:rsidTr="00893A32">
        <w:trPr>
          <w:cantSplit/>
          <w:jc w:val="center"/>
          <w:ins w:id="593" w:author="Liehai" w:date="2025-11-25T14:42:00Z"/>
        </w:trPr>
        <w:tc>
          <w:tcPr>
            <w:tcW w:w="3256" w:type="dxa"/>
          </w:tcPr>
          <w:p w14:paraId="7006FC86" w14:textId="77777777" w:rsidR="00893A32" w:rsidRPr="003C267E" w:rsidRDefault="00893A32" w:rsidP="00893A32">
            <w:pPr>
              <w:keepNext/>
              <w:keepLines/>
              <w:rPr>
                <w:ins w:id="594" w:author="Liehai" w:date="2025-11-25T14:42:00Z"/>
                <w:rFonts w:ascii="Arial" w:eastAsia="Times New Roman" w:hAnsi="Arial"/>
                <w:sz w:val="18"/>
                <w:lang w:eastAsia="en-GB"/>
              </w:rPr>
            </w:pPr>
            <w:ins w:id="595"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ins>
          </w:p>
        </w:tc>
        <w:tc>
          <w:tcPr>
            <w:tcW w:w="3716" w:type="dxa"/>
          </w:tcPr>
          <w:p w14:paraId="5712884E" w14:textId="77777777" w:rsidR="00893A32" w:rsidRPr="00FD2943" w:rsidRDefault="00893A32" w:rsidP="00893A32">
            <w:pPr>
              <w:keepNext/>
              <w:keepLines/>
              <w:rPr>
                <w:ins w:id="596" w:author="Liehai" w:date="2025-11-25T14:42:00Z"/>
                <w:rFonts w:ascii="Arial" w:eastAsia="Times New Roman" w:hAnsi="Arial" w:cs="v4.2.0"/>
                <w:sz w:val="18"/>
                <w:lang w:eastAsia="en-GB"/>
              </w:rPr>
            </w:pPr>
            <w:ins w:id="597" w:author="Liehai" w:date="2025-11-25T14:42:00Z">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ins>
          </w:p>
        </w:tc>
        <w:tc>
          <w:tcPr>
            <w:tcW w:w="2721" w:type="dxa"/>
          </w:tcPr>
          <w:p w14:paraId="7D03FA44" w14:textId="77777777" w:rsidR="00893A32" w:rsidRPr="003C267E" w:rsidDel="002B4972" w:rsidRDefault="00893A32" w:rsidP="00893A32">
            <w:pPr>
              <w:keepNext/>
              <w:keepLines/>
              <w:rPr>
                <w:ins w:id="598" w:author="Liehai" w:date="2025-11-25T14:42:00Z"/>
                <w:rFonts w:ascii="Arial" w:eastAsia="Times New Roman" w:hAnsi="Arial"/>
                <w:sz w:val="18"/>
                <w:lang w:eastAsia="en-GB"/>
              </w:rPr>
            </w:pPr>
          </w:p>
        </w:tc>
      </w:tr>
      <w:tr w:rsidR="00893A32" w:rsidRPr="003C267E" w:rsidDel="002B4972" w14:paraId="4EC771E7" w14:textId="77777777" w:rsidTr="00893A32">
        <w:trPr>
          <w:cantSplit/>
          <w:jc w:val="center"/>
          <w:ins w:id="599" w:author="Liehai" w:date="2025-11-25T14:42:00Z"/>
        </w:trPr>
        <w:tc>
          <w:tcPr>
            <w:tcW w:w="3256" w:type="dxa"/>
          </w:tcPr>
          <w:p w14:paraId="7E00978B" w14:textId="77777777" w:rsidR="00893A32" w:rsidRPr="003C267E" w:rsidRDefault="00893A32" w:rsidP="00893A32">
            <w:pPr>
              <w:keepNext/>
              <w:keepLines/>
              <w:rPr>
                <w:ins w:id="600" w:author="Liehai" w:date="2025-11-25T14:42:00Z"/>
                <w:rFonts w:ascii="Arial" w:eastAsia="Times New Roman" w:hAnsi="Arial"/>
                <w:sz w:val="18"/>
                <w:lang w:eastAsia="en-GB"/>
              </w:rPr>
            </w:pPr>
            <w:ins w:id="601"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ins>
          </w:p>
        </w:tc>
        <w:tc>
          <w:tcPr>
            <w:tcW w:w="3716" w:type="dxa"/>
          </w:tcPr>
          <w:p w14:paraId="77C2B41E" w14:textId="77777777" w:rsidR="00893A32" w:rsidRPr="003C267E" w:rsidRDefault="00893A32" w:rsidP="00893A32">
            <w:pPr>
              <w:keepNext/>
              <w:keepLines/>
              <w:rPr>
                <w:ins w:id="602" w:author="Liehai" w:date="2025-11-25T14:42:00Z"/>
                <w:rFonts w:ascii="Arial" w:eastAsia="Times New Roman" w:hAnsi="Arial"/>
                <w:sz w:val="18"/>
                <w:lang w:eastAsia="en-GB"/>
              </w:rPr>
            </w:pPr>
            <w:ins w:id="603" w:author="Liehai" w:date="2025-11-25T14:42:00Z">
              <w:r w:rsidRPr="003C267E">
                <w:rPr>
                  <w:rFonts w:ascii="Arial" w:eastAsia="Times New Roman" w:hAnsi="Arial"/>
                  <w:sz w:val="18"/>
                  <w:lang w:eastAsia="en-GB"/>
                </w:rPr>
                <w:t>9 kHz &lt; f ≤ 4 GHz: ±2.0 dB</w:t>
              </w:r>
            </w:ins>
          </w:p>
          <w:p w14:paraId="0384D039" w14:textId="77777777" w:rsidR="00893A32" w:rsidRPr="003C267E" w:rsidRDefault="00893A32" w:rsidP="00893A32">
            <w:pPr>
              <w:keepNext/>
              <w:keepLines/>
              <w:rPr>
                <w:ins w:id="604" w:author="Liehai" w:date="2025-11-25T14:42:00Z"/>
                <w:rFonts w:ascii="Arial" w:eastAsia="Times New Roman" w:hAnsi="Arial"/>
                <w:sz w:val="18"/>
                <w:lang w:eastAsia="en-GB"/>
              </w:rPr>
            </w:pPr>
            <w:ins w:id="605" w:author="Liehai" w:date="2025-11-25T14:42:00Z">
              <w:r w:rsidRPr="003C267E">
                <w:rPr>
                  <w:rFonts w:ascii="Arial" w:eastAsia="Times New Roman" w:hAnsi="Arial"/>
                  <w:sz w:val="18"/>
                  <w:lang w:eastAsia="en-GB"/>
                </w:rPr>
                <w:t>4 GHz &lt; f ≤ 19 GHz: ±4.0 dB</w:t>
              </w:r>
            </w:ins>
          </w:p>
          <w:p w14:paraId="1934CEC9" w14:textId="77777777" w:rsidR="00893A32" w:rsidRPr="003C267E" w:rsidRDefault="00893A32" w:rsidP="00893A32">
            <w:pPr>
              <w:keepNext/>
              <w:keepLines/>
              <w:rPr>
                <w:ins w:id="606" w:author="Liehai" w:date="2025-11-25T14:42:00Z"/>
                <w:rFonts w:ascii="Arial" w:eastAsia="Times New Roman" w:hAnsi="Arial"/>
                <w:sz w:val="18"/>
                <w:lang w:eastAsia="en-GB"/>
              </w:rPr>
            </w:pPr>
            <w:ins w:id="607" w:author="Liehai" w:date="2025-11-25T14:42:00Z">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ins>
          </w:p>
        </w:tc>
        <w:tc>
          <w:tcPr>
            <w:tcW w:w="2721" w:type="dxa"/>
          </w:tcPr>
          <w:p w14:paraId="19EDB1B7" w14:textId="77777777" w:rsidR="00893A32" w:rsidRPr="003C267E" w:rsidDel="002B4972" w:rsidRDefault="00893A32" w:rsidP="00893A32">
            <w:pPr>
              <w:keepNext/>
              <w:keepLines/>
              <w:rPr>
                <w:ins w:id="608" w:author="Liehai" w:date="2025-11-25T14:42:00Z"/>
                <w:rFonts w:ascii="Arial" w:eastAsia="Times New Roman" w:hAnsi="Arial"/>
                <w:sz w:val="18"/>
                <w:lang w:eastAsia="en-GB"/>
              </w:rPr>
            </w:pPr>
          </w:p>
        </w:tc>
      </w:tr>
      <w:tr w:rsidR="00893A32" w:rsidRPr="003C267E" w:rsidDel="002B4972" w14:paraId="74925C38" w14:textId="77777777" w:rsidTr="00893A32">
        <w:trPr>
          <w:cantSplit/>
          <w:jc w:val="center"/>
          <w:ins w:id="609" w:author="Liehai" w:date="2025-11-25T14:42:00Z"/>
        </w:trPr>
        <w:tc>
          <w:tcPr>
            <w:tcW w:w="3256" w:type="dxa"/>
          </w:tcPr>
          <w:p w14:paraId="54697C24" w14:textId="77777777" w:rsidR="00893A32" w:rsidRPr="003C267E" w:rsidRDefault="00893A32" w:rsidP="00893A32">
            <w:pPr>
              <w:keepNext/>
              <w:keepLines/>
              <w:rPr>
                <w:ins w:id="610" w:author="Liehai" w:date="2025-11-25T14:42:00Z"/>
                <w:rFonts w:ascii="Arial" w:eastAsia="Times New Roman" w:hAnsi="Arial"/>
                <w:sz w:val="18"/>
                <w:lang w:eastAsia="en-GB"/>
              </w:rPr>
            </w:pPr>
            <w:ins w:id="611"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ins>
          </w:p>
        </w:tc>
        <w:tc>
          <w:tcPr>
            <w:tcW w:w="3716" w:type="dxa"/>
          </w:tcPr>
          <w:p w14:paraId="6DCC4705" w14:textId="77777777" w:rsidR="00893A32" w:rsidRPr="003C267E" w:rsidRDefault="00893A32" w:rsidP="00893A32">
            <w:pPr>
              <w:keepNext/>
              <w:keepLines/>
              <w:rPr>
                <w:ins w:id="612" w:author="Liehai" w:date="2025-11-25T14:42:00Z"/>
                <w:rFonts w:ascii="Arial" w:eastAsia="Times New Roman" w:hAnsi="Arial"/>
                <w:sz w:val="18"/>
                <w:lang w:eastAsia="en-GB"/>
              </w:rPr>
            </w:pPr>
            <w:ins w:id="613" w:author="Liehai" w:date="2025-11-25T14:42:00Z">
              <w:r w:rsidRPr="003C267E">
                <w:rPr>
                  <w:rFonts w:ascii="Arial" w:eastAsia="Times New Roman" w:hAnsi="Arial" w:cs="v4.2.0"/>
                  <w:sz w:val="18"/>
                  <w:lang w:eastAsia="en-GB"/>
                </w:rPr>
                <w:t>±3.0 dB</w:t>
              </w:r>
            </w:ins>
          </w:p>
        </w:tc>
        <w:tc>
          <w:tcPr>
            <w:tcW w:w="2721" w:type="dxa"/>
          </w:tcPr>
          <w:p w14:paraId="50CD71C4" w14:textId="77777777" w:rsidR="00893A32" w:rsidRPr="003C267E" w:rsidDel="002B4972" w:rsidRDefault="00893A32" w:rsidP="00893A32">
            <w:pPr>
              <w:keepNext/>
              <w:keepLines/>
              <w:rPr>
                <w:ins w:id="614" w:author="Liehai" w:date="2025-11-25T14:42:00Z"/>
                <w:rFonts w:ascii="Arial" w:eastAsia="Times New Roman" w:hAnsi="Arial"/>
                <w:sz w:val="18"/>
                <w:lang w:eastAsia="en-GB"/>
              </w:rPr>
            </w:pPr>
          </w:p>
        </w:tc>
      </w:tr>
      <w:tr w:rsidR="00893A32" w:rsidRPr="003C267E" w:rsidDel="002B4972" w14:paraId="070AFE31" w14:textId="77777777" w:rsidTr="00893A32">
        <w:trPr>
          <w:cantSplit/>
          <w:jc w:val="center"/>
          <w:ins w:id="615" w:author="Liehai" w:date="2025-11-25T14:42:00Z"/>
        </w:trPr>
        <w:tc>
          <w:tcPr>
            <w:tcW w:w="3256" w:type="dxa"/>
          </w:tcPr>
          <w:p w14:paraId="2DE8BF64" w14:textId="77777777" w:rsidR="00893A32" w:rsidRPr="003C267E" w:rsidRDefault="00893A32" w:rsidP="00893A32">
            <w:pPr>
              <w:keepNext/>
              <w:keepLines/>
              <w:rPr>
                <w:ins w:id="616" w:author="Liehai" w:date="2025-11-25T14:42:00Z"/>
                <w:rFonts w:ascii="Arial" w:eastAsia="Times New Roman" w:hAnsi="Arial"/>
                <w:sz w:val="18"/>
                <w:lang w:eastAsia="en-GB"/>
              </w:rPr>
            </w:pPr>
            <w:ins w:id="617"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ins>
          </w:p>
        </w:tc>
        <w:tc>
          <w:tcPr>
            <w:tcW w:w="3716" w:type="dxa"/>
          </w:tcPr>
          <w:p w14:paraId="55031A4C" w14:textId="77777777" w:rsidR="00893A32" w:rsidRPr="003C267E" w:rsidRDefault="00893A32" w:rsidP="00893A32">
            <w:pPr>
              <w:keepNext/>
              <w:keepLines/>
              <w:rPr>
                <w:ins w:id="618" w:author="Liehai" w:date="2025-11-25T14:42:00Z"/>
                <w:rFonts w:ascii="Arial" w:eastAsia="Times New Roman" w:hAnsi="Arial" w:cs="v4.2.0"/>
                <w:sz w:val="18"/>
                <w:lang w:eastAsia="en-GB"/>
              </w:rPr>
            </w:pPr>
            <w:ins w:id="619" w:author="Liehai" w:date="2025-11-25T14:42:00Z">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ins>
          </w:p>
          <w:p w14:paraId="7314AD93" w14:textId="77777777" w:rsidR="00893A32" w:rsidRPr="003C267E" w:rsidRDefault="00893A32" w:rsidP="00893A32">
            <w:pPr>
              <w:keepNext/>
              <w:keepLines/>
              <w:rPr>
                <w:ins w:id="620" w:author="Liehai" w:date="2025-11-25T14:42:00Z"/>
                <w:rFonts w:ascii="Arial" w:eastAsia="Times New Roman" w:hAnsi="Arial" w:cs="v4.2.0"/>
                <w:sz w:val="18"/>
                <w:lang w:eastAsia="en-GB"/>
              </w:rPr>
            </w:pPr>
            <w:ins w:id="621" w:author="Liehai" w:date="2025-11-25T14:42:00Z">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ins>
          </w:p>
          <w:p w14:paraId="7B53C3AE" w14:textId="77777777" w:rsidR="00893A32" w:rsidRPr="003C267E" w:rsidRDefault="00893A32" w:rsidP="00893A32">
            <w:pPr>
              <w:keepNext/>
              <w:keepLines/>
              <w:rPr>
                <w:ins w:id="622" w:author="Liehai" w:date="2025-11-25T14:42:00Z"/>
                <w:rFonts w:ascii="Arial" w:eastAsia="Times New Roman" w:hAnsi="Arial"/>
                <w:sz w:val="18"/>
                <w:lang w:eastAsia="ja-JP"/>
              </w:rPr>
            </w:pPr>
            <w:ins w:id="623" w:author="Liehai" w:date="2025-11-25T14:42:00Z">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ins>
          </w:p>
          <w:p w14:paraId="5786DDF9" w14:textId="77777777" w:rsidR="00893A32" w:rsidRPr="003C267E" w:rsidRDefault="00893A32" w:rsidP="00893A32">
            <w:pPr>
              <w:keepNext/>
              <w:keepLines/>
              <w:rPr>
                <w:ins w:id="624" w:author="Liehai" w:date="2025-11-25T14:42:00Z"/>
                <w:rFonts w:ascii="Arial" w:eastAsia="Times New Roman" w:hAnsi="Arial" w:cs="v4.2.0"/>
                <w:sz w:val="18"/>
                <w:lang w:eastAsia="en-GB"/>
              </w:rPr>
            </w:pPr>
            <w:ins w:id="625" w:author="Liehai" w:date="2025-11-25T14:42:00Z">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ins>
          </w:p>
          <w:p w14:paraId="6BFE8BB8" w14:textId="77777777" w:rsidR="00893A32" w:rsidRPr="003C267E" w:rsidRDefault="00893A32" w:rsidP="00893A32">
            <w:pPr>
              <w:keepNext/>
              <w:keepLines/>
              <w:rPr>
                <w:ins w:id="626" w:author="Liehai" w:date="2025-11-25T14:42:00Z"/>
                <w:rFonts w:ascii="Arial" w:eastAsia="Times New Roman" w:hAnsi="Arial" w:cs="v4.2.0"/>
                <w:sz w:val="18"/>
                <w:lang w:eastAsia="en-GB"/>
              </w:rPr>
            </w:pPr>
            <w:ins w:id="627" w:author="Liehai" w:date="2025-11-25T14:42:00Z">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ins>
          </w:p>
          <w:p w14:paraId="1F431220" w14:textId="77777777" w:rsidR="00893A32" w:rsidRPr="003C267E" w:rsidRDefault="00893A32" w:rsidP="00893A32">
            <w:pPr>
              <w:keepNext/>
              <w:keepLines/>
              <w:rPr>
                <w:ins w:id="628" w:author="Liehai" w:date="2025-11-25T14:42:00Z"/>
                <w:rFonts w:ascii="Arial" w:eastAsia="Times New Roman" w:hAnsi="Arial"/>
                <w:sz w:val="18"/>
                <w:lang w:eastAsia="en-GB"/>
              </w:rPr>
            </w:pPr>
            <w:ins w:id="629" w:author="Liehai" w:date="2025-11-25T14:42:00Z">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ins>
          </w:p>
        </w:tc>
        <w:tc>
          <w:tcPr>
            <w:tcW w:w="2721" w:type="dxa"/>
          </w:tcPr>
          <w:p w14:paraId="6B1B07E6" w14:textId="77777777" w:rsidR="00893A32" w:rsidRPr="003C267E" w:rsidDel="002B4972" w:rsidRDefault="00893A32" w:rsidP="00893A32">
            <w:pPr>
              <w:keepNext/>
              <w:keepLines/>
              <w:rPr>
                <w:ins w:id="630" w:author="Liehai" w:date="2025-11-25T14:42:00Z"/>
                <w:rFonts w:ascii="Arial" w:eastAsia="Times New Roman" w:hAnsi="Arial"/>
                <w:sz w:val="18"/>
                <w:lang w:eastAsia="en-GB"/>
              </w:rPr>
            </w:pPr>
          </w:p>
        </w:tc>
      </w:tr>
      <w:tr w:rsidR="00893A32" w:rsidRPr="003C267E" w:rsidDel="002B4972" w14:paraId="29F2EBFB" w14:textId="77777777" w:rsidTr="00893A32">
        <w:trPr>
          <w:cantSplit/>
          <w:jc w:val="center"/>
          <w:ins w:id="631" w:author="Liehai" w:date="2025-11-25T14:42:00Z"/>
        </w:trPr>
        <w:tc>
          <w:tcPr>
            <w:tcW w:w="3256" w:type="dxa"/>
          </w:tcPr>
          <w:p w14:paraId="4BC64630" w14:textId="77777777" w:rsidR="00893A32" w:rsidRPr="003C267E" w:rsidRDefault="00893A32" w:rsidP="00893A32">
            <w:pPr>
              <w:keepNext/>
              <w:keepLines/>
              <w:rPr>
                <w:ins w:id="632" w:author="Liehai" w:date="2025-11-25T14:42:00Z"/>
                <w:rFonts w:ascii="Arial" w:eastAsia="Times New Roman" w:hAnsi="Arial"/>
                <w:sz w:val="18"/>
                <w:lang w:eastAsia="en-GB"/>
              </w:rPr>
            </w:pPr>
            <w:ins w:id="633" w:author="Liehai" w:date="2025-11-25T14:42:00Z">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ins>
          </w:p>
        </w:tc>
        <w:tc>
          <w:tcPr>
            <w:tcW w:w="3716" w:type="dxa"/>
          </w:tcPr>
          <w:p w14:paraId="107F759C" w14:textId="77777777" w:rsidR="00893A32" w:rsidRPr="003C267E" w:rsidRDefault="00893A32" w:rsidP="00893A32">
            <w:pPr>
              <w:keepNext/>
              <w:keepLines/>
              <w:rPr>
                <w:ins w:id="634" w:author="Liehai" w:date="2025-11-25T14:42:00Z"/>
                <w:rFonts w:ascii="Arial" w:eastAsia="Times New Roman" w:hAnsi="Arial"/>
                <w:sz w:val="18"/>
                <w:lang w:eastAsia="en-GB"/>
              </w:rPr>
            </w:pPr>
            <w:ins w:id="635" w:author="Liehai" w:date="2025-11-25T14:42:00Z">
              <w:r w:rsidRPr="003C267E">
                <w:rPr>
                  <w:rFonts w:ascii="Arial" w:eastAsia="Times New Roman" w:hAnsi="Arial" w:cs="v4.2.0"/>
                  <w:sz w:val="18"/>
                  <w:lang w:eastAsia="en-GB"/>
                </w:rPr>
                <w:t>±3.0 dB</w:t>
              </w:r>
            </w:ins>
          </w:p>
        </w:tc>
        <w:tc>
          <w:tcPr>
            <w:tcW w:w="2721" w:type="dxa"/>
          </w:tcPr>
          <w:p w14:paraId="04CF90CE" w14:textId="77777777" w:rsidR="00893A32" w:rsidRPr="003C267E" w:rsidDel="002B4972" w:rsidRDefault="00893A32" w:rsidP="00893A32">
            <w:pPr>
              <w:keepNext/>
              <w:keepLines/>
              <w:rPr>
                <w:ins w:id="636" w:author="Liehai" w:date="2025-11-25T14:42:00Z"/>
                <w:rFonts w:ascii="Arial" w:eastAsia="Times New Roman" w:hAnsi="Arial"/>
                <w:sz w:val="18"/>
                <w:lang w:eastAsia="en-GB"/>
              </w:rPr>
            </w:pPr>
          </w:p>
        </w:tc>
      </w:tr>
      <w:tr w:rsidR="00893A32" w:rsidRPr="003C267E" w14:paraId="11C8A996" w14:textId="77777777" w:rsidTr="00893A32">
        <w:trPr>
          <w:cantSplit/>
          <w:jc w:val="center"/>
          <w:ins w:id="637" w:author="Liehai" w:date="2025-11-25T14:42:00Z"/>
        </w:trPr>
        <w:tc>
          <w:tcPr>
            <w:tcW w:w="9693" w:type="dxa"/>
            <w:gridSpan w:val="3"/>
          </w:tcPr>
          <w:p w14:paraId="6753B80D" w14:textId="77777777" w:rsidR="00893A32" w:rsidRPr="003C267E" w:rsidRDefault="00893A32" w:rsidP="00893A32">
            <w:pPr>
              <w:keepNext/>
              <w:keepLines/>
              <w:ind w:left="851" w:hanging="851"/>
              <w:rPr>
                <w:ins w:id="638" w:author="Liehai" w:date="2025-11-25T14:42:00Z"/>
                <w:rFonts w:ascii="Arial" w:eastAsia="Times New Roman" w:hAnsi="Arial" w:cs="Arial"/>
                <w:sz w:val="18"/>
                <w:lang w:eastAsia="en-GB"/>
              </w:rPr>
            </w:pPr>
            <w:ins w:id="639" w:author="Liehai" w:date="2025-11-25T14:42:00Z">
              <w:r w:rsidRPr="003C267E">
                <w:rPr>
                  <w:rFonts w:ascii="Arial" w:eastAsia="Times New Roman" w:hAnsi="Arial"/>
                  <w:sz w:val="18"/>
                  <w:lang w:eastAsia="en-GB"/>
                </w:rPr>
                <w:t>NOTE:</w:t>
              </w:r>
              <w:r w:rsidRPr="003C267E">
                <w:rPr>
                  <w:rFonts w:ascii="Arial" w:eastAsia="Times New Roman" w:hAnsi="Arial"/>
                  <w:sz w:val="18"/>
                  <w:lang w:eastAsia="en-GB"/>
                </w:rPr>
                <w:tab/>
              </w:r>
              <w:r w:rsidRPr="003C267E">
                <w:rPr>
                  <w:rFonts w:ascii="Arial" w:eastAsia="Times New Roman" w:hAnsi="Arial" w:hint="eastAsia"/>
                  <w:sz w:val="18"/>
                  <w:lang w:eastAsia="en-GB"/>
                </w:rPr>
                <w:t>Test system uncertainty</w:t>
              </w:r>
              <w:r w:rsidRPr="003C267E">
                <w:rPr>
                  <w:rFonts w:ascii="Arial" w:eastAsia="Times New Roman" w:hAnsi="Arial"/>
                  <w:sz w:val="18"/>
                  <w:lang w:eastAsia="en-GB"/>
                </w:rPr>
                <w:t xml:space="preserve"> values </w:t>
              </w:r>
              <w:r w:rsidRPr="003C267E">
                <w:rPr>
                  <w:rFonts w:ascii="Arial" w:eastAsia="Times New Roman" w:hAnsi="Arial" w:hint="eastAsia"/>
                  <w:sz w:val="18"/>
                  <w:lang w:eastAsia="en-GB"/>
                </w:rPr>
                <w:t xml:space="preserve">for </w:t>
              </w:r>
              <w:r w:rsidRPr="003C267E">
                <w:rPr>
                  <w:rFonts w:ascii="Arial" w:eastAsia="Times New Roman" w:hAnsi="Arial" w:cs="v4.2.0"/>
                  <w:sz w:val="18"/>
                  <w:lang w:eastAsia="en-GB"/>
                </w:rPr>
                <w:t xml:space="preserve">3 </w:t>
              </w:r>
              <w:r w:rsidRPr="003C267E">
                <w:rPr>
                  <w:rFonts w:ascii="Arial" w:eastAsia="Times New Roman" w:hAnsi="Arial" w:cs="v4.2.0"/>
                  <w:sz w:val="18"/>
                  <w:lang w:eastAsia="ja-JP"/>
                </w:rPr>
                <w:t xml:space="preserve">GHz &lt; f </w:t>
              </w:r>
              <w:r w:rsidRPr="003C267E">
                <w:rPr>
                  <w:rFonts w:ascii="Arial" w:eastAsia="Times New Roman" w:hAnsi="Arial" w:cs="Arial"/>
                  <w:sz w:val="18"/>
                  <w:lang w:eastAsia="ja-JP"/>
                </w:rPr>
                <w:t>≤</w:t>
              </w:r>
              <w:r w:rsidRPr="003C267E">
                <w:rPr>
                  <w:rFonts w:ascii="Arial" w:eastAsia="Times New Roman" w:hAnsi="Arial" w:cs="v4.2.0"/>
                  <w:sz w:val="18"/>
                  <w:lang w:eastAsia="ja-JP"/>
                </w:rPr>
                <w:t xml:space="preserve"> </w:t>
              </w:r>
              <w:r w:rsidRPr="003C267E">
                <w:rPr>
                  <w:rFonts w:ascii="Arial" w:hAnsi="Arial" w:hint="eastAsia"/>
                  <w:sz w:val="18"/>
                  <w:lang w:eastAsia="en-GB"/>
                </w:rPr>
                <w:t>7.125</w:t>
              </w:r>
              <w:r w:rsidRPr="003C267E">
                <w:rPr>
                  <w:rFonts w:ascii="Arial" w:eastAsia="Times New Roman" w:hAnsi="Arial" w:cs="v4.2.0" w:hint="eastAsia"/>
                  <w:sz w:val="18"/>
                  <w:lang w:eastAsia="en-GB"/>
                </w:rPr>
                <w:t xml:space="preserve"> </w:t>
              </w:r>
              <w:r w:rsidRPr="003C267E">
                <w:rPr>
                  <w:rFonts w:ascii="Arial" w:eastAsia="Times New Roman" w:hAnsi="Arial" w:cs="v4.2.0"/>
                  <w:sz w:val="18"/>
                  <w:lang w:eastAsia="ja-JP"/>
                </w:rPr>
                <w:t>GHz</w:t>
              </w:r>
              <w:r w:rsidRPr="003C267E">
                <w:rPr>
                  <w:rFonts w:ascii="Arial" w:eastAsia="Times New Roman" w:hAnsi="Arial"/>
                  <w:sz w:val="18"/>
                  <w:lang w:eastAsia="en-GB"/>
                </w:rPr>
                <w:t xml:space="preserve"> apply for BS operate</w:t>
              </w:r>
              <w:r w:rsidRPr="003C267E">
                <w:rPr>
                  <w:rFonts w:ascii="Arial" w:eastAsia="Times New Roman" w:hAnsi="Arial" w:hint="eastAsia"/>
                  <w:sz w:val="18"/>
                  <w:lang w:eastAsia="en-GB"/>
                </w:rPr>
                <w:t>s</w:t>
              </w:r>
              <w:r w:rsidRPr="003C267E">
                <w:rPr>
                  <w:rFonts w:ascii="Arial" w:eastAsia="Times New Roman" w:hAnsi="Arial"/>
                  <w:sz w:val="18"/>
                  <w:lang w:eastAsia="en-GB"/>
                </w:rPr>
                <w:t xml:space="preserve"> in licensed spectrum only</w:t>
              </w:r>
              <w:r w:rsidRPr="003C267E">
                <w:rPr>
                  <w:rFonts w:ascii="Arial" w:eastAsia="Times New Roman" w:hAnsi="Arial" w:hint="eastAsia"/>
                  <w:sz w:val="18"/>
                  <w:lang w:eastAsia="en-GB"/>
                </w:rPr>
                <w:t>.</w:t>
              </w:r>
            </w:ins>
          </w:p>
        </w:tc>
      </w:tr>
    </w:tbl>
    <w:p w14:paraId="5A1E9151" w14:textId="77777777" w:rsidR="00893A32" w:rsidRPr="003C267E" w:rsidRDefault="00893A32" w:rsidP="00893A32">
      <w:pPr>
        <w:rPr>
          <w:ins w:id="640" w:author="Liehai" w:date="2025-11-25T14:42:00Z"/>
          <w:rFonts w:eastAsia="Times New Roman"/>
          <w:lang w:eastAsia="sv-SE"/>
        </w:rPr>
      </w:pPr>
    </w:p>
    <w:p w14:paraId="61B9C89C" w14:textId="77777777" w:rsidR="00893A32" w:rsidRPr="003C267E" w:rsidRDefault="00893A32" w:rsidP="00893A32">
      <w:pPr>
        <w:keepNext/>
        <w:keepLines/>
        <w:spacing w:before="120"/>
        <w:ind w:left="1418" w:hanging="1418"/>
        <w:outlineLvl w:val="3"/>
        <w:rPr>
          <w:ins w:id="641" w:author="Liehai" w:date="2025-11-25T14:42:00Z"/>
          <w:rFonts w:ascii="Arial" w:eastAsia="Times New Roman" w:hAnsi="Arial"/>
          <w:lang w:eastAsia="sv-SE"/>
        </w:rPr>
      </w:pPr>
      <w:bookmarkStart w:id="642" w:name="_Toc21099808"/>
      <w:bookmarkStart w:id="643" w:name="_Toc29809606"/>
      <w:bookmarkStart w:id="644" w:name="_Toc36644981"/>
      <w:bookmarkStart w:id="645" w:name="_Toc37272035"/>
      <w:bookmarkStart w:id="646" w:name="_Toc45884281"/>
      <w:bookmarkStart w:id="647" w:name="_Toc53182304"/>
      <w:bookmarkStart w:id="648" w:name="_Toc58860045"/>
      <w:bookmarkStart w:id="649" w:name="_Toc58862549"/>
      <w:bookmarkStart w:id="650" w:name="_Toc61182542"/>
      <w:bookmarkStart w:id="651" w:name="_Toc66727855"/>
      <w:bookmarkStart w:id="652" w:name="_Toc74961658"/>
      <w:bookmarkStart w:id="653" w:name="_Toc75242569"/>
      <w:bookmarkStart w:id="654" w:name="_Toc76544915"/>
      <w:bookmarkStart w:id="655" w:name="_Toc82595015"/>
      <w:bookmarkStart w:id="656" w:name="_Toc89955046"/>
      <w:bookmarkStart w:id="657" w:name="_Toc98773469"/>
      <w:bookmarkStart w:id="658" w:name="_Toc106201228"/>
      <w:bookmarkStart w:id="659" w:name="_Toc115191081"/>
      <w:bookmarkStart w:id="660" w:name="_Toc122012910"/>
      <w:bookmarkStart w:id="661" w:name="_Toc124155729"/>
      <w:bookmarkStart w:id="662" w:name="_Toc131537489"/>
      <w:bookmarkStart w:id="663" w:name="_Toc137397696"/>
      <w:bookmarkStart w:id="664" w:name="_Toc156575912"/>
      <w:bookmarkStart w:id="665" w:name="_Toc176944434"/>
      <w:bookmarkStart w:id="666" w:name="_Toc187256712"/>
      <w:ins w:id="667" w:author="Liehai" w:date="2025-11-25T14:42:00Z">
        <w:r w:rsidRPr="003C267E">
          <w:rPr>
            <w:rFonts w:ascii="Arial" w:eastAsia="Times New Roman" w:hAnsi="Arial"/>
            <w:lang w:eastAsia="sv-SE"/>
          </w:rPr>
          <w:lastRenderedPageBreak/>
          <w:t>4.1.</w:t>
        </w:r>
        <w:r w:rsidRPr="003C267E">
          <w:rPr>
            <w:rFonts w:ascii="Arial" w:eastAsia="Times New Roman" w:hAnsi="Arial"/>
            <w:lang w:eastAsia="en-GB"/>
          </w:rPr>
          <w:t>2.3</w:t>
        </w:r>
        <w:r w:rsidRPr="003C267E">
          <w:rPr>
            <w:rFonts w:ascii="Arial" w:eastAsia="Times New Roman" w:hAnsi="Arial"/>
            <w:lang w:eastAsia="sv-SE"/>
          </w:rPr>
          <w:tab/>
          <w:t xml:space="preserve">Measurement of </w:t>
        </w:r>
        <w:r w:rsidRPr="003C267E">
          <w:rPr>
            <w:rFonts w:ascii="Arial" w:eastAsia="Times New Roman" w:hAnsi="Arial"/>
            <w:lang w:eastAsia="en-GB"/>
          </w:rPr>
          <w:t>receiver</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ins>
    </w:p>
    <w:p w14:paraId="2F51F000" w14:textId="77777777" w:rsidR="00893A32" w:rsidRPr="003C267E" w:rsidRDefault="00893A32" w:rsidP="00893A32">
      <w:pPr>
        <w:keepNext/>
        <w:keepLines/>
        <w:spacing w:before="60"/>
        <w:jc w:val="center"/>
        <w:rPr>
          <w:ins w:id="668" w:author="Liehai" w:date="2025-11-25T14:42:00Z"/>
          <w:rFonts w:ascii="Arial" w:eastAsia="Times New Roman" w:hAnsi="Arial"/>
          <w:b/>
          <w:lang w:eastAsia="en-GB"/>
        </w:rPr>
      </w:pPr>
      <w:ins w:id="669" w:author="Liehai" w:date="2025-11-25T14:42:00Z">
        <w:r w:rsidRPr="003C267E">
          <w:rPr>
            <w:rFonts w:ascii="Arial" w:eastAsia="Times New Roman" w:hAnsi="Arial"/>
            <w:b/>
            <w:lang w:eastAsia="en-GB"/>
          </w:rPr>
          <w:t>Table 4.1.2.3-1: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893A32" w:rsidRPr="003C267E" w14:paraId="374B3EF0" w14:textId="77777777" w:rsidTr="00893A32">
        <w:trPr>
          <w:tblHeader/>
          <w:jc w:val="center"/>
          <w:ins w:id="670" w:author="Liehai" w:date="2025-11-25T14:42:00Z"/>
        </w:trPr>
        <w:tc>
          <w:tcPr>
            <w:tcW w:w="2143" w:type="dxa"/>
          </w:tcPr>
          <w:p w14:paraId="7570F5FB" w14:textId="77777777" w:rsidR="00893A32" w:rsidRPr="003C267E" w:rsidRDefault="00893A32" w:rsidP="00893A32">
            <w:pPr>
              <w:keepNext/>
              <w:keepLines/>
              <w:jc w:val="center"/>
              <w:rPr>
                <w:ins w:id="671" w:author="Liehai" w:date="2025-11-25T14:42:00Z"/>
                <w:rFonts w:ascii="Arial" w:eastAsia="Times New Roman" w:hAnsi="Arial"/>
                <w:b/>
                <w:sz w:val="18"/>
                <w:lang w:eastAsia="en-GB"/>
              </w:rPr>
            </w:pPr>
            <w:ins w:id="672" w:author="Liehai" w:date="2025-11-25T14:42:00Z">
              <w:r w:rsidRPr="003C267E">
                <w:rPr>
                  <w:rFonts w:ascii="Arial" w:eastAsia="Times New Roman" w:hAnsi="Arial"/>
                  <w:b/>
                  <w:sz w:val="18"/>
                  <w:lang w:eastAsia="en-GB"/>
                </w:rPr>
                <w:lastRenderedPageBreak/>
                <w:t>Clause</w:t>
              </w:r>
            </w:ins>
          </w:p>
        </w:tc>
        <w:tc>
          <w:tcPr>
            <w:tcW w:w="2388" w:type="dxa"/>
          </w:tcPr>
          <w:p w14:paraId="0999910D" w14:textId="77777777" w:rsidR="00893A32" w:rsidRPr="003C267E" w:rsidRDefault="00893A32" w:rsidP="00893A32">
            <w:pPr>
              <w:keepNext/>
              <w:keepLines/>
              <w:jc w:val="center"/>
              <w:rPr>
                <w:ins w:id="673" w:author="Liehai" w:date="2025-11-25T14:42:00Z"/>
                <w:rFonts w:ascii="Arial" w:eastAsia="Times New Roman" w:hAnsi="Arial"/>
                <w:b/>
                <w:sz w:val="18"/>
                <w:lang w:eastAsia="en-GB"/>
              </w:rPr>
            </w:pPr>
            <w:ins w:id="674" w:author="Liehai" w:date="2025-11-25T14:42:00Z">
              <w:r w:rsidRPr="003C267E">
                <w:rPr>
                  <w:rFonts w:ascii="Arial" w:eastAsia="Times New Roman" w:hAnsi="Arial"/>
                  <w:b/>
                  <w:sz w:val="18"/>
                  <w:lang w:eastAsia="en-GB"/>
                </w:rPr>
                <w:t>Maximum Test System Uncertainty</w:t>
              </w:r>
            </w:ins>
          </w:p>
        </w:tc>
        <w:tc>
          <w:tcPr>
            <w:tcW w:w="4859" w:type="dxa"/>
          </w:tcPr>
          <w:p w14:paraId="635E64BB" w14:textId="77777777" w:rsidR="00893A32" w:rsidRPr="003C267E" w:rsidRDefault="00893A32" w:rsidP="00893A32">
            <w:pPr>
              <w:keepNext/>
              <w:keepLines/>
              <w:jc w:val="center"/>
              <w:rPr>
                <w:ins w:id="675" w:author="Liehai" w:date="2025-11-25T14:42:00Z"/>
                <w:rFonts w:ascii="Arial" w:eastAsia="Times New Roman" w:hAnsi="Arial"/>
                <w:b/>
                <w:sz w:val="18"/>
                <w:lang w:eastAsia="en-GB"/>
              </w:rPr>
            </w:pPr>
            <w:ins w:id="676" w:author="Liehai" w:date="2025-11-25T14:42:00Z">
              <w:r w:rsidRPr="003C267E">
                <w:rPr>
                  <w:rFonts w:ascii="Arial" w:eastAsia="Times New Roman" w:hAnsi="Arial"/>
                  <w:b/>
                  <w:sz w:val="18"/>
                  <w:lang w:eastAsia="en-GB"/>
                </w:rPr>
                <w:t>Derivation of Test System Uncertainty</w:t>
              </w:r>
            </w:ins>
          </w:p>
        </w:tc>
      </w:tr>
      <w:tr w:rsidR="00893A32" w:rsidRPr="003C267E" w14:paraId="4DEB9767" w14:textId="77777777" w:rsidTr="00893A32">
        <w:trPr>
          <w:tblHeader/>
          <w:jc w:val="center"/>
          <w:ins w:id="677" w:author="Liehai" w:date="2025-11-25T14:42:00Z"/>
        </w:trPr>
        <w:tc>
          <w:tcPr>
            <w:tcW w:w="2143" w:type="dxa"/>
          </w:tcPr>
          <w:p w14:paraId="5CBA5155" w14:textId="77777777" w:rsidR="00893A32" w:rsidRPr="003C267E" w:rsidRDefault="00893A32" w:rsidP="00893A32">
            <w:pPr>
              <w:keepNext/>
              <w:keepLines/>
              <w:rPr>
                <w:ins w:id="678" w:author="Liehai" w:date="2025-11-25T14:42:00Z"/>
                <w:rFonts w:ascii="Arial" w:eastAsia="Times New Roman" w:hAnsi="Arial"/>
                <w:sz w:val="18"/>
                <w:lang w:eastAsia="en-GB"/>
              </w:rPr>
            </w:pPr>
            <w:ins w:id="679" w:author="Liehai" w:date="2025-11-25T14:42:00Z">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ins>
          </w:p>
        </w:tc>
        <w:tc>
          <w:tcPr>
            <w:tcW w:w="2388" w:type="dxa"/>
          </w:tcPr>
          <w:p w14:paraId="72CF030A" w14:textId="77777777" w:rsidR="00893A32" w:rsidRPr="003C267E" w:rsidRDefault="00893A32" w:rsidP="00893A32">
            <w:pPr>
              <w:keepNext/>
              <w:keepLines/>
              <w:rPr>
                <w:ins w:id="680" w:author="Liehai" w:date="2025-11-25T14:42:00Z"/>
                <w:rFonts w:ascii="Arial" w:eastAsia="Times New Roman" w:hAnsi="Arial"/>
                <w:sz w:val="18"/>
                <w:lang w:eastAsia="en-GB"/>
              </w:rPr>
            </w:pPr>
            <w:ins w:id="681" w:author="Liehai" w:date="2025-11-25T14:42:00Z">
              <w:r w:rsidRPr="003C267E">
                <w:rPr>
                  <w:rFonts w:ascii="Arial" w:eastAsia="Times New Roman" w:hAnsi="Arial"/>
                  <w:sz w:val="18"/>
                  <w:lang w:eastAsia="en-GB"/>
                </w:rPr>
                <w:t>±0.7 dB, f ≤ 3 GHz</w:t>
              </w:r>
            </w:ins>
          </w:p>
        </w:tc>
        <w:tc>
          <w:tcPr>
            <w:tcW w:w="4859" w:type="dxa"/>
          </w:tcPr>
          <w:p w14:paraId="0AB49CAF" w14:textId="77777777" w:rsidR="00893A32" w:rsidRPr="003C267E" w:rsidRDefault="00893A32" w:rsidP="00893A32">
            <w:pPr>
              <w:keepNext/>
              <w:keepLines/>
              <w:rPr>
                <w:ins w:id="682" w:author="Liehai" w:date="2025-11-25T14:42:00Z"/>
                <w:rFonts w:ascii="Arial" w:eastAsia="Times New Roman" w:hAnsi="Arial"/>
                <w:sz w:val="18"/>
                <w:lang w:eastAsia="en-GB"/>
              </w:rPr>
            </w:pPr>
          </w:p>
        </w:tc>
      </w:tr>
      <w:tr w:rsidR="00893A32" w:rsidRPr="003C267E" w14:paraId="31DD4BD1" w14:textId="77777777" w:rsidTr="00893A32">
        <w:trPr>
          <w:tblHeader/>
          <w:jc w:val="center"/>
          <w:ins w:id="683" w:author="Liehai" w:date="2025-11-25T14:42:00Z"/>
        </w:trPr>
        <w:tc>
          <w:tcPr>
            <w:tcW w:w="2143" w:type="dxa"/>
          </w:tcPr>
          <w:p w14:paraId="621C1C3D" w14:textId="77777777" w:rsidR="00893A32" w:rsidRPr="003C267E" w:rsidDel="006575B2" w:rsidRDefault="00893A32" w:rsidP="00893A32">
            <w:pPr>
              <w:keepNext/>
              <w:keepLines/>
              <w:rPr>
                <w:ins w:id="684" w:author="Liehai" w:date="2025-11-25T14:42:00Z"/>
                <w:rFonts w:ascii="Arial" w:eastAsia="Times New Roman" w:hAnsi="Arial"/>
                <w:sz w:val="18"/>
                <w:lang w:eastAsia="en-GB"/>
              </w:rPr>
            </w:pPr>
            <w:ins w:id="685" w:author="Liehai" w:date="2025-11-25T14:42:00Z">
              <w:r w:rsidRPr="003C267E">
                <w:rPr>
                  <w:rFonts w:ascii="Arial" w:eastAsia="Times New Roman" w:hAnsi="Arial"/>
                  <w:sz w:val="18"/>
                  <w:lang w:eastAsia="en-GB"/>
                </w:rPr>
                <w:t>7.</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ins>
          </w:p>
        </w:tc>
        <w:tc>
          <w:tcPr>
            <w:tcW w:w="2388" w:type="dxa"/>
          </w:tcPr>
          <w:p w14:paraId="6B74377C" w14:textId="77777777" w:rsidR="00893A32" w:rsidRPr="003C267E" w:rsidRDefault="00893A32" w:rsidP="00893A32">
            <w:pPr>
              <w:keepNext/>
              <w:keepLines/>
              <w:rPr>
                <w:ins w:id="686" w:author="Liehai" w:date="2025-11-25T14:42:00Z"/>
                <w:rFonts w:ascii="Arial" w:eastAsia="Times New Roman" w:hAnsi="Arial" w:cs="v4.2.0"/>
                <w:sz w:val="18"/>
                <w:lang w:eastAsia="en-GB"/>
              </w:rPr>
            </w:pPr>
            <w:ins w:id="687" w:author="Liehai" w:date="2025-11-25T14:42:00Z">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ins>
          </w:p>
          <w:p w14:paraId="64817C64" w14:textId="77777777" w:rsidR="00893A32" w:rsidRPr="003C267E" w:rsidDel="006575B2" w:rsidRDefault="00893A32" w:rsidP="00893A32">
            <w:pPr>
              <w:keepNext/>
              <w:keepLines/>
              <w:rPr>
                <w:ins w:id="688" w:author="Liehai" w:date="2025-11-25T14:42:00Z"/>
                <w:rFonts w:ascii="Arial" w:eastAsia="Times New Roman" w:hAnsi="Arial" w:cs="v4.2.0"/>
                <w:sz w:val="18"/>
                <w:lang w:eastAsia="en-GB"/>
              </w:rPr>
            </w:pPr>
          </w:p>
        </w:tc>
        <w:tc>
          <w:tcPr>
            <w:tcW w:w="4859" w:type="dxa"/>
          </w:tcPr>
          <w:p w14:paraId="568DFB58" w14:textId="77777777" w:rsidR="00893A32" w:rsidRPr="003C267E" w:rsidRDefault="00893A32" w:rsidP="00893A32">
            <w:pPr>
              <w:keepNext/>
              <w:keepLines/>
              <w:rPr>
                <w:ins w:id="689" w:author="Liehai" w:date="2025-11-25T14:42:00Z"/>
                <w:rFonts w:ascii="Arial" w:eastAsia="Times New Roman" w:hAnsi="Arial"/>
                <w:sz w:val="18"/>
                <w:lang w:eastAsia="en-GB"/>
              </w:rPr>
            </w:pPr>
            <w:ins w:id="690" w:author="Liehai" w:date="2025-11-25T14:42:00Z">
              <w:r w:rsidRPr="003C267E">
                <w:rPr>
                  <w:rFonts w:ascii="Arial" w:eastAsia="Times New Roman" w:hAnsi="Arial"/>
                  <w:sz w:val="18"/>
                  <w:lang w:eastAsia="en-GB"/>
                </w:rPr>
                <w:t>Overall system uncertainty comprises three quantities:</w:t>
              </w:r>
            </w:ins>
          </w:p>
          <w:p w14:paraId="1FF031D7" w14:textId="77777777" w:rsidR="00893A32" w:rsidRPr="003C267E" w:rsidRDefault="00893A32" w:rsidP="00893A32">
            <w:pPr>
              <w:keepNext/>
              <w:keepLines/>
              <w:rPr>
                <w:ins w:id="691" w:author="Liehai" w:date="2025-11-25T14:42:00Z"/>
                <w:rFonts w:ascii="Arial" w:eastAsia="Times New Roman" w:hAnsi="Arial"/>
                <w:sz w:val="18"/>
                <w:lang w:eastAsia="en-GB"/>
              </w:rPr>
            </w:pPr>
            <w:ins w:id="692" w:author="Liehai" w:date="2025-11-25T14:42:00Z">
              <w:r w:rsidRPr="003C267E">
                <w:rPr>
                  <w:rFonts w:ascii="Arial" w:eastAsia="Times New Roman" w:hAnsi="Arial"/>
                  <w:sz w:val="18"/>
                  <w:lang w:eastAsia="en-GB"/>
                </w:rPr>
                <w:t>1. Wanted signal level error</w:t>
              </w:r>
            </w:ins>
          </w:p>
          <w:p w14:paraId="5CB4DAE6" w14:textId="77777777" w:rsidR="00893A32" w:rsidRPr="003C267E" w:rsidRDefault="00893A32" w:rsidP="00893A32">
            <w:pPr>
              <w:keepNext/>
              <w:keepLines/>
              <w:rPr>
                <w:ins w:id="693" w:author="Liehai" w:date="2025-11-25T14:42:00Z"/>
                <w:rFonts w:ascii="Arial" w:eastAsia="Times New Roman" w:hAnsi="Arial"/>
                <w:sz w:val="18"/>
                <w:lang w:eastAsia="en-GB"/>
              </w:rPr>
            </w:pPr>
            <w:ins w:id="694" w:author="Liehai" w:date="2025-11-25T14:42:00Z">
              <w:r w:rsidRPr="003C267E">
                <w:rPr>
                  <w:rFonts w:ascii="Arial" w:eastAsia="Times New Roman" w:hAnsi="Arial"/>
                  <w:sz w:val="18"/>
                  <w:lang w:eastAsia="en-GB"/>
                </w:rPr>
                <w:t>2. Interferer signal level error</w:t>
              </w:r>
            </w:ins>
          </w:p>
          <w:p w14:paraId="213E8292" w14:textId="77777777" w:rsidR="00893A32" w:rsidRPr="003C267E" w:rsidRDefault="00893A32" w:rsidP="00893A32">
            <w:pPr>
              <w:keepNext/>
              <w:keepLines/>
              <w:rPr>
                <w:ins w:id="695" w:author="Liehai" w:date="2025-11-25T14:42:00Z"/>
                <w:rFonts w:ascii="Arial" w:eastAsia="Times New Roman" w:hAnsi="Arial"/>
                <w:sz w:val="18"/>
                <w:lang w:eastAsia="en-GB"/>
              </w:rPr>
            </w:pPr>
            <w:ins w:id="696" w:author="Liehai" w:date="2025-11-25T14:42:00Z">
              <w:r w:rsidRPr="003C267E">
                <w:rPr>
                  <w:rFonts w:ascii="Arial" w:eastAsia="Times New Roman" w:hAnsi="Arial"/>
                  <w:sz w:val="18"/>
                  <w:lang w:eastAsia="en-GB"/>
                </w:rPr>
                <w:t>3. Additional impact of interferer leakage</w:t>
              </w:r>
            </w:ins>
          </w:p>
          <w:p w14:paraId="7623ECC8" w14:textId="77777777" w:rsidR="00893A32" w:rsidRPr="003C267E" w:rsidRDefault="00893A32" w:rsidP="00893A32">
            <w:pPr>
              <w:keepNext/>
              <w:keepLines/>
              <w:rPr>
                <w:ins w:id="697" w:author="Liehai" w:date="2025-11-25T14:42:00Z"/>
                <w:rFonts w:ascii="Arial" w:eastAsia="Times New Roman" w:hAnsi="Arial"/>
                <w:sz w:val="18"/>
                <w:lang w:eastAsia="en-GB"/>
              </w:rPr>
            </w:pPr>
            <w:ins w:id="698" w:author="Liehai" w:date="2025-11-25T14:42:00Z">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ins>
          </w:p>
          <w:p w14:paraId="5B3FBB60" w14:textId="77777777" w:rsidR="00893A32" w:rsidRPr="003C267E" w:rsidRDefault="00893A32" w:rsidP="00893A32">
            <w:pPr>
              <w:keepNext/>
              <w:keepLines/>
              <w:rPr>
                <w:ins w:id="699" w:author="Liehai" w:date="2025-11-25T14:42:00Z"/>
                <w:rFonts w:ascii="Arial" w:eastAsia="Times New Roman" w:hAnsi="Arial"/>
                <w:sz w:val="18"/>
                <w:lang w:eastAsia="en-GB"/>
              </w:rPr>
            </w:pPr>
            <w:ins w:id="700" w:author="Liehai" w:date="2025-11-25T14:42:00Z">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ins>
          </w:p>
          <w:p w14:paraId="3704427E" w14:textId="77777777" w:rsidR="00893A32" w:rsidRPr="003C267E" w:rsidRDefault="00893A32" w:rsidP="00893A32">
            <w:pPr>
              <w:keepNext/>
              <w:keepLines/>
              <w:rPr>
                <w:ins w:id="701" w:author="Liehai" w:date="2025-11-25T14:42:00Z"/>
                <w:rFonts w:ascii="Arial" w:eastAsia="Times New Roman" w:hAnsi="Arial"/>
                <w:sz w:val="18"/>
                <w:szCs w:val="18"/>
                <w:lang w:eastAsia="sv-SE"/>
              </w:rPr>
            </w:pPr>
            <w:ins w:id="702" w:author="Liehai" w:date="2025-11-25T14:42:00Z">
              <w:r w:rsidRPr="003C267E">
                <w:rPr>
                  <w:rFonts w:ascii="Arial" w:eastAsia="Times New Roman" w:hAnsi="Arial"/>
                  <w:sz w:val="18"/>
                  <w:szCs w:val="18"/>
                  <w:lang w:eastAsia="sv-SE"/>
                </w:rPr>
                <w:t>f ≤ 3 GHz</w:t>
              </w:r>
            </w:ins>
          </w:p>
          <w:p w14:paraId="3977B5D7" w14:textId="77777777" w:rsidR="00893A32" w:rsidRPr="003C267E" w:rsidRDefault="00893A32" w:rsidP="00893A32">
            <w:pPr>
              <w:keepNext/>
              <w:keepLines/>
              <w:rPr>
                <w:ins w:id="703" w:author="Liehai" w:date="2025-11-25T14:42:00Z"/>
                <w:rFonts w:ascii="Arial" w:eastAsia="Times New Roman" w:hAnsi="Arial"/>
                <w:sz w:val="18"/>
                <w:lang w:eastAsia="en-GB"/>
              </w:rPr>
            </w:pPr>
            <w:ins w:id="704" w:author="Liehai" w:date="2025-11-25T14:42:00Z">
              <w:r w:rsidRPr="003C267E">
                <w:rPr>
                  <w:rFonts w:ascii="Arial" w:eastAsia="Times New Roman" w:hAnsi="Arial"/>
                  <w:sz w:val="18"/>
                  <w:lang w:eastAsia="en-GB"/>
                </w:rPr>
                <w:t>Wanted signal level ±0.7 dB</w:t>
              </w:r>
            </w:ins>
          </w:p>
          <w:p w14:paraId="4087B952" w14:textId="77777777" w:rsidR="00893A32" w:rsidRPr="003C267E" w:rsidDel="006575B2" w:rsidRDefault="00893A32" w:rsidP="00893A32">
            <w:pPr>
              <w:keepNext/>
              <w:keepLines/>
              <w:rPr>
                <w:ins w:id="705" w:author="Liehai" w:date="2025-11-25T14:42:00Z"/>
                <w:rFonts w:ascii="Arial" w:eastAsia="Times New Roman" w:hAnsi="Arial"/>
                <w:sz w:val="18"/>
                <w:lang w:eastAsia="en-GB"/>
              </w:rPr>
            </w:pPr>
            <w:ins w:id="706" w:author="Liehai" w:date="2025-11-25T14:42:00Z">
              <w:r w:rsidRPr="003C267E">
                <w:rPr>
                  <w:rFonts w:ascii="Arial" w:eastAsia="Times New Roman" w:hAnsi="Arial"/>
                  <w:sz w:val="18"/>
                  <w:lang w:eastAsia="en-GB"/>
                </w:rPr>
                <w:t>Interferer signal level ±0.7 dB</w:t>
              </w:r>
            </w:ins>
          </w:p>
        </w:tc>
      </w:tr>
      <w:tr w:rsidR="00893A32" w:rsidRPr="003C267E" w14:paraId="73E2950A" w14:textId="77777777" w:rsidTr="00893A32">
        <w:trPr>
          <w:tblHeader/>
          <w:jc w:val="center"/>
          <w:ins w:id="707" w:author="Liehai" w:date="2025-11-25T14:42:00Z"/>
        </w:trPr>
        <w:tc>
          <w:tcPr>
            <w:tcW w:w="2143" w:type="dxa"/>
          </w:tcPr>
          <w:p w14:paraId="11B26047" w14:textId="77777777" w:rsidR="00893A32" w:rsidRPr="003C267E" w:rsidRDefault="00893A32" w:rsidP="00893A32">
            <w:pPr>
              <w:keepNext/>
              <w:keepLines/>
              <w:rPr>
                <w:ins w:id="708" w:author="Liehai" w:date="2025-11-25T14:42:00Z"/>
                <w:rFonts w:ascii="Arial" w:eastAsia="Times New Roman" w:hAnsi="Arial"/>
                <w:sz w:val="18"/>
                <w:lang w:eastAsia="en-GB"/>
              </w:rPr>
            </w:pPr>
            <w:ins w:id="709" w:author="Liehai" w:date="2025-11-25T14:42:00Z">
              <w:r w:rsidRPr="003C267E">
                <w:rPr>
                  <w:rFonts w:ascii="Arial" w:eastAsia="Times New Roman" w:hAnsi="Arial"/>
                  <w:sz w:val="18"/>
                  <w:lang w:eastAsia="ja-JP"/>
                </w:rPr>
                <w:t>7.</w:t>
              </w:r>
              <w:r>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ins>
          </w:p>
        </w:tc>
        <w:tc>
          <w:tcPr>
            <w:tcW w:w="2388" w:type="dxa"/>
          </w:tcPr>
          <w:p w14:paraId="032444FC" w14:textId="77777777" w:rsidR="00893A32" w:rsidRPr="00FD2943" w:rsidRDefault="00893A32" w:rsidP="00893A32">
            <w:pPr>
              <w:keepNext/>
              <w:keepLines/>
              <w:rPr>
                <w:ins w:id="710" w:author="Liehai" w:date="2025-11-25T14:42:00Z"/>
                <w:rFonts w:ascii="Arial" w:eastAsia="MS Mincho" w:hAnsi="Arial" w:cs="v4.2.0"/>
                <w:sz w:val="18"/>
                <w:lang w:eastAsia="ja-JP"/>
              </w:rPr>
            </w:pPr>
            <w:ins w:id="711" w:author="Liehai" w:date="2025-11-25T14:42:00Z">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ins>
          </w:p>
        </w:tc>
        <w:tc>
          <w:tcPr>
            <w:tcW w:w="4859" w:type="dxa"/>
          </w:tcPr>
          <w:p w14:paraId="21772C13" w14:textId="77777777" w:rsidR="00893A32" w:rsidRPr="003C267E" w:rsidRDefault="00893A32" w:rsidP="00893A32">
            <w:pPr>
              <w:keepNext/>
              <w:keepLines/>
              <w:rPr>
                <w:ins w:id="712" w:author="Liehai" w:date="2025-11-25T14:42:00Z"/>
                <w:rFonts w:ascii="Arial" w:eastAsia="Times New Roman" w:hAnsi="Arial"/>
                <w:sz w:val="18"/>
                <w:lang w:eastAsia="en-GB"/>
              </w:rPr>
            </w:pPr>
          </w:p>
        </w:tc>
      </w:tr>
      <w:tr w:rsidR="00893A32" w:rsidRPr="003C267E" w14:paraId="5FF5AB5D" w14:textId="77777777" w:rsidTr="00893A32">
        <w:trPr>
          <w:tblHeader/>
          <w:jc w:val="center"/>
          <w:ins w:id="713" w:author="Liehai" w:date="2025-11-25T14:42:00Z"/>
        </w:trPr>
        <w:tc>
          <w:tcPr>
            <w:tcW w:w="2143" w:type="dxa"/>
            <w:tcBorders>
              <w:bottom w:val="single" w:sz="4" w:space="0" w:color="auto"/>
            </w:tcBorders>
          </w:tcPr>
          <w:p w14:paraId="567CA40E" w14:textId="77777777" w:rsidR="00893A32" w:rsidRPr="003C267E" w:rsidRDefault="00893A32" w:rsidP="00893A32">
            <w:pPr>
              <w:keepNext/>
              <w:keepLines/>
              <w:rPr>
                <w:ins w:id="714" w:author="Liehai" w:date="2025-11-25T14:42:00Z"/>
                <w:rFonts w:ascii="Arial" w:eastAsia="Times New Roman" w:hAnsi="Arial"/>
                <w:sz w:val="18"/>
                <w:lang w:eastAsia="en-GB"/>
              </w:rPr>
            </w:pPr>
            <w:ins w:id="715" w:author="Liehai" w:date="2025-11-25T14:42:00Z">
              <w:r w:rsidRPr="003C267E">
                <w:rPr>
                  <w:rFonts w:ascii="Arial" w:eastAsia="Times New Roman" w:hAnsi="Arial"/>
                  <w:sz w:val="18"/>
                  <w:lang w:eastAsia="en-GB"/>
                </w:rPr>
                <w:t>7.</w:t>
              </w:r>
              <w:r>
                <w:rPr>
                  <w:rFonts w:ascii="Arial" w:eastAsia="Times New Roman" w:hAnsi="Arial"/>
                  <w:sz w:val="18"/>
                  <w:lang w:eastAsia="en-GB"/>
                </w:rPr>
                <w:t>4</w:t>
              </w:r>
              <w:r w:rsidRPr="003C267E">
                <w:rPr>
                  <w:rFonts w:ascii="Arial" w:eastAsia="Times New Roman" w:hAnsi="Arial"/>
                  <w:sz w:val="18"/>
                  <w:lang w:eastAsia="en-GB"/>
                </w:rPr>
                <w:t>.5.1 Out-of-band blocking (General requirements)</w:t>
              </w:r>
            </w:ins>
          </w:p>
        </w:tc>
        <w:tc>
          <w:tcPr>
            <w:tcW w:w="2388" w:type="dxa"/>
          </w:tcPr>
          <w:p w14:paraId="06AE9E02" w14:textId="77777777" w:rsidR="00893A32" w:rsidRPr="003C267E" w:rsidRDefault="00893A32" w:rsidP="00893A32">
            <w:pPr>
              <w:keepNext/>
              <w:keepLines/>
              <w:rPr>
                <w:ins w:id="716" w:author="Liehai" w:date="2025-11-25T14:42:00Z"/>
                <w:rFonts w:ascii="Arial" w:eastAsia="Times New Roman" w:hAnsi="Arial"/>
                <w:sz w:val="18"/>
                <w:lang w:eastAsia="ja-JP"/>
              </w:rPr>
            </w:pPr>
            <w:ins w:id="717" w:author="Liehai" w:date="2025-11-25T14:42:00Z">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ins>
          </w:p>
          <w:p w14:paraId="73F05BEF" w14:textId="77777777" w:rsidR="00893A32" w:rsidRPr="003C267E" w:rsidRDefault="00893A32" w:rsidP="00893A32">
            <w:pPr>
              <w:keepNext/>
              <w:keepLines/>
              <w:rPr>
                <w:ins w:id="718" w:author="Liehai" w:date="2025-11-25T14:42:00Z"/>
                <w:rFonts w:ascii="Arial" w:eastAsia="Times New Roman" w:hAnsi="Arial"/>
                <w:sz w:val="18"/>
                <w:lang w:eastAsia="ja-JP"/>
              </w:rPr>
            </w:pPr>
            <w:ins w:id="719" w:author="Liehai" w:date="2025-11-25T14:42:00Z">
              <w:r w:rsidRPr="003C267E">
                <w:rPr>
                  <w:rFonts w:ascii="Arial" w:eastAsia="Times New Roman" w:hAnsi="Arial"/>
                  <w:sz w:val="18"/>
                  <w:lang w:eastAsia="ja-JP"/>
                </w:rPr>
                <w:t xml:space="preserve">1MHz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3 GHz: ±1.3 dB</w:t>
              </w:r>
            </w:ins>
          </w:p>
          <w:p w14:paraId="6703DC47" w14:textId="77777777" w:rsidR="00893A32" w:rsidRPr="003C267E" w:rsidRDefault="00893A32" w:rsidP="00893A32">
            <w:pPr>
              <w:keepNext/>
              <w:keepLines/>
              <w:rPr>
                <w:ins w:id="720" w:author="Liehai" w:date="2025-11-25T14:42:00Z"/>
                <w:rFonts w:ascii="Arial" w:eastAsia="Times New Roman" w:hAnsi="Arial"/>
                <w:sz w:val="18"/>
                <w:lang w:eastAsia="ja-JP"/>
              </w:rPr>
            </w:pPr>
            <w:ins w:id="721" w:author="Liehai" w:date="2025-11-25T14:42:00Z">
              <w:r w:rsidRPr="003C267E">
                <w:rPr>
                  <w:rFonts w:ascii="Arial" w:eastAsia="Times New Roman" w:hAnsi="Arial"/>
                  <w:sz w:val="18"/>
                  <w:lang w:eastAsia="ja-JP"/>
                </w:rPr>
                <w:t xml:space="preserve">3.0GHz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4.2 GHz: ±1.5 dB</w:t>
              </w:r>
            </w:ins>
          </w:p>
          <w:p w14:paraId="1A2684C2" w14:textId="77777777" w:rsidR="00893A32" w:rsidRPr="00FD2943" w:rsidDel="006575B2" w:rsidRDefault="00893A32" w:rsidP="00893A32">
            <w:pPr>
              <w:keepNext/>
              <w:keepLines/>
              <w:rPr>
                <w:ins w:id="722" w:author="Liehai" w:date="2025-11-25T14:42:00Z"/>
                <w:rFonts w:ascii="Arial" w:eastAsia="MS Mincho" w:hAnsi="Arial"/>
                <w:sz w:val="18"/>
                <w:lang w:eastAsia="ja-JP"/>
              </w:rPr>
            </w:pPr>
            <w:ins w:id="723" w:author="Liehai" w:date="2025-11-25T14:42:00Z">
              <w:r w:rsidRPr="003C267E">
                <w:rPr>
                  <w:rFonts w:ascii="Arial" w:eastAsia="Times New Roman" w:hAnsi="Arial"/>
                  <w:sz w:val="18"/>
                  <w:lang w:eastAsia="ja-JP"/>
                </w:rPr>
                <w:t xml:space="preserve">4.2GHz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12.75 GHz: ±3.2 dB</w:t>
              </w:r>
            </w:ins>
          </w:p>
        </w:tc>
        <w:tc>
          <w:tcPr>
            <w:tcW w:w="4859" w:type="dxa"/>
            <w:tcBorders>
              <w:bottom w:val="single" w:sz="4" w:space="0" w:color="auto"/>
            </w:tcBorders>
          </w:tcPr>
          <w:p w14:paraId="52BFCEB5" w14:textId="77777777" w:rsidR="00893A32" w:rsidRPr="003C267E" w:rsidRDefault="00893A32" w:rsidP="00893A32">
            <w:pPr>
              <w:keepNext/>
              <w:keepLines/>
              <w:rPr>
                <w:ins w:id="724" w:author="Liehai" w:date="2025-11-25T14:42:00Z"/>
                <w:rFonts w:ascii="Arial" w:eastAsia="Times New Roman" w:hAnsi="Arial"/>
                <w:sz w:val="18"/>
                <w:lang w:eastAsia="en-GB"/>
              </w:rPr>
            </w:pPr>
            <w:ins w:id="725" w:author="Liehai" w:date="2025-11-25T14:42:00Z">
              <w:r w:rsidRPr="003C267E">
                <w:rPr>
                  <w:rFonts w:ascii="Arial" w:eastAsia="Times New Roman" w:hAnsi="Arial"/>
                  <w:sz w:val="18"/>
                  <w:lang w:eastAsia="en-GB"/>
                </w:rPr>
                <w:t>Overall system uncertainty comprises three quantities:</w:t>
              </w:r>
            </w:ins>
          </w:p>
          <w:p w14:paraId="2369D37E" w14:textId="77777777" w:rsidR="00893A32" w:rsidRPr="003C267E" w:rsidRDefault="00893A32" w:rsidP="00893A32">
            <w:pPr>
              <w:keepNext/>
              <w:keepLines/>
              <w:rPr>
                <w:ins w:id="726" w:author="Liehai" w:date="2025-11-25T14:42:00Z"/>
                <w:rFonts w:ascii="Arial" w:eastAsia="Times New Roman" w:hAnsi="Arial"/>
                <w:sz w:val="18"/>
                <w:lang w:eastAsia="en-GB"/>
              </w:rPr>
            </w:pPr>
            <w:ins w:id="727" w:author="Liehai" w:date="2025-11-25T14:42:00Z">
              <w:r w:rsidRPr="003C267E">
                <w:rPr>
                  <w:rFonts w:ascii="Arial" w:eastAsia="Times New Roman" w:hAnsi="Arial"/>
                  <w:sz w:val="18"/>
                  <w:lang w:eastAsia="en-GB"/>
                </w:rPr>
                <w:t>1. Wanted signal level error</w:t>
              </w:r>
            </w:ins>
          </w:p>
          <w:p w14:paraId="2DE3452B" w14:textId="77777777" w:rsidR="00893A32" w:rsidRPr="003C267E" w:rsidRDefault="00893A32" w:rsidP="00893A32">
            <w:pPr>
              <w:keepNext/>
              <w:keepLines/>
              <w:rPr>
                <w:ins w:id="728" w:author="Liehai" w:date="2025-11-25T14:42:00Z"/>
                <w:rFonts w:ascii="Arial" w:eastAsia="Times New Roman" w:hAnsi="Arial"/>
                <w:sz w:val="18"/>
                <w:lang w:eastAsia="en-GB"/>
              </w:rPr>
            </w:pPr>
            <w:ins w:id="729" w:author="Liehai" w:date="2025-11-25T14:42:00Z">
              <w:r w:rsidRPr="003C267E">
                <w:rPr>
                  <w:rFonts w:ascii="Arial" w:eastAsia="Times New Roman" w:hAnsi="Arial"/>
                  <w:sz w:val="18"/>
                  <w:lang w:eastAsia="en-GB"/>
                </w:rPr>
                <w:t>2. Interferer signal level error</w:t>
              </w:r>
            </w:ins>
          </w:p>
          <w:p w14:paraId="02E14589" w14:textId="77777777" w:rsidR="00893A32" w:rsidRPr="003C267E" w:rsidRDefault="00893A32" w:rsidP="00893A32">
            <w:pPr>
              <w:keepNext/>
              <w:keepLines/>
              <w:rPr>
                <w:ins w:id="730" w:author="Liehai" w:date="2025-11-25T14:42:00Z"/>
                <w:rFonts w:ascii="Arial" w:eastAsia="Times New Roman" w:hAnsi="Arial"/>
                <w:sz w:val="18"/>
                <w:lang w:eastAsia="en-GB"/>
              </w:rPr>
            </w:pPr>
            <w:ins w:id="731" w:author="Liehai" w:date="2025-11-25T14:42:00Z">
              <w:r w:rsidRPr="003C267E">
                <w:rPr>
                  <w:rFonts w:ascii="Arial" w:eastAsia="Times New Roman" w:hAnsi="Arial"/>
                  <w:sz w:val="18"/>
                  <w:lang w:eastAsia="en-GB"/>
                </w:rPr>
                <w:t>3. Interferer broadband noise</w:t>
              </w:r>
            </w:ins>
          </w:p>
          <w:p w14:paraId="1735541E" w14:textId="77777777" w:rsidR="00893A32" w:rsidRPr="003C267E" w:rsidRDefault="00893A32" w:rsidP="00893A32">
            <w:pPr>
              <w:keepNext/>
              <w:keepLines/>
              <w:rPr>
                <w:ins w:id="732" w:author="Liehai" w:date="2025-11-25T14:42:00Z"/>
                <w:rFonts w:ascii="Arial" w:eastAsia="Times New Roman" w:hAnsi="Arial"/>
                <w:sz w:val="18"/>
                <w:lang w:eastAsia="en-GB"/>
              </w:rPr>
            </w:pPr>
            <w:ins w:id="733" w:author="Liehai" w:date="2025-11-25T14:42:00Z">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ins>
          </w:p>
          <w:p w14:paraId="73E8B0FB" w14:textId="77777777" w:rsidR="00893A32" w:rsidRPr="003C267E" w:rsidRDefault="00893A32" w:rsidP="00893A32">
            <w:pPr>
              <w:keepNext/>
              <w:keepLines/>
              <w:rPr>
                <w:ins w:id="734" w:author="Liehai" w:date="2025-11-25T14:42:00Z"/>
                <w:rFonts w:ascii="Arial" w:eastAsia="Times New Roman" w:hAnsi="Arial"/>
                <w:sz w:val="18"/>
                <w:lang w:eastAsia="en-GB"/>
              </w:rPr>
            </w:pPr>
            <w:ins w:id="735" w:author="Liehai" w:date="2025-11-25T14:42:00Z">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ins>
          </w:p>
          <w:p w14:paraId="40DA72DD" w14:textId="77777777" w:rsidR="00893A32" w:rsidRPr="003C267E" w:rsidRDefault="00893A32" w:rsidP="00893A32">
            <w:pPr>
              <w:keepNext/>
              <w:keepLines/>
              <w:rPr>
                <w:ins w:id="736" w:author="Liehai" w:date="2025-11-25T14:42:00Z"/>
                <w:rFonts w:ascii="Arial" w:eastAsia="Times New Roman" w:hAnsi="Arial"/>
                <w:sz w:val="18"/>
                <w:lang w:eastAsia="en-GB"/>
              </w:rPr>
            </w:pPr>
            <w:ins w:id="737" w:author="Liehai" w:date="2025-11-25T14:42:00Z">
              <w:r w:rsidRPr="003C267E">
                <w:rPr>
                  <w:rFonts w:ascii="Arial" w:eastAsia="Times New Roman" w:hAnsi="Arial"/>
                  <w:sz w:val="18"/>
                  <w:lang w:eastAsia="en-GB"/>
                </w:rPr>
                <w:t>Out of band blocking, using CW interferer:</w:t>
              </w:r>
            </w:ins>
          </w:p>
          <w:p w14:paraId="17754E7F" w14:textId="77777777" w:rsidR="00893A32" w:rsidRPr="003C267E" w:rsidRDefault="00893A32" w:rsidP="00893A32">
            <w:pPr>
              <w:keepNext/>
              <w:keepLines/>
              <w:rPr>
                <w:ins w:id="738" w:author="Liehai" w:date="2025-11-25T14:42:00Z"/>
                <w:rFonts w:ascii="Arial" w:eastAsia="Times New Roman" w:hAnsi="Arial"/>
                <w:sz w:val="18"/>
                <w:lang w:eastAsia="en-GB"/>
              </w:rPr>
            </w:pPr>
            <w:ins w:id="739" w:author="Liehai" w:date="2025-11-25T14:42:00Z">
              <w:r w:rsidRPr="003C267E">
                <w:rPr>
                  <w:rFonts w:ascii="Arial" w:eastAsia="Times New Roman" w:hAnsi="Arial"/>
                  <w:sz w:val="18"/>
                  <w:lang w:eastAsia="en-GB"/>
                </w:rPr>
                <w:t>Wanted signal level:</w:t>
              </w:r>
            </w:ins>
          </w:p>
          <w:p w14:paraId="0A51192F" w14:textId="77777777" w:rsidR="00893A32" w:rsidRPr="003C267E" w:rsidRDefault="00893A32" w:rsidP="00893A32">
            <w:pPr>
              <w:keepNext/>
              <w:keepLines/>
              <w:rPr>
                <w:ins w:id="740" w:author="Liehai" w:date="2025-11-25T14:42:00Z"/>
                <w:rFonts w:ascii="Arial" w:eastAsia="Times New Roman" w:hAnsi="Arial"/>
                <w:sz w:val="18"/>
                <w:lang w:eastAsia="en-GB"/>
              </w:rPr>
            </w:pPr>
            <w:ins w:id="741" w:author="Liehai" w:date="2025-11-25T14:42:00Z">
              <w:r w:rsidRPr="003C267E">
                <w:rPr>
                  <w:rFonts w:ascii="Arial" w:eastAsia="Times New Roman" w:hAnsi="Arial"/>
                  <w:sz w:val="18"/>
                  <w:lang w:eastAsia="en-GB"/>
                </w:rPr>
                <w:t>±0.7 dB up to 3 GHz</w:t>
              </w:r>
            </w:ins>
          </w:p>
          <w:p w14:paraId="643FD8A5" w14:textId="77777777" w:rsidR="00893A32" w:rsidRPr="003C267E" w:rsidRDefault="00893A32" w:rsidP="00893A32">
            <w:pPr>
              <w:keepNext/>
              <w:keepLines/>
              <w:rPr>
                <w:ins w:id="742" w:author="Liehai" w:date="2025-11-25T14:42:00Z"/>
                <w:rFonts w:ascii="Arial" w:eastAsia="Times New Roman" w:hAnsi="Arial"/>
                <w:sz w:val="18"/>
                <w:lang w:eastAsia="en-GB"/>
              </w:rPr>
            </w:pPr>
            <w:ins w:id="743" w:author="Liehai" w:date="2025-11-25T14:42:00Z">
              <w:r w:rsidRPr="003C267E">
                <w:rPr>
                  <w:rFonts w:ascii="Arial" w:eastAsia="Times New Roman" w:hAnsi="Arial"/>
                  <w:sz w:val="18"/>
                  <w:lang w:eastAsia="en-GB"/>
                </w:rPr>
                <w:t>Interferer signal level:</w:t>
              </w:r>
            </w:ins>
          </w:p>
          <w:p w14:paraId="0067111B" w14:textId="77777777" w:rsidR="00893A32" w:rsidRPr="003C267E" w:rsidRDefault="00893A32" w:rsidP="00893A32">
            <w:pPr>
              <w:keepNext/>
              <w:keepLines/>
              <w:rPr>
                <w:ins w:id="744" w:author="Liehai" w:date="2025-11-25T14:42:00Z"/>
                <w:rFonts w:ascii="Arial" w:eastAsia="Times New Roman" w:hAnsi="Arial"/>
                <w:sz w:val="18"/>
                <w:lang w:eastAsia="en-GB"/>
              </w:rPr>
            </w:pPr>
            <w:ins w:id="745" w:author="Liehai" w:date="2025-11-25T14:42:00Z">
              <w:r w:rsidRPr="003C267E">
                <w:rPr>
                  <w:rFonts w:ascii="Arial" w:eastAsia="Times New Roman" w:hAnsi="Arial"/>
                  <w:sz w:val="18"/>
                  <w:lang w:eastAsia="en-GB"/>
                </w:rPr>
                <w:t>±1.0 dB up to 3 GHz</w:t>
              </w:r>
            </w:ins>
          </w:p>
          <w:p w14:paraId="0D07E026" w14:textId="77777777" w:rsidR="00893A32" w:rsidRPr="003C267E" w:rsidRDefault="00893A32" w:rsidP="00893A32">
            <w:pPr>
              <w:keepNext/>
              <w:keepLines/>
              <w:rPr>
                <w:ins w:id="746" w:author="Liehai" w:date="2025-11-25T14:42:00Z"/>
                <w:rFonts w:ascii="Arial" w:eastAsia="Times New Roman" w:hAnsi="Arial"/>
                <w:sz w:val="18"/>
                <w:lang w:eastAsia="en-GB"/>
              </w:rPr>
            </w:pPr>
            <w:ins w:id="747" w:author="Liehai" w:date="2025-11-25T14:42:00Z">
              <w:r w:rsidRPr="003C267E">
                <w:rPr>
                  <w:rFonts w:ascii="Arial" w:eastAsia="Times New Roman" w:hAnsi="Arial"/>
                  <w:sz w:val="18"/>
                  <w:lang w:eastAsia="en-GB"/>
                </w:rPr>
                <w:t>±1.2 dB up to 4.2 GHz</w:t>
              </w:r>
            </w:ins>
          </w:p>
          <w:p w14:paraId="022ED326" w14:textId="77777777" w:rsidR="00893A32" w:rsidRPr="003C267E" w:rsidRDefault="00893A32" w:rsidP="00893A32">
            <w:pPr>
              <w:keepNext/>
              <w:keepLines/>
              <w:rPr>
                <w:ins w:id="748" w:author="Liehai" w:date="2025-11-25T14:42:00Z"/>
                <w:rFonts w:ascii="Arial" w:eastAsia="Times New Roman" w:hAnsi="Arial"/>
                <w:sz w:val="18"/>
                <w:lang w:eastAsia="en-GB"/>
              </w:rPr>
            </w:pPr>
            <w:ins w:id="749" w:author="Liehai" w:date="2025-11-25T14:42:00Z">
              <w:r w:rsidRPr="003C267E">
                <w:rPr>
                  <w:rFonts w:ascii="Arial" w:eastAsia="Times New Roman" w:hAnsi="Arial"/>
                  <w:sz w:val="18"/>
                  <w:lang w:eastAsia="en-GB"/>
                </w:rPr>
                <w:t>±3.0 dB up to 12.75 GHz</w:t>
              </w:r>
            </w:ins>
          </w:p>
          <w:p w14:paraId="59670347" w14:textId="77777777" w:rsidR="00893A32" w:rsidRPr="003C267E" w:rsidDel="006575B2" w:rsidRDefault="00893A32" w:rsidP="00893A32">
            <w:pPr>
              <w:keepNext/>
              <w:keepLines/>
              <w:rPr>
                <w:ins w:id="750" w:author="Liehai" w:date="2025-11-25T14:42:00Z"/>
                <w:rFonts w:ascii="Arial" w:eastAsia="Times New Roman" w:hAnsi="Arial"/>
                <w:sz w:val="18"/>
                <w:lang w:eastAsia="en-GB"/>
              </w:rPr>
            </w:pPr>
            <w:ins w:id="751" w:author="Liehai" w:date="2025-11-25T14:42:00Z">
              <w:r w:rsidRPr="003C267E">
                <w:rPr>
                  <w:rFonts w:ascii="Arial" w:eastAsia="Times New Roman" w:hAnsi="Arial"/>
                  <w:sz w:val="18"/>
                  <w:lang w:eastAsia="en-GB"/>
                </w:rPr>
                <w:t xml:space="preserve">Impact of interferer Broadband noise 0.1 dB </w:t>
              </w:r>
            </w:ins>
          </w:p>
        </w:tc>
      </w:tr>
      <w:tr w:rsidR="00893A32" w:rsidRPr="003C267E" w14:paraId="14A4CA23" w14:textId="77777777" w:rsidTr="00893A32">
        <w:trPr>
          <w:tblHeader/>
          <w:jc w:val="center"/>
          <w:ins w:id="752" w:author="Liehai" w:date="2025-11-25T14:42:00Z"/>
        </w:trPr>
        <w:tc>
          <w:tcPr>
            <w:tcW w:w="2143" w:type="dxa"/>
            <w:tcBorders>
              <w:bottom w:val="single" w:sz="4" w:space="0" w:color="auto"/>
            </w:tcBorders>
          </w:tcPr>
          <w:p w14:paraId="6EBC004D" w14:textId="77777777" w:rsidR="00893A32" w:rsidRPr="003C267E" w:rsidRDefault="00893A32" w:rsidP="00893A32">
            <w:pPr>
              <w:keepNext/>
              <w:keepLines/>
              <w:rPr>
                <w:ins w:id="753" w:author="Liehai" w:date="2025-11-25T14:42:00Z"/>
                <w:rFonts w:ascii="Arial" w:eastAsia="Times New Roman" w:hAnsi="Arial"/>
                <w:sz w:val="18"/>
                <w:lang w:eastAsia="en-GB"/>
              </w:rPr>
            </w:pPr>
            <w:ins w:id="754" w:author="Liehai" w:date="2025-11-25T14:42:00Z">
              <w:r w:rsidRPr="003C267E">
                <w:rPr>
                  <w:rFonts w:ascii="Arial" w:eastAsia="Times New Roman" w:hAnsi="Arial" w:cs="v4.2.0"/>
                  <w:sz w:val="18"/>
                  <w:lang w:eastAsia="en-GB"/>
                </w:rPr>
                <w:lastRenderedPageBreak/>
                <w:t>7.</w:t>
              </w:r>
              <w:r>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ins>
          </w:p>
        </w:tc>
        <w:tc>
          <w:tcPr>
            <w:tcW w:w="2388" w:type="dxa"/>
          </w:tcPr>
          <w:p w14:paraId="3D646AEE" w14:textId="77777777" w:rsidR="00893A32" w:rsidRPr="003C267E" w:rsidRDefault="00893A32" w:rsidP="00893A32">
            <w:pPr>
              <w:keepNext/>
              <w:keepLines/>
              <w:rPr>
                <w:ins w:id="755" w:author="Liehai" w:date="2025-11-25T14:42:00Z"/>
                <w:rFonts w:ascii="Arial" w:eastAsia="Times New Roman" w:hAnsi="Arial"/>
                <w:sz w:val="18"/>
                <w:u w:val="single"/>
                <w:lang w:eastAsia="en-GB"/>
              </w:rPr>
            </w:pPr>
            <w:ins w:id="756" w:author="Liehai" w:date="2025-11-25T14:42:00Z">
              <w:r w:rsidRPr="003C267E">
                <w:rPr>
                  <w:rFonts w:ascii="Arial" w:eastAsia="Times New Roman" w:hAnsi="Arial"/>
                  <w:sz w:val="18"/>
                  <w:u w:val="single"/>
                  <w:lang w:eastAsia="en-GB"/>
                </w:rPr>
                <w:t>Co-location blocking, using CW interferer:</w:t>
              </w:r>
            </w:ins>
          </w:p>
          <w:p w14:paraId="50670819" w14:textId="77777777" w:rsidR="00893A32" w:rsidRPr="00FD2943" w:rsidRDefault="00893A32" w:rsidP="00893A32">
            <w:pPr>
              <w:keepNext/>
              <w:keepLines/>
              <w:rPr>
                <w:ins w:id="757" w:author="Liehai" w:date="2025-11-25T14:42:00Z"/>
                <w:rFonts w:ascii="Arial" w:eastAsia="MS Mincho" w:hAnsi="Arial" w:cs="v4.2.0"/>
                <w:sz w:val="18"/>
                <w:lang w:eastAsia="ja-JP"/>
              </w:rPr>
            </w:pPr>
            <w:ins w:id="758" w:author="Liehai" w:date="2025-11-25T14:42:00Z">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ins>
          </w:p>
        </w:tc>
        <w:tc>
          <w:tcPr>
            <w:tcW w:w="4859" w:type="dxa"/>
            <w:tcBorders>
              <w:bottom w:val="single" w:sz="4" w:space="0" w:color="auto"/>
            </w:tcBorders>
          </w:tcPr>
          <w:p w14:paraId="1BAE868B" w14:textId="77777777" w:rsidR="00893A32" w:rsidRPr="003C267E" w:rsidRDefault="00893A32" w:rsidP="00893A32">
            <w:pPr>
              <w:keepNext/>
              <w:keepLines/>
              <w:rPr>
                <w:ins w:id="759" w:author="Liehai" w:date="2025-11-25T14:42:00Z"/>
                <w:rFonts w:ascii="Arial" w:eastAsia="Times New Roman" w:hAnsi="Arial"/>
                <w:sz w:val="18"/>
                <w:lang w:eastAsia="en-GB"/>
              </w:rPr>
            </w:pPr>
            <w:ins w:id="760" w:author="Liehai" w:date="2025-11-25T14:42:00Z">
              <w:r w:rsidRPr="003C267E">
                <w:rPr>
                  <w:rFonts w:ascii="Arial" w:eastAsia="Times New Roman" w:hAnsi="Arial"/>
                  <w:sz w:val="18"/>
                  <w:lang w:eastAsia="en-GB"/>
                </w:rPr>
                <w:t>Co-location blocking, using CW interferer:</w:t>
              </w:r>
            </w:ins>
          </w:p>
          <w:p w14:paraId="116C45B6" w14:textId="77777777" w:rsidR="00893A32" w:rsidRPr="003C267E" w:rsidRDefault="00893A32" w:rsidP="00893A32">
            <w:pPr>
              <w:keepNext/>
              <w:keepLines/>
              <w:rPr>
                <w:ins w:id="761" w:author="Liehai" w:date="2025-11-25T14:42:00Z"/>
                <w:rFonts w:ascii="Arial" w:eastAsia="Times New Roman" w:hAnsi="Arial"/>
                <w:sz w:val="18"/>
                <w:lang w:eastAsia="en-GB"/>
              </w:rPr>
            </w:pPr>
            <w:ins w:id="762" w:author="Liehai" w:date="2025-11-25T14:42:00Z">
              <w:r w:rsidRPr="003C267E">
                <w:rPr>
                  <w:rFonts w:ascii="Arial" w:eastAsia="Times New Roman" w:hAnsi="Arial"/>
                  <w:sz w:val="18"/>
                  <w:lang w:eastAsia="en-GB"/>
                </w:rPr>
                <w:t>f ≤ 3.0 GHz</w:t>
              </w:r>
            </w:ins>
          </w:p>
          <w:p w14:paraId="01BB07F9" w14:textId="77777777" w:rsidR="00893A32" w:rsidRPr="003C267E" w:rsidRDefault="00893A32" w:rsidP="00893A32">
            <w:pPr>
              <w:keepNext/>
              <w:keepLines/>
              <w:rPr>
                <w:ins w:id="763" w:author="Liehai" w:date="2025-11-25T14:42:00Z"/>
                <w:rFonts w:ascii="Arial" w:eastAsia="Times New Roman" w:hAnsi="Arial"/>
                <w:sz w:val="18"/>
                <w:lang w:eastAsia="en-GB"/>
              </w:rPr>
            </w:pPr>
            <w:ins w:id="764" w:author="Liehai" w:date="2025-11-25T14:42:00Z">
              <w:r w:rsidRPr="003C267E">
                <w:rPr>
                  <w:rFonts w:ascii="Arial" w:eastAsia="Times New Roman" w:hAnsi="Arial"/>
                  <w:sz w:val="18"/>
                  <w:lang w:eastAsia="en-GB"/>
                </w:rPr>
                <w:t>Wanted signal level ± 0.7 dB</w:t>
              </w:r>
            </w:ins>
          </w:p>
          <w:p w14:paraId="7F2D9F6A" w14:textId="77777777" w:rsidR="00893A32" w:rsidRPr="003C267E" w:rsidRDefault="00893A32" w:rsidP="00893A32">
            <w:pPr>
              <w:keepNext/>
              <w:keepLines/>
              <w:rPr>
                <w:ins w:id="765" w:author="Liehai" w:date="2025-11-25T14:42:00Z"/>
                <w:rFonts w:ascii="Arial" w:eastAsia="Times New Roman" w:hAnsi="Arial"/>
                <w:sz w:val="18"/>
                <w:lang w:eastAsia="en-GB"/>
              </w:rPr>
            </w:pPr>
            <w:ins w:id="766" w:author="Liehai" w:date="2025-11-25T14:42:00Z">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ins>
          </w:p>
          <w:p w14:paraId="14499C0D" w14:textId="77777777" w:rsidR="00893A32" w:rsidRPr="003C267E" w:rsidRDefault="00893A32" w:rsidP="00893A32">
            <w:pPr>
              <w:keepNext/>
              <w:keepLines/>
              <w:rPr>
                <w:ins w:id="767" w:author="Liehai" w:date="2025-11-25T14:42:00Z"/>
                <w:rFonts w:ascii="Arial" w:eastAsia="Times New Roman" w:hAnsi="Arial"/>
                <w:sz w:val="18"/>
                <w:lang w:eastAsia="en-GB"/>
              </w:rPr>
            </w:pPr>
            <w:ins w:id="768" w:author="Liehai" w:date="2025-11-25T14:42:00Z">
              <w:r w:rsidRPr="003C267E">
                <w:rPr>
                  <w:rFonts w:ascii="Arial" w:eastAsia="Times New Roman" w:hAnsi="Arial"/>
                  <w:sz w:val="18"/>
                  <w:lang w:eastAsia="en-GB"/>
                </w:rPr>
                <w:t>Interferer signal level:</w:t>
              </w:r>
            </w:ins>
          </w:p>
          <w:p w14:paraId="66F4508C" w14:textId="77777777" w:rsidR="00893A32" w:rsidRPr="003C267E" w:rsidRDefault="00893A32" w:rsidP="00893A32">
            <w:pPr>
              <w:keepNext/>
              <w:keepLines/>
              <w:rPr>
                <w:ins w:id="769" w:author="Liehai" w:date="2025-11-25T14:42:00Z"/>
                <w:rFonts w:ascii="Arial" w:eastAsia="Times New Roman" w:hAnsi="Arial"/>
                <w:sz w:val="18"/>
                <w:lang w:eastAsia="en-GB"/>
              </w:rPr>
            </w:pPr>
            <w:ins w:id="770" w:author="Liehai" w:date="2025-11-25T14:42:00Z">
              <w:r w:rsidRPr="003C267E">
                <w:rPr>
                  <w:rFonts w:ascii="Arial" w:eastAsia="Times New Roman" w:hAnsi="Arial"/>
                  <w:sz w:val="18"/>
                  <w:lang w:eastAsia="en-GB"/>
                </w:rPr>
                <w:t>± 2.0 dB</w:t>
              </w:r>
            </w:ins>
          </w:p>
          <w:p w14:paraId="45C3030B" w14:textId="77777777" w:rsidR="00893A32" w:rsidRPr="003C267E" w:rsidRDefault="00893A32" w:rsidP="00893A32">
            <w:pPr>
              <w:keepNext/>
              <w:keepLines/>
              <w:rPr>
                <w:ins w:id="771" w:author="Liehai" w:date="2025-11-25T14:42:00Z"/>
                <w:rFonts w:ascii="Arial" w:eastAsia="Times New Roman" w:hAnsi="Arial"/>
                <w:sz w:val="18"/>
                <w:lang w:eastAsia="en-GB"/>
              </w:rPr>
            </w:pPr>
            <w:ins w:id="772" w:author="Liehai" w:date="2025-11-25T14:42:00Z">
              <w:r w:rsidRPr="003C267E">
                <w:rPr>
                  <w:rFonts w:ascii="Arial" w:eastAsia="Times New Roman" w:hAnsi="Arial"/>
                  <w:sz w:val="18"/>
                  <w:lang w:eastAsia="en-GB"/>
                </w:rPr>
                <w:t>Interferer ACLR not applicable</w:t>
              </w:r>
            </w:ins>
          </w:p>
          <w:p w14:paraId="6558A452" w14:textId="77777777" w:rsidR="00893A32" w:rsidRPr="003C267E" w:rsidRDefault="00893A32" w:rsidP="00893A32">
            <w:pPr>
              <w:keepNext/>
              <w:keepLines/>
              <w:rPr>
                <w:ins w:id="773" w:author="Liehai" w:date="2025-11-25T14:42:00Z"/>
                <w:rFonts w:ascii="Arial" w:eastAsia="Times New Roman" w:hAnsi="Arial"/>
                <w:sz w:val="18"/>
                <w:lang w:eastAsia="en-GB"/>
              </w:rPr>
            </w:pPr>
            <w:ins w:id="774" w:author="Liehai" w:date="2025-11-25T14:42:00Z">
              <w:r w:rsidRPr="003C267E">
                <w:rPr>
                  <w:rFonts w:ascii="Arial" w:eastAsia="Times New Roman" w:hAnsi="Arial"/>
                  <w:sz w:val="18"/>
                  <w:lang w:eastAsia="en-GB"/>
                </w:rPr>
                <w:t>Impact of interferer Broadband noise 0.4 dB</w:t>
              </w:r>
            </w:ins>
          </w:p>
        </w:tc>
      </w:tr>
      <w:tr w:rsidR="00893A32" w:rsidRPr="003C267E" w14:paraId="78C6389D" w14:textId="77777777" w:rsidTr="00893A32">
        <w:trPr>
          <w:tblHeader/>
          <w:jc w:val="center"/>
          <w:ins w:id="775" w:author="Liehai" w:date="2025-11-25T14:42:00Z"/>
        </w:trPr>
        <w:tc>
          <w:tcPr>
            <w:tcW w:w="2143" w:type="dxa"/>
          </w:tcPr>
          <w:p w14:paraId="10EB6D38" w14:textId="77777777" w:rsidR="00893A32" w:rsidRPr="003C267E" w:rsidRDefault="00893A32" w:rsidP="00893A32">
            <w:pPr>
              <w:keepNext/>
              <w:keepLines/>
              <w:rPr>
                <w:ins w:id="776" w:author="Liehai" w:date="2025-11-25T14:42:00Z"/>
                <w:rFonts w:ascii="Arial" w:eastAsia="Times New Roman" w:hAnsi="Arial"/>
                <w:sz w:val="18"/>
                <w:lang w:eastAsia="en-GB"/>
              </w:rPr>
            </w:pPr>
            <w:ins w:id="777" w:author="Liehai" w:date="2025-11-25T14:42:00Z">
              <w:r w:rsidRPr="003C267E">
                <w:rPr>
                  <w:rFonts w:ascii="Arial" w:eastAsia="Times New Roman" w:hAnsi="Arial"/>
                  <w:sz w:val="18"/>
                  <w:lang w:eastAsia="en-GB"/>
                </w:rPr>
                <w:t>7.</w:t>
              </w:r>
              <w:r>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ins>
          </w:p>
        </w:tc>
        <w:tc>
          <w:tcPr>
            <w:tcW w:w="2388" w:type="dxa"/>
          </w:tcPr>
          <w:p w14:paraId="32C9C247" w14:textId="77777777" w:rsidR="00893A32" w:rsidRPr="003C267E" w:rsidRDefault="00893A32" w:rsidP="00893A32">
            <w:pPr>
              <w:keepNext/>
              <w:keepLines/>
              <w:rPr>
                <w:ins w:id="778" w:author="Liehai" w:date="2025-11-25T14:42:00Z"/>
                <w:rFonts w:ascii="Arial" w:eastAsia="Times New Roman" w:hAnsi="Arial"/>
                <w:sz w:val="18"/>
                <w:lang w:eastAsia="en-GB"/>
              </w:rPr>
            </w:pPr>
            <w:ins w:id="779" w:author="Liehai" w:date="2025-11-25T14:42:00Z">
              <w:r w:rsidRPr="003C267E">
                <w:rPr>
                  <w:rFonts w:ascii="Arial" w:eastAsia="Times New Roman" w:hAnsi="Arial"/>
                  <w:sz w:val="18"/>
                  <w:lang w:eastAsia="en-GB"/>
                </w:rPr>
                <w:t>30 MHz ≤ f ≤ 4 GHz: ±2.0 dB</w:t>
              </w:r>
            </w:ins>
          </w:p>
          <w:p w14:paraId="012EFBD5" w14:textId="77777777" w:rsidR="00893A32" w:rsidRPr="003C267E" w:rsidRDefault="00893A32" w:rsidP="00893A32">
            <w:pPr>
              <w:keepNext/>
              <w:keepLines/>
              <w:rPr>
                <w:ins w:id="780" w:author="Liehai" w:date="2025-11-25T14:42:00Z"/>
                <w:rFonts w:ascii="Arial" w:eastAsia="Times New Roman" w:hAnsi="Arial"/>
                <w:sz w:val="18"/>
                <w:lang w:eastAsia="en-GB"/>
              </w:rPr>
            </w:pPr>
            <w:ins w:id="781" w:author="Liehai" w:date="2025-11-25T14:42:00Z">
              <w:r w:rsidRPr="003C267E">
                <w:rPr>
                  <w:rFonts w:ascii="Arial" w:eastAsia="Times New Roman" w:hAnsi="Arial"/>
                  <w:sz w:val="18"/>
                  <w:lang w:eastAsia="en-GB"/>
                </w:rPr>
                <w:t>4 GHz &lt; f ≤ 19 GHz: ±4.0 dB</w:t>
              </w:r>
            </w:ins>
          </w:p>
          <w:p w14:paraId="027FCC49" w14:textId="77777777" w:rsidR="00893A32" w:rsidRPr="003C267E" w:rsidRDefault="00893A32" w:rsidP="00893A32">
            <w:pPr>
              <w:keepNext/>
              <w:keepLines/>
              <w:rPr>
                <w:ins w:id="782" w:author="Liehai" w:date="2025-11-25T14:42:00Z"/>
                <w:rFonts w:ascii="Arial" w:eastAsia="Times New Roman" w:hAnsi="Arial"/>
                <w:sz w:val="18"/>
                <w:lang w:eastAsia="en-GB"/>
              </w:rPr>
            </w:pPr>
            <w:ins w:id="783" w:author="Liehai" w:date="2025-11-25T14:42:00Z">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ins>
          </w:p>
        </w:tc>
        <w:tc>
          <w:tcPr>
            <w:tcW w:w="4859" w:type="dxa"/>
          </w:tcPr>
          <w:p w14:paraId="7BCCBEF2" w14:textId="77777777" w:rsidR="00893A32" w:rsidRPr="003C267E" w:rsidRDefault="00893A32" w:rsidP="00893A32">
            <w:pPr>
              <w:keepNext/>
              <w:keepLines/>
              <w:rPr>
                <w:ins w:id="784" w:author="Liehai" w:date="2025-11-25T14:42:00Z"/>
                <w:rFonts w:ascii="Arial" w:eastAsia="Times New Roman" w:hAnsi="Arial"/>
                <w:sz w:val="18"/>
                <w:lang w:eastAsia="en-GB"/>
              </w:rPr>
            </w:pPr>
          </w:p>
        </w:tc>
      </w:tr>
      <w:tr w:rsidR="00893A32" w:rsidRPr="003C267E" w14:paraId="660E3EA5" w14:textId="77777777" w:rsidTr="00893A32">
        <w:trPr>
          <w:tblHeader/>
          <w:jc w:val="center"/>
          <w:ins w:id="785" w:author="Liehai" w:date="2025-11-25T14:42:00Z"/>
        </w:trPr>
        <w:tc>
          <w:tcPr>
            <w:tcW w:w="2143" w:type="dxa"/>
          </w:tcPr>
          <w:p w14:paraId="6776E9E0" w14:textId="77777777" w:rsidR="00893A32" w:rsidRPr="003C267E" w:rsidRDefault="00893A32" w:rsidP="00893A32">
            <w:pPr>
              <w:keepNext/>
              <w:keepLines/>
              <w:rPr>
                <w:ins w:id="786" w:author="Liehai" w:date="2025-11-25T14:42:00Z"/>
                <w:rFonts w:ascii="Arial" w:eastAsia="Times New Roman" w:hAnsi="Arial"/>
                <w:sz w:val="18"/>
                <w:lang w:eastAsia="en-GB"/>
              </w:rPr>
            </w:pPr>
            <w:ins w:id="787" w:author="Liehai" w:date="2025-11-25T14:42:00Z">
              <w:r w:rsidRPr="003C267E">
                <w:rPr>
                  <w:rFonts w:ascii="Arial" w:eastAsia="Times New Roman" w:hAnsi="Arial"/>
                  <w:sz w:val="18"/>
                  <w:lang w:eastAsia="en-GB"/>
                </w:rPr>
                <w:t>7.</w:t>
              </w:r>
              <w:r>
                <w:rPr>
                  <w:rFonts w:ascii="Arial" w:eastAsia="Times New Roman" w:hAnsi="Arial"/>
                  <w:sz w:val="18"/>
                  <w:lang w:eastAsia="en-GB"/>
                </w:rPr>
                <w:t>6</w:t>
              </w:r>
              <w:r w:rsidRPr="003C267E">
                <w:rPr>
                  <w:rFonts w:ascii="Arial" w:eastAsia="Times New Roman" w:hAnsi="Arial"/>
                  <w:sz w:val="18"/>
                  <w:lang w:eastAsia="en-GB"/>
                </w:rPr>
                <w:t xml:space="preserve"> Receiver intermodulation </w:t>
              </w:r>
            </w:ins>
          </w:p>
        </w:tc>
        <w:tc>
          <w:tcPr>
            <w:tcW w:w="2388" w:type="dxa"/>
          </w:tcPr>
          <w:p w14:paraId="57F7268B" w14:textId="77777777" w:rsidR="00893A32" w:rsidRPr="003C267E" w:rsidRDefault="00893A32" w:rsidP="00893A32">
            <w:pPr>
              <w:keepNext/>
              <w:keepLines/>
              <w:rPr>
                <w:ins w:id="788" w:author="Liehai" w:date="2025-11-25T14:42:00Z"/>
                <w:rFonts w:ascii="Arial" w:eastAsia="Times New Roman" w:hAnsi="Arial" w:cs="v4.2.0"/>
                <w:sz w:val="18"/>
                <w:lang w:eastAsia="en-GB"/>
              </w:rPr>
            </w:pPr>
            <w:ins w:id="789" w:author="Liehai" w:date="2025-11-25T14:42:00Z">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ins>
          </w:p>
          <w:p w14:paraId="3F8E791D" w14:textId="77777777" w:rsidR="00893A32" w:rsidRPr="003C267E" w:rsidRDefault="00893A32" w:rsidP="00893A32">
            <w:pPr>
              <w:keepNext/>
              <w:keepLines/>
              <w:rPr>
                <w:ins w:id="790" w:author="Liehai" w:date="2025-11-25T14:42:00Z"/>
                <w:rFonts w:ascii="Arial" w:eastAsia="Times New Roman" w:hAnsi="Arial" w:cs="v4.2.0"/>
                <w:sz w:val="18"/>
                <w:lang w:eastAsia="en-GB"/>
              </w:rPr>
            </w:pPr>
            <w:ins w:id="791" w:author="Liehai" w:date="2025-11-25T14:42:00Z">
              <w:r w:rsidRPr="003C267E">
                <w:rPr>
                  <w:rFonts w:ascii="Arial" w:eastAsia="Times New Roman" w:hAnsi="Arial"/>
                  <w:sz w:val="18"/>
                  <w:lang w:eastAsia="en-GB"/>
                </w:rPr>
                <w:t>±</w:t>
              </w:r>
              <w:r w:rsidRPr="003C267E">
                <w:rPr>
                  <w:rFonts w:ascii="Arial" w:eastAsia="Times New Roman" w:hAnsi="Arial" w:cs="v4.2.0"/>
                  <w:sz w:val="18"/>
                  <w:lang w:eastAsia="en-GB"/>
                </w:rPr>
                <w:t xml:space="preserve">2.4 dB, 3.0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ins>
          </w:p>
          <w:p w14:paraId="57C92679" w14:textId="77777777" w:rsidR="00893A32" w:rsidRPr="003C267E" w:rsidRDefault="00893A32" w:rsidP="00893A32">
            <w:pPr>
              <w:keepNext/>
              <w:keepLines/>
              <w:rPr>
                <w:ins w:id="792" w:author="Liehai" w:date="2025-11-25T14:42:00Z"/>
                <w:rFonts w:ascii="Arial" w:hAnsi="Arial" w:cs="v4.2.0"/>
                <w:sz w:val="18"/>
                <w:lang w:eastAsia="en-GB"/>
              </w:rPr>
            </w:pPr>
            <w:ins w:id="793" w:author="Liehai" w:date="2025-11-25T14:42:00Z">
              <w:r w:rsidRPr="003C267E">
                <w:rPr>
                  <w:rFonts w:ascii="Arial" w:eastAsia="Times New Roman" w:hAnsi="Arial"/>
                  <w:sz w:val="18"/>
                  <w:lang w:eastAsia="ko-KR"/>
                </w:rPr>
                <w:t>±</w:t>
              </w:r>
              <w:r w:rsidRPr="003C267E">
                <w:rPr>
                  <w:rFonts w:ascii="Arial" w:eastAsia="Times New Roman" w:hAnsi="Arial"/>
                  <w:sz w:val="18"/>
                  <w:lang w:eastAsia="en-GB"/>
                </w:rPr>
                <w:t>3.0</w:t>
              </w:r>
              <w:r w:rsidRPr="003C267E">
                <w:rPr>
                  <w:rFonts w:ascii="Arial" w:eastAsia="Times New Roman" w:hAnsi="Arial"/>
                  <w:sz w:val="18"/>
                  <w:lang w:eastAsia="ko-KR"/>
                </w:rPr>
                <w:t xml:space="preserve"> dB, 4.2 GHz &lt; f ≤ 6.0 GHz</w:t>
              </w:r>
              <w:r w:rsidRPr="003C267E">
                <w:rPr>
                  <w:rFonts w:ascii="Arial" w:hAnsi="Arial" w:cs="v4.2.0"/>
                  <w:sz w:val="18"/>
                  <w:lang w:eastAsia="en-GB"/>
                </w:rPr>
                <w:t xml:space="preserve"> (Note 2)</w:t>
              </w:r>
            </w:ins>
          </w:p>
          <w:p w14:paraId="5AD5E119" w14:textId="77777777" w:rsidR="00893A32" w:rsidRPr="003C267E" w:rsidRDefault="00893A32" w:rsidP="00893A32">
            <w:pPr>
              <w:keepNext/>
              <w:keepLines/>
              <w:rPr>
                <w:ins w:id="794" w:author="Liehai" w:date="2025-11-25T14:42:00Z"/>
                <w:rFonts w:ascii="Arial" w:hAnsi="Arial" w:cs="v4.2.0"/>
                <w:sz w:val="18"/>
                <w:lang w:eastAsia="en-GB"/>
              </w:rPr>
            </w:pPr>
            <w:ins w:id="795" w:author="Liehai" w:date="2025-11-25T14:42:00Z">
              <w:r w:rsidRPr="003C267E">
                <w:rPr>
                  <w:rFonts w:ascii="Arial" w:eastAsia="Times New Roman" w:hAnsi="Arial"/>
                  <w:sz w:val="18"/>
                  <w:lang w:eastAsia="ko-KR"/>
                </w:rPr>
                <w:t>±</w:t>
              </w:r>
              <w:r w:rsidRPr="003C267E">
                <w:rPr>
                  <w:rFonts w:ascii="Arial" w:eastAsia="Times New Roman" w:hAnsi="Arial"/>
                  <w:sz w:val="18"/>
                  <w:lang w:eastAsia="en-GB"/>
                </w:rPr>
                <w:t>3.</w:t>
              </w:r>
              <w:r w:rsidRPr="003C267E">
                <w:rPr>
                  <w:rFonts w:ascii="Arial" w:hAnsi="Arial" w:hint="eastAsia"/>
                  <w:sz w:val="18"/>
                  <w:lang w:eastAsia="en-GB"/>
                </w:rPr>
                <w:t>3</w:t>
              </w:r>
              <w:r w:rsidRPr="003C267E">
                <w:rPr>
                  <w:rFonts w:ascii="Arial" w:eastAsia="Times New Roman" w:hAnsi="Arial"/>
                  <w:sz w:val="18"/>
                  <w:lang w:eastAsia="ko-KR"/>
                </w:rPr>
                <w:t xml:space="preserve"> dB, </w:t>
              </w:r>
              <w:r w:rsidRPr="003C267E">
                <w:rPr>
                  <w:rFonts w:ascii="Arial" w:hAnsi="Arial" w:hint="eastAsia"/>
                  <w:sz w:val="18"/>
                  <w:lang w:eastAsia="en-GB"/>
                </w:rPr>
                <w:t>6</w:t>
              </w:r>
              <w:r w:rsidRPr="003C267E">
                <w:rPr>
                  <w:rFonts w:ascii="Arial" w:eastAsia="Times New Roman" w:hAnsi="Arial"/>
                  <w:sz w:val="18"/>
                  <w:lang w:eastAsia="ko-KR"/>
                </w:rPr>
                <w:t xml:space="preserve"> GHz &lt; f ≤ </w:t>
              </w:r>
              <w:r w:rsidRPr="003C267E">
                <w:rPr>
                  <w:rFonts w:ascii="Arial" w:hAnsi="Arial" w:hint="eastAsia"/>
                  <w:sz w:val="18"/>
                  <w:lang w:eastAsia="en-GB"/>
                </w:rPr>
                <w:t>7.125</w:t>
              </w:r>
              <w:r w:rsidRPr="003C267E">
                <w:rPr>
                  <w:rFonts w:ascii="Arial" w:eastAsia="Times New Roman" w:hAnsi="Arial"/>
                  <w:sz w:val="18"/>
                  <w:lang w:eastAsia="ko-KR"/>
                </w:rPr>
                <w:t xml:space="preserve"> GHz</w:t>
              </w:r>
            </w:ins>
          </w:p>
          <w:p w14:paraId="5A29608F" w14:textId="77777777" w:rsidR="00893A32" w:rsidRPr="003C267E" w:rsidRDefault="00893A32" w:rsidP="00893A32">
            <w:pPr>
              <w:keepNext/>
              <w:keepLines/>
              <w:rPr>
                <w:ins w:id="796" w:author="Liehai" w:date="2025-11-25T14:42:00Z"/>
                <w:rFonts w:ascii="Arial" w:eastAsia="Times New Roman" w:hAnsi="Arial"/>
                <w:sz w:val="18"/>
                <w:lang w:eastAsia="en-GB"/>
              </w:rPr>
            </w:pPr>
          </w:p>
        </w:tc>
        <w:tc>
          <w:tcPr>
            <w:tcW w:w="4859" w:type="dxa"/>
          </w:tcPr>
          <w:p w14:paraId="006A3E0C" w14:textId="77777777" w:rsidR="00893A32" w:rsidRPr="003C267E" w:rsidRDefault="00893A32" w:rsidP="00893A32">
            <w:pPr>
              <w:keepNext/>
              <w:keepLines/>
              <w:rPr>
                <w:ins w:id="797" w:author="Liehai" w:date="2025-11-25T14:42:00Z"/>
                <w:rFonts w:ascii="Arial" w:eastAsia="Times New Roman" w:hAnsi="Arial"/>
                <w:sz w:val="18"/>
                <w:lang w:eastAsia="en-GB"/>
              </w:rPr>
            </w:pPr>
            <w:ins w:id="798" w:author="Liehai" w:date="2025-11-25T14:42:00Z">
              <w:r w:rsidRPr="003C267E">
                <w:rPr>
                  <w:rFonts w:ascii="Arial" w:eastAsia="Times New Roman" w:hAnsi="Arial"/>
                  <w:sz w:val="18"/>
                  <w:lang w:eastAsia="en-GB"/>
                </w:rPr>
                <w:t>Overall system uncertainty comprises four quantities:</w:t>
              </w:r>
            </w:ins>
          </w:p>
          <w:p w14:paraId="06DAFBA6" w14:textId="77777777" w:rsidR="00893A32" w:rsidRPr="003C267E" w:rsidRDefault="00893A32" w:rsidP="00893A32">
            <w:pPr>
              <w:keepNext/>
              <w:keepLines/>
              <w:rPr>
                <w:ins w:id="799" w:author="Liehai" w:date="2025-11-25T14:42:00Z"/>
                <w:rFonts w:ascii="Arial" w:eastAsia="Times New Roman" w:hAnsi="Arial"/>
                <w:sz w:val="18"/>
                <w:lang w:eastAsia="en-GB"/>
              </w:rPr>
            </w:pPr>
            <w:ins w:id="800" w:author="Liehai" w:date="2025-11-25T14:42:00Z">
              <w:r w:rsidRPr="003C267E">
                <w:rPr>
                  <w:rFonts w:ascii="Arial" w:eastAsia="Times New Roman" w:hAnsi="Arial"/>
                  <w:sz w:val="18"/>
                  <w:lang w:eastAsia="en-GB"/>
                </w:rPr>
                <w:t>1. Wanted signal level error</w:t>
              </w:r>
            </w:ins>
          </w:p>
          <w:p w14:paraId="19F4C602" w14:textId="77777777" w:rsidR="00893A32" w:rsidRPr="003C267E" w:rsidRDefault="00893A32" w:rsidP="00893A32">
            <w:pPr>
              <w:keepNext/>
              <w:keepLines/>
              <w:rPr>
                <w:ins w:id="801" w:author="Liehai" w:date="2025-11-25T14:42:00Z"/>
                <w:rFonts w:ascii="Arial" w:eastAsia="Times New Roman" w:hAnsi="Arial"/>
                <w:sz w:val="18"/>
                <w:lang w:eastAsia="en-GB"/>
              </w:rPr>
            </w:pPr>
            <w:ins w:id="802" w:author="Liehai" w:date="2025-11-25T14:42:00Z">
              <w:r w:rsidRPr="003C267E">
                <w:rPr>
                  <w:rFonts w:ascii="Arial" w:eastAsia="Times New Roman" w:hAnsi="Arial"/>
                  <w:sz w:val="18"/>
                  <w:lang w:eastAsia="en-GB"/>
                </w:rPr>
                <w:t>2. CW Interferer level error</w:t>
              </w:r>
            </w:ins>
          </w:p>
          <w:p w14:paraId="5E5CEA44" w14:textId="77777777" w:rsidR="00893A32" w:rsidRPr="003C267E" w:rsidRDefault="00893A32" w:rsidP="00893A32">
            <w:pPr>
              <w:keepNext/>
              <w:keepLines/>
              <w:rPr>
                <w:ins w:id="803" w:author="Liehai" w:date="2025-11-25T14:42:00Z"/>
                <w:rFonts w:ascii="Arial" w:eastAsia="Times New Roman" w:hAnsi="Arial"/>
                <w:sz w:val="18"/>
                <w:lang w:eastAsia="en-GB"/>
              </w:rPr>
            </w:pPr>
            <w:ins w:id="804" w:author="Liehai" w:date="2025-11-25T14:42:00Z">
              <w:r w:rsidRPr="003C267E">
                <w:rPr>
                  <w:rFonts w:ascii="Arial" w:eastAsia="Times New Roman" w:hAnsi="Arial"/>
                  <w:sz w:val="18"/>
                  <w:lang w:eastAsia="en-GB"/>
                </w:rPr>
                <w:t>3. Modulated Interferer level error</w:t>
              </w:r>
            </w:ins>
          </w:p>
          <w:p w14:paraId="2D94295B" w14:textId="77777777" w:rsidR="00893A32" w:rsidRPr="003C267E" w:rsidRDefault="00893A32" w:rsidP="00893A32">
            <w:pPr>
              <w:keepNext/>
              <w:keepLines/>
              <w:rPr>
                <w:ins w:id="805" w:author="Liehai" w:date="2025-11-25T14:42:00Z"/>
                <w:rFonts w:ascii="Arial" w:eastAsia="Times New Roman" w:hAnsi="Arial"/>
                <w:sz w:val="18"/>
                <w:lang w:eastAsia="en-GB"/>
              </w:rPr>
            </w:pPr>
            <w:ins w:id="806" w:author="Liehai" w:date="2025-11-25T14:42:00Z">
              <w:r w:rsidRPr="003C267E">
                <w:rPr>
                  <w:rFonts w:ascii="Arial" w:eastAsia="Times New Roman" w:hAnsi="Arial"/>
                  <w:sz w:val="18"/>
                  <w:lang w:eastAsia="en-GB"/>
                </w:rPr>
                <w:t>4. Impact of interferer ACLR</w:t>
              </w:r>
            </w:ins>
          </w:p>
          <w:p w14:paraId="28034068" w14:textId="77777777" w:rsidR="00893A32" w:rsidRPr="003C267E" w:rsidRDefault="00893A32" w:rsidP="00893A32">
            <w:pPr>
              <w:keepNext/>
              <w:keepLines/>
              <w:rPr>
                <w:ins w:id="807" w:author="Liehai" w:date="2025-11-25T14:42:00Z"/>
                <w:rFonts w:ascii="Arial" w:eastAsia="Times New Roman" w:hAnsi="Arial"/>
                <w:sz w:val="18"/>
                <w:lang w:eastAsia="en-GB"/>
              </w:rPr>
            </w:pPr>
            <w:ins w:id="808" w:author="Liehai" w:date="2025-11-25T14:42:00Z">
              <w:r w:rsidRPr="003C267E">
                <w:rPr>
                  <w:rFonts w:ascii="Arial" w:eastAsia="Times New Roman" w:hAnsi="Arial"/>
                  <w:sz w:val="18"/>
                  <w:lang w:eastAsia="en-GB"/>
                </w:rPr>
                <w:t>The effect of the closer CW signal has twice the effect.</w:t>
              </w:r>
            </w:ins>
          </w:p>
          <w:p w14:paraId="1FCAA00A" w14:textId="77777777" w:rsidR="00893A32" w:rsidRPr="003C267E" w:rsidRDefault="00893A32" w:rsidP="00893A32">
            <w:pPr>
              <w:keepNext/>
              <w:keepLines/>
              <w:rPr>
                <w:ins w:id="809" w:author="Liehai" w:date="2025-11-25T14:42:00Z"/>
                <w:rFonts w:ascii="Arial" w:eastAsia="Times New Roman" w:hAnsi="Arial"/>
                <w:sz w:val="18"/>
                <w:lang w:eastAsia="en-GB"/>
              </w:rPr>
            </w:pPr>
            <w:ins w:id="810" w:author="Liehai" w:date="2025-11-25T14:42:00Z">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ins>
          </w:p>
          <w:p w14:paraId="3B6A5355" w14:textId="77777777" w:rsidR="00893A32" w:rsidRPr="003C267E" w:rsidRDefault="00893A32" w:rsidP="00893A32">
            <w:pPr>
              <w:keepNext/>
              <w:keepLines/>
              <w:rPr>
                <w:ins w:id="811" w:author="Liehai" w:date="2025-11-25T14:42:00Z"/>
                <w:rFonts w:ascii="Arial" w:eastAsia="Times New Roman" w:hAnsi="Arial"/>
                <w:sz w:val="18"/>
                <w:lang w:eastAsia="en-GB"/>
              </w:rPr>
            </w:pPr>
            <w:ins w:id="812" w:author="Liehai" w:date="2025-11-25T14:42:00Z">
              <w:r w:rsidRPr="003C267E">
                <w:rPr>
                  <w:rFonts w:ascii="Arial" w:eastAsia="Times New Roman" w:hAnsi="Arial"/>
                  <w:sz w:val="18"/>
                  <w:lang w:eastAsia="en-GB"/>
                </w:rPr>
                <w:t xml:space="preserve">Test System uncertainty = SQRT [(2 x </w:t>
              </w:r>
              <w:proofErr w:type="spellStart"/>
              <w:r w:rsidRPr="003C267E">
                <w:rPr>
                  <w:rFonts w:ascii="Arial" w:eastAsia="Times New Roman" w:hAnsi="Arial"/>
                  <w:sz w:val="18"/>
                  <w:lang w:eastAsia="en-GB"/>
                </w:rPr>
                <w:t>CW_level_error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w:t>
              </w:r>
              <w:proofErr w:type="spellStart"/>
              <w:r w:rsidRPr="003C267E">
                <w:rPr>
                  <w:rFonts w:ascii="Arial" w:eastAsia="Times New Roman" w:hAnsi="Arial"/>
                  <w:sz w:val="18"/>
                  <w:lang w:eastAsia="en-GB"/>
                </w:rPr>
                <w:t>interferer_level_error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w:t>
              </w:r>
              <w:proofErr w:type="spellStart"/>
              <w:r w:rsidRPr="003C267E">
                <w:rPr>
                  <w:rFonts w:ascii="Arial" w:eastAsia="Times New Roman" w:hAnsi="Arial"/>
                  <w:sz w:val="18"/>
                  <w:lang w:eastAsia="en-GB"/>
                </w:rPr>
                <w:t>signal_level_error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ins>
          </w:p>
          <w:p w14:paraId="790BCA74" w14:textId="77777777" w:rsidR="00893A32" w:rsidRPr="003C267E" w:rsidRDefault="00893A32" w:rsidP="00893A32">
            <w:pPr>
              <w:keepNext/>
              <w:keepLines/>
              <w:rPr>
                <w:ins w:id="813" w:author="Liehai" w:date="2025-11-25T14:42:00Z"/>
                <w:rFonts w:ascii="Arial" w:eastAsia="Times New Roman" w:hAnsi="Arial"/>
                <w:sz w:val="18"/>
                <w:lang w:eastAsia="en-GB"/>
              </w:rPr>
            </w:pPr>
            <w:ins w:id="814" w:author="Liehai" w:date="2025-11-25T14:42:00Z">
              <w:r w:rsidRPr="003C267E">
                <w:rPr>
                  <w:rFonts w:ascii="Arial" w:eastAsia="Times New Roman" w:hAnsi="Arial"/>
                  <w:sz w:val="18"/>
                  <w:lang w:eastAsia="en-GB"/>
                </w:rPr>
                <w:t>f ≤ 3.0 GHz</w:t>
              </w:r>
            </w:ins>
          </w:p>
          <w:p w14:paraId="5462B787" w14:textId="77777777" w:rsidR="00893A32" w:rsidRPr="003C267E" w:rsidRDefault="00893A32" w:rsidP="00893A32">
            <w:pPr>
              <w:keepNext/>
              <w:keepLines/>
              <w:rPr>
                <w:ins w:id="815" w:author="Liehai" w:date="2025-11-25T14:42:00Z"/>
                <w:rFonts w:ascii="Arial" w:eastAsia="Times New Roman" w:hAnsi="Arial"/>
                <w:sz w:val="18"/>
                <w:lang w:eastAsia="en-GB"/>
              </w:rPr>
            </w:pPr>
            <w:ins w:id="816" w:author="Liehai" w:date="2025-11-25T14:42:00Z">
              <w:r w:rsidRPr="003C267E">
                <w:rPr>
                  <w:rFonts w:ascii="Arial" w:eastAsia="Times New Roman" w:hAnsi="Arial"/>
                  <w:sz w:val="18"/>
                  <w:lang w:eastAsia="en-GB"/>
                </w:rPr>
                <w:t>Wanted signal level ± 0.7dB</w:t>
              </w:r>
            </w:ins>
          </w:p>
          <w:p w14:paraId="6A27ABC1" w14:textId="77777777" w:rsidR="00893A32" w:rsidRPr="003C267E" w:rsidRDefault="00893A32" w:rsidP="00893A32">
            <w:pPr>
              <w:keepNext/>
              <w:keepLines/>
              <w:rPr>
                <w:ins w:id="817" w:author="Liehai" w:date="2025-11-25T14:42:00Z"/>
                <w:rFonts w:ascii="Arial" w:eastAsia="Times New Roman" w:hAnsi="Arial"/>
                <w:sz w:val="18"/>
                <w:lang w:eastAsia="en-GB"/>
              </w:rPr>
            </w:pPr>
            <w:ins w:id="818" w:author="Liehai" w:date="2025-11-25T14:42:00Z">
              <w:r w:rsidRPr="003C267E">
                <w:rPr>
                  <w:rFonts w:ascii="Arial" w:eastAsia="Times New Roman" w:hAnsi="Arial"/>
                  <w:sz w:val="18"/>
                  <w:lang w:eastAsia="en-GB"/>
                </w:rPr>
                <w:t>CW interferer level ± 0.5 dB</w:t>
              </w:r>
            </w:ins>
          </w:p>
          <w:p w14:paraId="0EF4F2AB" w14:textId="77777777" w:rsidR="00893A32" w:rsidRPr="003C267E" w:rsidRDefault="00893A32" w:rsidP="00893A32">
            <w:pPr>
              <w:keepNext/>
              <w:keepLines/>
              <w:rPr>
                <w:ins w:id="819" w:author="Liehai" w:date="2025-11-25T14:42:00Z"/>
                <w:rFonts w:ascii="Arial" w:eastAsia="Times New Roman" w:hAnsi="Arial"/>
                <w:sz w:val="18"/>
                <w:lang w:eastAsia="en-GB"/>
              </w:rPr>
            </w:pPr>
            <w:ins w:id="820" w:author="Liehai" w:date="2025-11-25T14:42:00Z">
              <w:r w:rsidRPr="003C267E">
                <w:rPr>
                  <w:rFonts w:ascii="Arial" w:eastAsia="Times New Roman" w:hAnsi="Arial"/>
                  <w:sz w:val="18"/>
                  <w:lang w:eastAsia="en-GB"/>
                </w:rPr>
                <w:t>Mod interferer level ± 0.7 dB</w:t>
              </w:r>
            </w:ins>
          </w:p>
        </w:tc>
      </w:tr>
      <w:tr w:rsidR="00893A32" w:rsidRPr="003C267E" w14:paraId="747DA978" w14:textId="77777777" w:rsidTr="00893A32">
        <w:trPr>
          <w:tblHeader/>
          <w:jc w:val="center"/>
          <w:ins w:id="821" w:author="Liehai" w:date="2025-11-25T14:42:00Z"/>
        </w:trPr>
        <w:tc>
          <w:tcPr>
            <w:tcW w:w="9390" w:type="dxa"/>
            <w:gridSpan w:val="3"/>
            <w:tcBorders>
              <w:bottom w:val="single" w:sz="4" w:space="0" w:color="auto"/>
            </w:tcBorders>
          </w:tcPr>
          <w:p w14:paraId="4B862671" w14:textId="77777777" w:rsidR="00893A32" w:rsidRPr="00FD2943" w:rsidRDefault="00893A32" w:rsidP="00893A32">
            <w:pPr>
              <w:keepNext/>
              <w:keepLines/>
              <w:ind w:left="851" w:hanging="851"/>
              <w:rPr>
                <w:ins w:id="822" w:author="Liehai" w:date="2025-11-25T14:42:00Z"/>
                <w:rFonts w:ascii="Arial" w:hAnsi="Arial"/>
                <w:sz w:val="18"/>
                <w:lang w:eastAsia="en-GB"/>
              </w:rPr>
            </w:pPr>
            <w:ins w:id="823" w:author="Liehai" w:date="2025-11-25T14:42:00Z">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ins>
          </w:p>
        </w:tc>
      </w:tr>
    </w:tbl>
    <w:p w14:paraId="13DB5A6E" w14:textId="77777777" w:rsidR="00893A32" w:rsidRDefault="00893A32" w:rsidP="00893A32">
      <w:pPr>
        <w:rPr>
          <w:ins w:id="824" w:author="Liehai" w:date="2025-11-25T14:42:00Z"/>
          <w:rFonts w:eastAsia="Times New Roman"/>
          <w:lang w:eastAsia="en-GB"/>
        </w:rPr>
      </w:pPr>
    </w:p>
    <w:p w14:paraId="6128EEEC" w14:textId="77777777" w:rsidR="00893A32" w:rsidRPr="003C267E" w:rsidRDefault="00893A32" w:rsidP="00893A32">
      <w:pPr>
        <w:keepNext/>
        <w:keepLines/>
        <w:spacing w:before="120"/>
        <w:ind w:left="1134" w:hanging="1134"/>
        <w:outlineLvl w:val="2"/>
        <w:rPr>
          <w:ins w:id="825" w:author="Liehai" w:date="2025-11-25T14:42:00Z"/>
          <w:rFonts w:ascii="Arial" w:eastAsia="Times New Roman" w:hAnsi="Arial"/>
          <w:sz w:val="28"/>
          <w:lang w:eastAsia="sv-SE"/>
        </w:rPr>
      </w:pPr>
      <w:bookmarkStart w:id="826" w:name="_Toc21099810"/>
      <w:bookmarkStart w:id="827" w:name="_Toc29809608"/>
      <w:bookmarkStart w:id="828" w:name="_Toc36644983"/>
      <w:bookmarkStart w:id="829" w:name="_Toc37272037"/>
      <w:bookmarkStart w:id="830" w:name="_Toc45884283"/>
      <w:bookmarkStart w:id="831" w:name="_Toc53182306"/>
      <w:bookmarkStart w:id="832" w:name="_Toc58860047"/>
      <w:bookmarkStart w:id="833" w:name="_Toc58862551"/>
      <w:bookmarkStart w:id="834" w:name="_Toc61182544"/>
      <w:bookmarkStart w:id="835" w:name="_Toc66727857"/>
      <w:bookmarkStart w:id="836" w:name="_Toc74961660"/>
      <w:bookmarkStart w:id="837" w:name="_Toc75242571"/>
      <w:bookmarkStart w:id="838" w:name="_Toc76544917"/>
      <w:bookmarkStart w:id="839" w:name="_Toc82595017"/>
      <w:bookmarkStart w:id="840" w:name="_Toc89955048"/>
      <w:bookmarkStart w:id="841" w:name="_Toc98773471"/>
      <w:bookmarkStart w:id="842" w:name="_Toc106201230"/>
      <w:bookmarkStart w:id="843" w:name="_Toc115191083"/>
      <w:bookmarkStart w:id="844" w:name="_Toc122012912"/>
      <w:bookmarkStart w:id="845" w:name="_Toc124155731"/>
      <w:bookmarkStart w:id="846" w:name="_Toc131537491"/>
      <w:bookmarkStart w:id="847" w:name="_Toc137397698"/>
      <w:bookmarkStart w:id="848" w:name="_Toc156575914"/>
      <w:bookmarkStart w:id="849" w:name="_Toc176944436"/>
      <w:bookmarkStart w:id="850" w:name="_Toc187256714"/>
      <w:ins w:id="851" w:author="Liehai" w:date="2025-11-25T14:42:00Z">
        <w:r w:rsidRPr="003C267E">
          <w:rPr>
            <w:rFonts w:ascii="Arial" w:eastAsia="Times New Roman" w:hAnsi="Arial"/>
            <w:sz w:val="28"/>
            <w:lang w:eastAsia="sv-SE"/>
          </w:rPr>
          <w:t>4.1.</w:t>
        </w:r>
        <w:r w:rsidRPr="003C267E">
          <w:rPr>
            <w:rFonts w:ascii="Arial" w:eastAsia="Times New Roman" w:hAnsi="Arial"/>
            <w:sz w:val="28"/>
            <w:lang w:eastAsia="en-GB"/>
          </w:rPr>
          <w:t>3</w:t>
        </w:r>
        <w:r w:rsidRPr="003C267E">
          <w:rPr>
            <w:rFonts w:ascii="Arial" w:eastAsia="Times New Roman" w:hAnsi="Arial"/>
            <w:sz w:val="28"/>
            <w:lang w:eastAsia="sv-SE"/>
          </w:rPr>
          <w:tab/>
          <w:t>Interpretation of measurement results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ins>
    </w:p>
    <w:p w14:paraId="7A62C014" w14:textId="77777777" w:rsidR="00893A32" w:rsidRPr="003C267E" w:rsidRDefault="00893A32" w:rsidP="00893A32">
      <w:pPr>
        <w:rPr>
          <w:ins w:id="852" w:author="Liehai" w:date="2025-11-25T14:42:00Z"/>
          <w:rFonts w:eastAsia="Times New Roman" w:cs="v4.2.0"/>
          <w:snapToGrid w:val="0"/>
          <w:lang w:eastAsia="en-GB"/>
        </w:rPr>
      </w:pPr>
      <w:ins w:id="853" w:author="Liehai" w:date="2025-11-25T14:42:00Z">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ins>
    </w:p>
    <w:p w14:paraId="396FB222" w14:textId="77777777" w:rsidR="00893A32" w:rsidRPr="003C267E" w:rsidRDefault="00893A32" w:rsidP="00893A32">
      <w:pPr>
        <w:rPr>
          <w:ins w:id="854" w:author="Liehai" w:date="2025-11-25T14:42:00Z"/>
          <w:rFonts w:eastAsia="Times New Roman" w:cs="v4.2.0"/>
          <w:lang w:eastAsia="en-GB"/>
        </w:rPr>
      </w:pPr>
      <w:ins w:id="855" w:author="Liehai" w:date="2025-11-25T14:42:00Z">
        <w:r w:rsidRPr="003C267E">
          <w:rPr>
            <w:rFonts w:eastAsia="Times New Roman" w:cs="v5.0.0"/>
            <w:snapToGrid w:val="0"/>
            <w:lang w:eastAsia="en-GB"/>
          </w:rPr>
          <w:t>The Shared Risk principle is defined in Recommendation ITU-R M.1545 [4].</w:t>
        </w:r>
      </w:ins>
    </w:p>
    <w:p w14:paraId="0D11875D" w14:textId="77777777" w:rsidR="00893A32" w:rsidRPr="003C267E" w:rsidRDefault="00893A32" w:rsidP="00893A32">
      <w:pPr>
        <w:rPr>
          <w:ins w:id="856" w:author="Liehai" w:date="2025-11-25T14:42:00Z"/>
          <w:rFonts w:eastAsia="Times New Roman" w:cs="v4.2.0"/>
          <w:lang w:eastAsia="en-GB"/>
        </w:rPr>
      </w:pPr>
      <w:ins w:id="857" w:author="Liehai" w:date="2025-11-25T14:42:00Z">
        <w:r w:rsidRPr="003C267E">
          <w:rPr>
            <w:rFonts w:eastAsia="Times New Roman" w:cs="v4.2.0"/>
            <w:lang w:eastAsia="en-GB"/>
          </w:rPr>
          <w:t>The actual measurement uncertainty of the Test System for the measurement of each parameter shall be included in the test report.</w:t>
        </w:r>
      </w:ins>
    </w:p>
    <w:p w14:paraId="7482B96C" w14:textId="77777777" w:rsidR="00893A32" w:rsidRPr="003C267E" w:rsidRDefault="00893A32" w:rsidP="00893A32">
      <w:pPr>
        <w:rPr>
          <w:ins w:id="858" w:author="Liehai" w:date="2025-11-25T14:42:00Z"/>
          <w:rFonts w:eastAsia="Times New Roman" w:cs="v4.2.0"/>
          <w:lang w:eastAsia="en-GB"/>
        </w:rPr>
      </w:pPr>
      <w:ins w:id="859" w:author="Liehai" w:date="2025-11-25T14:42:00Z">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ins>
    </w:p>
    <w:p w14:paraId="56105EBE" w14:textId="77777777" w:rsidR="00893A32" w:rsidRPr="003C267E" w:rsidRDefault="00893A32" w:rsidP="00893A32">
      <w:pPr>
        <w:rPr>
          <w:ins w:id="860" w:author="Liehai" w:date="2025-11-25T14:42:00Z"/>
          <w:rFonts w:eastAsia="Times New Roman" w:cs="v4.2.0"/>
          <w:lang w:eastAsia="en-GB"/>
        </w:rPr>
      </w:pPr>
      <w:ins w:id="861" w:author="Liehai" w:date="2025-11-25T14:42:00Z">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ins>
    </w:p>
    <w:p w14:paraId="27855CB9" w14:textId="4D0F7843" w:rsidR="00893A32" w:rsidRPr="00893A32" w:rsidRDefault="00893A32">
      <w:pPr>
        <w:pPrChange w:id="862" w:author="Liehai" w:date="2025-11-25T14:42:00Z">
          <w:pPr>
            <w:pStyle w:val="21"/>
          </w:pPr>
        </w:pPrChange>
      </w:pPr>
      <w:ins w:id="863" w:author="Liehai" w:date="2025-11-25T14:42:00Z">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14:paraId="4E409E95" w14:textId="6363B617" w:rsidR="00E11F75" w:rsidRDefault="00E11F75" w:rsidP="00E11F75">
      <w:pPr>
        <w:pStyle w:val="21"/>
        <w:rPr>
          <w:ins w:id="864" w:author="Liehai" w:date="2025-11-25T14:43:00Z"/>
        </w:rPr>
      </w:pPr>
      <w:bookmarkStart w:id="865" w:name="_Toc21127418"/>
      <w:bookmarkStart w:id="866" w:name="_Toc29811624"/>
      <w:bookmarkStart w:id="867" w:name="_Toc36817176"/>
      <w:bookmarkStart w:id="868" w:name="_Toc37260092"/>
      <w:bookmarkStart w:id="869" w:name="_Toc37267480"/>
      <w:bookmarkStart w:id="870" w:name="_Toc44712082"/>
      <w:bookmarkStart w:id="871" w:name="_Toc45893395"/>
      <w:bookmarkStart w:id="872" w:name="_Toc53178122"/>
      <w:bookmarkStart w:id="873" w:name="_Toc53178573"/>
      <w:bookmarkStart w:id="874" w:name="_Toc61178799"/>
      <w:bookmarkStart w:id="875" w:name="_Toc61179269"/>
      <w:bookmarkStart w:id="876" w:name="_Toc67916565"/>
      <w:bookmarkStart w:id="877" w:name="_Toc74663163"/>
      <w:bookmarkStart w:id="878" w:name="_Toc82621703"/>
      <w:bookmarkStart w:id="879" w:name="_Toc90422550"/>
      <w:bookmarkStart w:id="880" w:name="_Toc106782743"/>
      <w:bookmarkStart w:id="881" w:name="_Toc107311634"/>
      <w:bookmarkStart w:id="882" w:name="_Toc107419218"/>
      <w:bookmarkStart w:id="883" w:name="_Toc107474845"/>
      <w:bookmarkStart w:id="884" w:name="_Toc114255438"/>
      <w:bookmarkStart w:id="885" w:name="_Toc115186118"/>
      <w:bookmarkStart w:id="886" w:name="_Toc123048932"/>
      <w:bookmarkStart w:id="887" w:name="_Toc123051851"/>
      <w:bookmarkStart w:id="888" w:name="_Toc123054320"/>
      <w:bookmarkStart w:id="889" w:name="_Toc123717421"/>
      <w:bookmarkStart w:id="890" w:name="_Toc124156997"/>
      <w:bookmarkStart w:id="891" w:name="_Toc124266401"/>
      <w:bookmarkStart w:id="892" w:name="_Toc131595759"/>
      <w:bookmarkStart w:id="893" w:name="_Toc131740757"/>
      <w:bookmarkStart w:id="894" w:name="_Toc131766291"/>
      <w:bookmarkStart w:id="895" w:name="_Toc138837513"/>
      <w:bookmarkStart w:id="896" w:name="_Toc156567334"/>
      <w:bookmarkStart w:id="897" w:name="_Toc176875940"/>
      <w:bookmarkStart w:id="898" w:name="_Toc187245445"/>
      <w:bookmarkStart w:id="899" w:name="_Toc193202722"/>
      <w:bookmarkStart w:id="900" w:name="_Toc214977238"/>
      <w:r w:rsidRPr="00F95B02">
        <w:t>4.</w:t>
      </w:r>
      <w:r>
        <w:t>2</w:t>
      </w:r>
      <w:r w:rsidRPr="00F95B02">
        <w:tab/>
        <w:t>Regional requirements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B30DB46" w14:textId="77777777" w:rsidR="00893A32" w:rsidRPr="00893A32" w:rsidRDefault="00893A32">
      <w:pPr>
        <w:rPr>
          <w:ins w:id="901" w:author="Liehai" w:date="2025-11-25T14:43:00Z"/>
          <w:rFonts w:eastAsia="Times New Roman"/>
          <w:lang w:eastAsia="en-GB"/>
        </w:rPr>
        <w:pPrChange w:id="902" w:author="Liehai" w:date="2025-11-25T14:43:00Z">
          <w:pPr>
            <w:keepNext/>
            <w:keepLines/>
          </w:pPr>
        </w:pPrChange>
      </w:pPr>
      <w:bookmarkStart w:id="903" w:name="_Hlk494310507"/>
      <w:ins w:id="904" w:author="Liehai" w:date="2025-11-25T14:43:00Z">
        <w:r w:rsidRPr="00893A32">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903"/>
    <w:p w14:paraId="6C58C3E0" w14:textId="1CE142AA" w:rsidR="00893A32" w:rsidRPr="008D0EB6" w:rsidRDefault="00893A32" w:rsidP="00893A32">
      <w:pPr>
        <w:rPr>
          <w:ins w:id="905" w:author="Liehai" w:date="2025-11-25T14:43:00Z"/>
          <w:rFonts w:eastAsia="Times New Roman"/>
          <w:lang w:eastAsia="en-GB"/>
        </w:rPr>
      </w:pPr>
      <w:ins w:id="906" w:author="Liehai" w:date="2025-11-25T14:43:00Z">
        <w:r w:rsidRPr="008D0EB6">
          <w:rPr>
            <w:rFonts w:eastAsia="Times New Roman"/>
            <w:lang w:eastAsia="en-GB"/>
          </w:rPr>
          <w:t>Table 4.</w:t>
        </w:r>
        <w:del w:id="907" w:author="Rapporteur" w:date="2025-11-25T15:20:00Z">
          <w:r w:rsidRPr="008D0EB6" w:rsidDel="007C0B00">
            <w:rPr>
              <w:rFonts w:eastAsia="Times New Roman"/>
              <w:lang w:eastAsia="en-GB"/>
            </w:rPr>
            <w:delText>4</w:delText>
          </w:r>
        </w:del>
      </w:ins>
      <w:ins w:id="908" w:author="Rapporteur" w:date="2025-11-25T15:20:00Z">
        <w:r w:rsidR="007C0B00">
          <w:rPr>
            <w:rFonts w:eastAsia="Times New Roman"/>
            <w:lang w:eastAsia="en-GB"/>
          </w:rPr>
          <w:t>2</w:t>
        </w:r>
      </w:ins>
      <w:ins w:id="909" w:author="Liehai" w:date="2025-11-25T14:43:00Z">
        <w:r w:rsidRPr="008D0EB6">
          <w:rPr>
            <w:rFonts w:eastAsia="Times New Roman"/>
            <w:lang w:eastAsia="en-GB"/>
          </w:rPr>
          <w:t>-1 lists all requirements in the present specification that may be applied differently in different regions.</w:t>
        </w:r>
      </w:ins>
    </w:p>
    <w:p w14:paraId="245F521A" w14:textId="66E3E6AF" w:rsidR="00893A32" w:rsidRPr="008D0EB6" w:rsidRDefault="00893A32" w:rsidP="00893A32">
      <w:pPr>
        <w:keepNext/>
        <w:keepLines/>
        <w:spacing w:before="60"/>
        <w:jc w:val="center"/>
        <w:rPr>
          <w:ins w:id="910" w:author="Liehai" w:date="2025-11-25T14:43:00Z"/>
          <w:rFonts w:ascii="Arial" w:eastAsia="Times New Roman" w:hAnsi="Arial" w:cs="v5.0.0"/>
          <w:b/>
          <w:lang w:eastAsia="en-GB"/>
        </w:rPr>
      </w:pPr>
      <w:ins w:id="911" w:author="Liehai" w:date="2025-11-25T14:43:00Z">
        <w:r w:rsidRPr="008D0EB6">
          <w:rPr>
            <w:rFonts w:ascii="Arial" w:eastAsia="Times New Roman" w:hAnsi="Arial"/>
            <w:b/>
            <w:lang w:eastAsia="en-GB"/>
          </w:rPr>
          <w:lastRenderedPageBreak/>
          <w:t>Table 4.</w:t>
        </w:r>
        <w:del w:id="912" w:author="Rapporteur" w:date="2025-11-25T15:20:00Z">
          <w:r w:rsidRPr="008D0EB6" w:rsidDel="007C0B00">
            <w:rPr>
              <w:rFonts w:ascii="Arial" w:eastAsia="Times New Roman" w:hAnsi="Arial"/>
              <w:b/>
              <w:lang w:eastAsia="en-GB"/>
            </w:rPr>
            <w:delText>4</w:delText>
          </w:r>
        </w:del>
      </w:ins>
      <w:ins w:id="913" w:author="Rapporteur" w:date="2025-11-25T15:20:00Z">
        <w:r w:rsidR="007C0B00">
          <w:rPr>
            <w:rFonts w:ascii="Arial" w:eastAsia="Times New Roman" w:hAnsi="Arial"/>
            <w:b/>
            <w:lang w:eastAsia="en-GB"/>
          </w:rPr>
          <w:t>2</w:t>
        </w:r>
      </w:ins>
      <w:ins w:id="914" w:author="Liehai" w:date="2025-11-25T14:43:00Z">
        <w:r w:rsidRPr="008D0EB6">
          <w:rPr>
            <w:rFonts w:ascii="Arial" w:eastAsia="Times New Roman" w:hAnsi="Arial"/>
            <w:b/>
            <w:lang w:eastAsia="en-GB"/>
          </w:rPr>
          <w:t>-1: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893A32" w:rsidRPr="008D0EB6" w14:paraId="30A1E8C6" w14:textId="77777777" w:rsidTr="00893A32">
        <w:trPr>
          <w:cantSplit/>
          <w:tblHeader/>
          <w:jc w:val="center"/>
          <w:ins w:id="915" w:author="Liehai" w:date="2025-11-25T14:43: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8D0EB6" w:rsidRDefault="00893A32" w:rsidP="00893A32">
            <w:pPr>
              <w:keepNext/>
              <w:keepLines/>
              <w:jc w:val="center"/>
              <w:rPr>
                <w:ins w:id="916" w:author="Liehai" w:date="2025-11-25T14:43:00Z"/>
                <w:rFonts w:ascii="Arial" w:eastAsia="Times New Roman" w:hAnsi="Arial"/>
                <w:b/>
                <w:sz w:val="18"/>
                <w:lang w:eastAsia="ja-JP"/>
              </w:rPr>
            </w:pPr>
            <w:ins w:id="917" w:author="Liehai" w:date="2025-11-25T14:43:00Z">
              <w:r w:rsidRPr="008D0EB6">
                <w:rPr>
                  <w:rFonts w:ascii="Arial" w:eastAsia="Times New Roman" w:hAnsi="Arial"/>
                  <w:b/>
                  <w:sz w:val="18"/>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8D0EB6" w:rsidRDefault="00893A32" w:rsidP="00893A32">
            <w:pPr>
              <w:keepNext/>
              <w:keepLines/>
              <w:jc w:val="center"/>
              <w:rPr>
                <w:ins w:id="918" w:author="Liehai" w:date="2025-11-25T14:43:00Z"/>
                <w:rFonts w:ascii="Arial" w:eastAsia="Times New Roman" w:hAnsi="Arial"/>
                <w:b/>
                <w:sz w:val="18"/>
                <w:lang w:eastAsia="ja-JP"/>
              </w:rPr>
            </w:pPr>
            <w:ins w:id="919" w:author="Liehai" w:date="2025-11-25T14:43:00Z">
              <w:r w:rsidRPr="008D0EB6">
                <w:rPr>
                  <w:rFonts w:ascii="Arial" w:eastAsia="Times New Roman" w:hAnsi="Arial"/>
                  <w:b/>
                  <w:sz w:val="18"/>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8D0EB6" w:rsidRDefault="00893A32" w:rsidP="00893A32">
            <w:pPr>
              <w:keepNext/>
              <w:keepLines/>
              <w:jc w:val="center"/>
              <w:rPr>
                <w:ins w:id="920" w:author="Liehai" w:date="2025-11-25T14:43:00Z"/>
                <w:rFonts w:ascii="Arial" w:eastAsia="Times New Roman" w:hAnsi="Arial"/>
                <w:b/>
                <w:sz w:val="18"/>
                <w:lang w:eastAsia="ja-JP"/>
              </w:rPr>
            </w:pPr>
            <w:ins w:id="921" w:author="Liehai" w:date="2025-11-25T14:43:00Z">
              <w:r w:rsidRPr="008D0EB6">
                <w:rPr>
                  <w:rFonts w:ascii="Arial" w:eastAsia="Times New Roman" w:hAnsi="Arial"/>
                  <w:b/>
                  <w:sz w:val="18"/>
                  <w:lang w:eastAsia="ja-JP"/>
                </w:rPr>
                <w:t>Comments</w:t>
              </w:r>
            </w:ins>
          </w:p>
        </w:tc>
      </w:tr>
      <w:tr w:rsidR="00893A32" w:rsidRPr="008D0EB6" w14:paraId="64BB50E3" w14:textId="77777777" w:rsidTr="00893A32">
        <w:trPr>
          <w:cantSplit/>
          <w:jc w:val="center"/>
          <w:ins w:id="922" w:author="Liehai" w:date="2025-11-25T14:43:00Z"/>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8D0EB6" w:rsidRDefault="00893A32" w:rsidP="00893A32">
            <w:pPr>
              <w:keepNext/>
              <w:keepLines/>
              <w:jc w:val="center"/>
              <w:rPr>
                <w:ins w:id="923" w:author="Liehai" w:date="2025-11-25T14:43:00Z"/>
                <w:rFonts w:ascii="Arial" w:eastAsia="Times New Roman" w:hAnsi="Arial" w:cs="Arial"/>
                <w:sz w:val="18"/>
                <w:lang w:eastAsia="ja-JP"/>
              </w:rPr>
            </w:pPr>
            <w:ins w:id="924" w:author="Liehai" w:date="2025-11-25T14:43:00Z">
              <w:r w:rsidRPr="008D0EB6">
                <w:rPr>
                  <w:rFonts w:ascii="Arial" w:eastAsia="Times New Roman" w:hAnsi="Arial" w:cs="Arial"/>
                  <w:sz w:val="18"/>
                  <w:lang w:eastAsia="en-GB"/>
                </w:rPr>
                <w:t>5</w:t>
              </w:r>
            </w:ins>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8D0EB6" w:rsidRDefault="00893A32" w:rsidP="00893A32">
            <w:pPr>
              <w:keepNext/>
              <w:keepLines/>
              <w:jc w:val="center"/>
              <w:rPr>
                <w:ins w:id="925" w:author="Liehai" w:date="2025-11-25T14:43:00Z"/>
                <w:rFonts w:ascii="Arial" w:eastAsia="Times New Roman" w:hAnsi="Arial" w:cs="Arial"/>
                <w:sz w:val="18"/>
                <w:lang w:eastAsia="ja-JP"/>
              </w:rPr>
            </w:pPr>
            <w:ins w:id="926" w:author="Liehai" w:date="2025-11-25T14:43:00Z">
              <w:r w:rsidRPr="008D0EB6">
                <w:rPr>
                  <w:rFonts w:ascii="Arial" w:eastAsia="Times New Roman" w:hAnsi="Arial" w:cs="Arial"/>
                  <w:sz w:val="18"/>
                  <w:lang w:eastAsia="en-GB"/>
                </w:rPr>
                <w:t>Operating bands</w:t>
              </w:r>
            </w:ins>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8D0EB6" w:rsidRDefault="00893A32" w:rsidP="00893A32">
            <w:pPr>
              <w:keepNext/>
              <w:keepLines/>
              <w:rPr>
                <w:ins w:id="927" w:author="Liehai" w:date="2025-11-25T14:43:00Z"/>
                <w:rFonts w:ascii="Arial" w:eastAsia="Times New Roman" w:hAnsi="Arial" w:cs="Arial"/>
                <w:sz w:val="18"/>
                <w:lang w:eastAsia="ja-JP"/>
              </w:rPr>
            </w:pPr>
            <w:ins w:id="928" w:author="Liehai" w:date="2025-11-25T14:43:00Z">
              <w:r w:rsidRPr="008D0EB6">
                <w:rPr>
                  <w:rFonts w:ascii="Arial" w:eastAsia="Times New Roman" w:hAnsi="Arial"/>
                  <w:sz w:val="18"/>
                  <w:lang w:eastAsia="en-GB"/>
                </w:rPr>
                <w:t xml:space="preserve">Some </w:t>
              </w:r>
              <w:r>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ins>
          </w:p>
        </w:tc>
      </w:tr>
      <w:tr w:rsidR="00893A32" w:rsidRPr="008D0EB6" w14:paraId="2600D022" w14:textId="77777777" w:rsidTr="00893A32">
        <w:trPr>
          <w:cantSplit/>
          <w:jc w:val="center"/>
          <w:ins w:id="929" w:author="Liehai" w:date="2025-11-25T14:43:00Z"/>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8D0EB6" w:rsidRDefault="00893A32" w:rsidP="00893A32">
            <w:pPr>
              <w:keepNext/>
              <w:keepLines/>
              <w:jc w:val="center"/>
              <w:rPr>
                <w:ins w:id="930" w:author="Liehai" w:date="2025-11-25T14:43:00Z"/>
                <w:rFonts w:ascii="Arial" w:eastAsia="Times New Roman" w:hAnsi="Arial" w:cs="Arial"/>
                <w:sz w:val="18"/>
                <w:lang w:eastAsia="en-GB"/>
              </w:rPr>
            </w:pPr>
            <w:ins w:id="931" w:author="Liehai" w:date="2025-11-25T14:43:00Z">
              <w:r w:rsidRPr="008D0EB6">
                <w:rPr>
                  <w:rFonts w:ascii="Arial" w:eastAsia="Times New Roman" w:hAnsi="Arial" w:cs="Arial" w:hint="eastAsia"/>
                  <w:sz w:val="18"/>
                  <w:lang w:eastAsia="ja-JP"/>
                </w:rPr>
                <w:t>6.2.1</w:t>
              </w:r>
            </w:ins>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8D0EB6" w:rsidRDefault="00893A32" w:rsidP="00893A32">
            <w:pPr>
              <w:keepNext/>
              <w:keepLines/>
              <w:jc w:val="center"/>
              <w:rPr>
                <w:ins w:id="932" w:author="Liehai" w:date="2025-11-25T14:43:00Z"/>
                <w:rFonts w:ascii="Arial" w:eastAsia="Times New Roman" w:hAnsi="Arial" w:cs="Arial"/>
                <w:sz w:val="18"/>
                <w:lang w:eastAsia="en-GB"/>
              </w:rPr>
            </w:pPr>
            <w:ins w:id="933" w:author="Liehai" w:date="2025-11-25T14:43:00Z">
              <w:r w:rsidRPr="008D0EB6">
                <w:rPr>
                  <w:rFonts w:ascii="Arial" w:eastAsia="Times New Roman" w:hAnsi="Arial" w:cs="Arial" w:hint="eastAsia"/>
                  <w:sz w:val="18"/>
                  <w:lang w:eastAsia="ja-JP"/>
                </w:rPr>
                <w:t>Base station output power</w:t>
              </w:r>
            </w:ins>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8D0EB6" w:rsidRDefault="00893A32" w:rsidP="00893A32">
            <w:pPr>
              <w:keepNext/>
              <w:keepLines/>
              <w:rPr>
                <w:ins w:id="934" w:author="Liehai" w:date="2025-11-25T14:43:00Z"/>
                <w:rFonts w:ascii="Arial" w:eastAsia="Times New Roman" w:hAnsi="Arial"/>
                <w:sz w:val="18"/>
                <w:lang w:eastAsia="en-GB"/>
              </w:rPr>
            </w:pPr>
            <w:ins w:id="935" w:author="Liehai" w:date="2025-11-25T14:43:00Z">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ins>
          </w:p>
        </w:tc>
      </w:tr>
      <w:tr w:rsidR="00893A32" w:rsidRPr="008D0EB6" w14:paraId="111ACC10" w14:textId="77777777" w:rsidTr="00893A32">
        <w:trPr>
          <w:cantSplit/>
          <w:jc w:val="center"/>
          <w:ins w:id="936" w:author="Liehai" w:date="2025-11-25T14:43:00Z"/>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8D0EB6" w:rsidRDefault="00893A32" w:rsidP="00893A32">
            <w:pPr>
              <w:keepNext/>
              <w:keepLines/>
              <w:jc w:val="center"/>
              <w:rPr>
                <w:ins w:id="937" w:author="Liehai" w:date="2025-11-25T14:43:00Z"/>
                <w:rFonts w:ascii="Arial" w:eastAsia="Times New Roman" w:hAnsi="Arial" w:cs="Arial"/>
                <w:sz w:val="18"/>
                <w:lang w:eastAsia="ja-JP"/>
              </w:rPr>
            </w:pPr>
            <w:ins w:id="938" w:author="Liehai" w:date="2025-11-25T14:43:00Z">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.2</w:t>
              </w:r>
            </w:ins>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8D0EB6" w:rsidRDefault="00893A32" w:rsidP="00893A32">
            <w:pPr>
              <w:keepNext/>
              <w:keepLines/>
              <w:jc w:val="center"/>
              <w:rPr>
                <w:ins w:id="939" w:author="Liehai" w:date="2025-11-25T14:43:00Z"/>
                <w:rFonts w:ascii="Arial" w:eastAsia="Times New Roman" w:hAnsi="Arial" w:cs="Arial"/>
                <w:sz w:val="18"/>
                <w:lang w:eastAsia="ja-JP"/>
              </w:rPr>
            </w:pPr>
            <w:ins w:id="940" w:author="Liehai" w:date="2025-11-25T14:43:00Z">
              <w:r w:rsidRPr="008D0EB6">
                <w:rPr>
                  <w:rFonts w:ascii="Arial" w:eastAsia="Times New Roman" w:hAnsi="Arial" w:cs="Arial"/>
                  <w:sz w:val="18"/>
                  <w:lang w:eastAsia="en-GB"/>
                </w:rPr>
                <w:t>Occupied bandwidth</w:t>
              </w:r>
            </w:ins>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8D0EB6" w:rsidRDefault="00893A32" w:rsidP="00893A32">
            <w:pPr>
              <w:keepNext/>
              <w:keepLines/>
              <w:rPr>
                <w:ins w:id="941" w:author="Liehai" w:date="2025-11-25T14:43:00Z"/>
                <w:rFonts w:ascii="Arial" w:eastAsia="Times New Roman" w:hAnsi="Arial" w:cs="Arial"/>
                <w:sz w:val="18"/>
                <w:lang w:eastAsia="ja-JP"/>
              </w:rPr>
            </w:pPr>
            <w:ins w:id="942" w:author="Liehai" w:date="2025-11-25T14:43:00Z">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ins>
          </w:p>
        </w:tc>
      </w:tr>
      <w:tr w:rsidR="00893A32" w:rsidRPr="008D0EB6" w14:paraId="38F8869E" w14:textId="77777777" w:rsidTr="00893A32">
        <w:trPr>
          <w:cantSplit/>
          <w:jc w:val="center"/>
          <w:ins w:id="943" w:author="Liehai" w:date="2025-11-25T14:43:00Z"/>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8D0EB6" w:rsidRDefault="00893A32" w:rsidP="00893A32">
            <w:pPr>
              <w:keepNext/>
              <w:keepLines/>
              <w:jc w:val="center"/>
              <w:rPr>
                <w:ins w:id="944" w:author="Liehai" w:date="2025-11-25T14:43:00Z"/>
                <w:rFonts w:ascii="Arial" w:eastAsia="Times New Roman" w:hAnsi="Arial" w:cs="Arial"/>
                <w:sz w:val="18"/>
                <w:lang w:eastAsia="en-GB"/>
              </w:rPr>
            </w:pPr>
            <w:ins w:id="945" w:author="Liehai" w:date="2025-11-25T14:43:00Z">
              <w:r w:rsidRPr="008D0EB6">
                <w:rPr>
                  <w:rFonts w:ascii="Arial" w:eastAsia="Times New Roman" w:hAnsi="Arial"/>
                  <w:sz w:val="18"/>
                  <w:lang w:eastAsia="ja-JP"/>
                </w:rPr>
                <w:t>6.</w:t>
              </w:r>
              <w:r>
                <w:rPr>
                  <w:rFonts w:ascii="Arial" w:eastAsia="Times New Roman" w:hAnsi="Arial"/>
                  <w:sz w:val="18"/>
                  <w:lang w:eastAsia="ja-JP"/>
                </w:rPr>
                <w:t>5</w:t>
              </w:r>
              <w:r w:rsidRPr="008D0EB6">
                <w:rPr>
                  <w:rFonts w:ascii="Arial" w:eastAsia="Times New Roman" w:hAnsi="Arial"/>
                  <w:sz w:val="18"/>
                  <w:lang w:eastAsia="ja-JP"/>
                </w:rPr>
                <w:t>.3.5.3</w:t>
              </w:r>
            </w:ins>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8D0EB6" w:rsidRDefault="00893A32" w:rsidP="00893A32">
            <w:pPr>
              <w:keepNext/>
              <w:keepLines/>
              <w:jc w:val="center"/>
              <w:rPr>
                <w:ins w:id="946" w:author="Liehai" w:date="2025-11-25T14:43:00Z"/>
                <w:rFonts w:ascii="Arial" w:eastAsia="Times New Roman" w:hAnsi="Arial" w:cs="Arial"/>
                <w:sz w:val="18"/>
                <w:lang w:eastAsia="en-GB"/>
              </w:rPr>
            </w:pPr>
            <w:ins w:id="947" w:author="Liehai" w:date="2025-11-25T14:43:00Z">
              <w:r w:rsidRPr="008D0EB6">
                <w:rPr>
                  <w:rFonts w:ascii="Arial" w:eastAsia="Times New Roman" w:hAnsi="Arial"/>
                  <w:sz w:val="18"/>
                  <w:lang w:eastAsia="en-GB"/>
                </w:rPr>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8D0EB6" w:rsidRDefault="00893A32" w:rsidP="00893A32">
            <w:pPr>
              <w:keepNext/>
              <w:keepLines/>
              <w:rPr>
                <w:ins w:id="948" w:author="Liehai" w:date="2025-11-25T14:43:00Z"/>
                <w:rFonts w:ascii="Arial" w:eastAsia="Times New Roman" w:hAnsi="Arial"/>
                <w:sz w:val="18"/>
                <w:lang w:eastAsia="en-GB"/>
              </w:rPr>
            </w:pPr>
            <w:ins w:id="949" w:author="Liehai" w:date="2025-11-25T14:43:00Z">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ins>
          </w:p>
        </w:tc>
      </w:tr>
      <w:tr w:rsidR="00893A32" w:rsidRPr="008D0EB6" w14:paraId="3790954D" w14:textId="77777777" w:rsidTr="00893A32">
        <w:trPr>
          <w:cantSplit/>
          <w:jc w:val="center"/>
          <w:ins w:id="950" w:author="Liehai" w:date="2025-11-25T14:43:00Z"/>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8D0EB6" w:rsidRDefault="00893A32" w:rsidP="00893A32">
            <w:pPr>
              <w:keepNext/>
              <w:keepLines/>
              <w:jc w:val="center"/>
              <w:rPr>
                <w:ins w:id="951" w:author="Liehai" w:date="2025-11-25T14:43:00Z"/>
                <w:rFonts w:ascii="Arial" w:eastAsia="Times New Roman" w:hAnsi="Arial" w:cs="Arial"/>
                <w:sz w:val="18"/>
                <w:lang w:eastAsia="en-GB"/>
              </w:rPr>
            </w:pPr>
            <w:ins w:id="952" w:author="Liehai" w:date="2025-11-25T14:43:00Z">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ins>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8D0EB6" w:rsidRDefault="00893A32" w:rsidP="00893A32">
            <w:pPr>
              <w:keepNext/>
              <w:keepLines/>
              <w:jc w:val="center"/>
              <w:rPr>
                <w:ins w:id="953" w:author="Liehai" w:date="2025-11-25T14:43:00Z"/>
                <w:rFonts w:ascii="Arial" w:eastAsia="Times New Roman" w:hAnsi="Arial" w:cs="Arial"/>
                <w:sz w:val="18"/>
                <w:lang w:eastAsia="en-GB"/>
              </w:rPr>
            </w:pPr>
            <w:ins w:id="954" w:author="Liehai" w:date="2025-11-25T14:43:00Z">
              <w:r w:rsidRPr="008D0EB6">
                <w:rPr>
                  <w:rFonts w:ascii="Arial" w:eastAsia="Times New Roman" w:hAnsi="Arial" w:cs="Arial" w:hint="eastAsia"/>
                  <w:sz w:val="18"/>
                  <w:lang w:eastAsia="ja-JP"/>
                </w:rPr>
                <w:t>Operating band unwanted emission</w:t>
              </w:r>
            </w:ins>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8D0EB6" w:rsidRDefault="00893A32" w:rsidP="00893A32">
            <w:pPr>
              <w:keepNext/>
              <w:keepLines/>
              <w:rPr>
                <w:ins w:id="955" w:author="Liehai" w:date="2025-11-25T14:43:00Z"/>
                <w:rFonts w:ascii="Arial" w:eastAsia="Times New Roman" w:hAnsi="Arial" w:cs="Arial"/>
                <w:sz w:val="18"/>
                <w:lang w:eastAsia="en-GB"/>
              </w:rPr>
            </w:pPr>
            <w:ins w:id="956" w:author="Liehai" w:date="2025-11-25T14:43:00Z">
              <w:r w:rsidRPr="008D0EB6">
                <w:rPr>
                  <w:rFonts w:ascii="Arial" w:eastAsia="Times New Roman" w:hAnsi="Arial" w:cs="Arial"/>
                  <w:sz w:val="18"/>
                  <w:lang w:eastAsia="en-GB"/>
                </w:rPr>
                <w:t>Category A or Category B operating band unwanted emission limits may be applied regionally.</w:t>
              </w:r>
            </w:ins>
          </w:p>
          <w:p w14:paraId="1177AF66" w14:textId="77777777" w:rsidR="00893A32" w:rsidRPr="008D0EB6" w:rsidRDefault="00893A32" w:rsidP="00893A32">
            <w:pPr>
              <w:keepNext/>
              <w:keepLines/>
              <w:rPr>
                <w:ins w:id="957" w:author="Liehai" w:date="2025-11-25T14:43:00Z"/>
                <w:rFonts w:ascii="Arial" w:eastAsia="Times New Roman" w:hAnsi="Arial"/>
                <w:sz w:val="18"/>
                <w:lang w:eastAsia="en-GB"/>
              </w:rPr>
            </w:pPr>
            <w:ins w:id="958" w:author="Liehai" w:date="2025-11-25T14:43:00Z">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ins>
          </w:p>
        </w:tc>
      </w:tr>
      <w:tr w:rsidR="00893A32" w:rsidRPr="008D0EB6" w14:paraId="54CAD5B5" w14:textId="77777777" w:rsidTr="00893A32">
        <w:trPr>
          <w:cantSplit/>
          <w:jc w:val="center"/>
          <w:ins w:id="959" w:author="Liehai" w:date="2025-11-25T14:43:00Z"/>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8D0EB6" w:rsidRDefault="00893A32" w:rsidP="00893A32">
            <w:pPr>
              <w:keepNext/>
              <w:keepLines/>
              <w:jc w:val="center"/>
              <w:rPr>
                <w:ins w:id="960" w:author="Liehai" w:date="2025-11-25T14:43:00Z"/>
                <w:rFonts w:ascii="Arial" w:eastAsia="Times New Roman" w:hAnsi="Arial" w:cs="Arial"/>
                <w:sz w:val="18"/>
                <w:lang w:eastAsia="ja-JP"/>
              </w:rPr>
            </w:pPr>
            <w:ins w:id="961" w:author="Liehai" w:date="2025-11-25T14:43:00Z">
              <w:r w:rsidRPr="008D0EB6">
                <w:rPr>
                  <w:rFonts w:ascii="Arial" w:eastAsia="Times New Roman" w:hAnsi="Arial"/>
                  <w:sz w:val="18"/>
                  <w:lang w:eastAsia="en-GB"/>
                </w:rPr>
                <w:t>6.</w:t>
              </w:r>
              <w:r>
                <w:rPr>
                  <w:rFonts w:ascii="Arial" w:eastAsia="Times New Roman" w:hAnsi="Arial"/>
                  <w:sz w:val="18"/>
                  <w:lang w:eastAsia="en-GB"/>
                </w:rPr>
                <w:t>5</w:t>
              </w:r>
              <w:r w:rsidRPr="008D0EB6">
                <w:rPr>
                  <w:rFonts w:ascii="Arial" w:eastAsia="Times New Roman" w:hAnsi="Arial"/>
                  <w:sz w:val="18"/>
                  <w:lang w:eastAsia="en-GB"/>
                </w:rPr>
                <w:t>.4.5.6.1</w:t>
              </w:r>
            </w:ins>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8D0EB6" w:rsidRDefault="00893A32" w:rsidP="00893A32">
            <w:pPr>
              <w:keepNext/>
              <w:keepLines/>
              <w:jc w:val="center"/>
              <w:rPr>
                <w:ins w:id="962" w:author="Liehai" w:date="2025-11-25T14:43:00Z"/>
                <w:rFonts w:ascii="Arial" w:eastAsia="Times New Roman" w:hAnsi="Arial"/>
                <w:sz w:val="18"/>
                <w:lang w:eastAsia="en-GB"/>
              </w:rPr>
            </w:pPr>
            <w:ins w:id="963" w:author="Liehai" w:date="2025-11-25T14:43:00Z">
              <w:r w:rsidRPr="008D0EB6">
                <w:rPr>
                  <w:rFonts w:ascii="Arial" w:eastAsia="Times New Roman" w:hAnsi="Arial"/>
                  <w:sz w:val="18"/>
                  <w:lang w:eastAsia="en-GB"/>
                </w:rPr>
                <w:t>Operating band unwanted emissions:</w:t>
              </w:r>
            </w:ins>
          </w:p>
          <w:p w14:paraId="072E68E0" w14:textId="77777777" w:rsidR="00893A32" w:rsidRPr="008D0EB6" w:rsidRDefault="00893A32" w:rsidP="00893A32">
            <w:pPr>
              <w:keepNext/>
              <w:keepLines/>
              <w:jc w:val="center"/>
              <w:rPr>
                <w:ins w:id="964" w:author="Liehai" w:date="2025-11-25T14:43:00Z"/>
                <w:rFonts w:ascii="Arial" w:eastAsia="Times New Roman" w:hAnsi="Arial" w:cs="Arial"/>
                <w:sz w:val="18"/>
                <w:lang w:eastAsia="ja-JP"/>
              </w:rPr>
            </w:pPr>
            <w:ins w:id="965" w:author="Liehai" w:date="2025-11-25T14:43:00Z">
              <w:r w:rsidRPr="008D0EB6">
                <w:rPr>
                  <w:rFonts w:ascii="Arial" w:eastAsia="Times New Roman" w:hAnsi="Arial"/>
                  <w:sz w:val="18"/>
                  <w:lang w:eastAsia="en-GB"/>
                </w:rPr>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8D0EB6" w:rsidRDefault="00893A32" w:rsidP="00893A32">
            <w:pPr>
              <w:keepNext/>
              <w:keepLines/>
              <w:rPr>
                <w:ins w:id="966" w:author="Liehai" w:date="2025-11-25T14:43:00Z"/>
                <w:rFonts w:ascii="Arial" w:eastAsia="Times New Roman" w:hAnsi="Arial" w:cs="Arial"/>
                <w:sz w:val="18"/>
                <w:lang w:eastAsia="ja-JP"/>
              </w:rPr>
            </w:pPr>
            <w:ins w:id="967" w:author="Liehai" w:date="2025-11-25T14:43:00Z">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ins>
          </w:p>
        </w:tc>
      </w:tr>
      <w:tr w:rsidR="00893A32" w:rsidRPr="008D0EB6" w14:paraId="1A5E0718" w14:textId="77777777" w:rsidTr="00893A32">
        <w:trPr>
          <w:cantSplit/>
          <w:jc w:val="center"/>
          <w:ins w:id="968" w:author="Liehai" w:date="2025-11-25T14:43:00Z"/>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8D0EB6" w:rsidRDefault="00893A32" w:rsidP="00893A32">
            <w:pPr>
              <w:keepNext/>
              <w:keepLines/>
              <w:jc w:val="center"/>
              <w:rPr>
                <w:ins w:id="969" w:author="Liehai" w:date="2025-11-25T14:43:00Z"/>
                <w:rFonts w:ascii="Arial" w:eastAsia="Times New Roman" w:hAnsi="Arial"/>
                <w:sz w:val="18"/>
                <w:lang w:eastAsia="en-GB"/>
              </w:rPr>
            </w:pPr>
            <w:ins w:id="970" w:author="Liehai" w:date="2025-11-25T14:43:00Z">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ins>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8D0EB6" w:rsidRDefault="00893A32" w:rsidP="00893A32">
            <w:pPr>
              <w:keepNext/>
              <w:keepLines/>
              <w:jc w:val="center"/>
              <w:rPr>
                <w:ins w:id="971" w:author="Liehai" w:date="2025-11-25T14:43:00Z"/>
                <w:rFonts w:ascii="Arial" w:eastAsia="Times New Roman" w:hAnsi="Arial" w:cs="Arial"/>
                <w:sz w:val="18"/>
                <w:lang w:eastAsia="ja-JP"/>
              </w:rPr>
            </w:pPr>
            <w:ins w:id="972" w:author="Liehai" w:date="2025-11-25T14:43:00Z">
              <w:r w:rsidRPr="008D0EB6">
                <w:rPr>
                  <w:rFonts w:ascii="Arial" w:eastAsia="Times New Roman" w:hAnsi="Arial" w:cs="Arial" w:hint="eastAsia"/>
                  <w:sz w:val="18"/>
                  <w:lang w:eastAsia="ja-JP"/>
                </w:rPr>
                <w:t>Operating band unwanted emission</w:t>
              </w:r>
            </w:ins>
          </w:p>
          <w:p w14:paraId="0B48E764" w14:textId="77777777" w:rsidR="00893A32" w:rsidRPr="008D0EB6" w:rsidRDefault="00893A32" w:rsidP="00893A32">
            <w:pPr>
              <w:keepNext/>
              <w:keepLines/>
              <w:jc w:val="center"/>
              <w:rPr>
                <w:ins w:id="973" w:author="Liehai" w:date="2025-11-25T14:43:00Z"/>
                <w:rFonts w:ascii="Arial" w:eastAsia="Times New Roman" w:hAnsi="Arial"/>
                <w:sz w:val="18"/>
                <w:lang w:eastAsia="en-GB"/>
              </w:rPr>
            </w:pPr>
            <w:ins w:id="974" w:author="Liehai" w:date="2025-11-25T14:43:00Z">
              <w:r w:rsidRPr="008D0EB6">
                <w:rPr>
                  <w:rFonts w:ascii="Arial" w:eastAsia="Times New Roman" w:hAnsi="Arial" w:cs="Arial" w:hint="eastAsia"/>
                  <w:sz w:val="18"/>
                  <w:lang w:eastAsia="ja-JP"/>
                </w:rPr>
                <w:t>Protection of DTT</w:t>
              </w:r>
            </w:ins>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8D0EB6" w:rsidRDefault="00893A32" w:rsidP="00893A32">
            <w:pPr>
              <w:keepNext/>
              <w:keepLines/>
              <w:rPr>
                <w:ins w:id="975" w:author="Liehai" w:date="2025-11-25T14:43:00Z"/>
                <w:rFonts w:ascii="Arial" w:eastAsia="Times New Roman" w:hAnsi="Arial" w:cs="Arial"/>
                <w:sz w:val="18"/>
                <w:lang w:eastAsia="ja-JP"/>
              </w:rPr>
            </w:pPr>
            <w:ins w:id="976" w:author="Liehai" w:date="2025-11-25T14:43:00Z">
              <w:r w:rsidRPr="008D0EB6">
                <w:rPr>
                  <w:rFonts w:ascii="Arial" w:eastAsia="Times New Roman" w:hAnsi="Arial" w:cs="Arial"/>
                  <w:sz w:val="18"/>
                  <w:lang w:eastAsia="ja-JP"/>
                </w:rPr>
                <w:t>The BS operating in Band n20 may have to comply with the additional requirements for protection of DTT, when deployed in certain regions.</w:t>
              </w:r>
            </w:ins>
          </w:p>
        </w:tc>
      </w:tr>
      <w:tr w:rsidR="00893A32" w:rsidRPr="008D0EB6" w14:paraId="649AF5E1" w14:textId="77777777" w:rsidTr="00893A32">
        <w:trPr>
          <w:cantSplit/>
          <w:jc w:val="center"/>
          <w:ins w:id="977" w:author="Liehai" w:date="2025-11-25T14:43:00Z"/>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8D0EB6" w:rsidRDefault="00893A32" w:rsidP="00893A32">
            <w:pPr>
              <w:keepNext/>
              <w:keepLines/>
              <w:jc w:val="center"/>
              <w:rPr>
                <w:ins w:id="978" w:author="Liehai" w:date="2025-11-25T14:43:00Z"/>
                <w:rFonts w:ascii="Arial" w:eastAsia="Times New Roman" w:hAnsi="Arial" w:cs="Arial"/>
                <w:sz w:val="18"/>
                <w:lang w:eastAsia="en-GB"/>
              </w:rPr>
            </w:pPr>
            <w:ins w:id="979" w:author="Liehai" w:date="2025-11-25T14:43:00Z">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.4.5.7</w:t>
              </w:r>
            </w:ins>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8D0EB6" w:rsidRDefault="00893A32" w:rsidP="00893A32">
            <w:pPr>
              <w:keepNext/>
              <w:keepLines/>
              <w:jc w:val="center"/>
              <w:rPr>
                <w:ins w:id="980" w:author="Liehai" w:date="2025-11-25T14:43:00Z"/>
                <w:rFonts w:ascii="Arial" w:eastAsia="Times New Roman" w:hAnsi="Arial" w:cs="Arial"/>
                <w:sz w:val="18"/>
                <w:lang w:eastAsia="en-GB"/>
              </w:rPr>
            </w:pPr>
            <w:ins w:id="981" w:author="Liehai" w:date="2025-11-25T14:43:00Z">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ins>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8D0EB6" w:rsidRDefault="00893A32" w:rsidP="00893A32">
            <w:pPr>
              <w:keepNext/>
              <w:keepLines/>
              <w:rPr>
                <w:ins w:id="982" w:author="Liehai" w:date="2025-11-25T14:43:00Z"/>
                <w:rFonts w:ascii="Arial" w:eastAsia="Times New Roman" w:hAnsi="Arial" w:cs="Arial"/>
                <w:sz w:val="18"/>
                <w:lang w:eastAsia="ja-JP"/>
              </w:rPr>
            </w:pPr>
            <w:ins w:id="983" w:author="Liehai" w:date="2025-11-25T14:43:00Z">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ins>
          </w:p>
        </w:tc>
      </w:tr>
      <w:tr w:rsidR="00893A32" w:rsidRPr="008D0EB6" w14:paraId="419EF463" w14:textId="77777777" w:rsidTr="00893A32">
        <w:trPr>
          <w:cantSplit/>
          <w:jc w:val="center"/>
          <w:ins w:id="984" w:author="Liehai" w:date="2025-11-25T14:43:00Z"/>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8D0EB6" w:rsidRDefault="00893A32" w:rsidP="00893A32">
            <w:pPr>
              <w:keepNext/>
              <w:keepLines/>
              <w:jc w:val="center"/>
              <w:rPr>
                <w:ins w:id="985" w:author="Liehai" w:date="2025-11-25T14:43:00Z"/>
                <w:rFonts w:ascii="Arial" w:eastAsia="Times New Roman" w:hAnsi="Arial" w:cs="Arial"/>
                <w:sz w:val="18"/>
                <w:lang w:eastAsia="ja-JP"/>
              </w:rPr>
            </w:pPr>
            <w:ins w:id="986" w:author="Liehai" w:date="2025-11-25T14:43:00Z">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.5.5.1.1</w:t>
              </w:r>
            </w:ins>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8D0EB6" w:rsidRDefault="00893A32" w:rsidP="00893A32">
            <w:pPr>
              <w:keepNext/>
              <w:keepLines/>
              <w:jc w:val="center"/>
              <w:rPr>
                <w:ins w:id="987" w:author="Liehai" w:date="2025-11-25T14:43:00Z"/>
                <w:rFonts w:ascii="Arial" w:eastAsia="Times New Roman" w:hAnsi="Arial" w:cs="Arial"/>
                <w:sz w:val="18"/>
                <w:lang w:eastAsia="ja-JP"/>
              </w:rPr>
            </w:pPr>
            <w:ins w:id="988" w:author="Liehai" w:date="2025-11-25T14:43:00Z">
              <w:r w:rsidRPr="008D0EB6">
                <w:rPr>
                  <w:rFonts w:ascii="Arial" w:eastAsia="Times New Roman" w:hAnsi="Arial" w:cs="Arial"/>
                  <w:sz w:val="18"/>
                  <w:lang w:eastAsia="en-GB"/>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8D0EB6" w:rsidRDefault="00893A32" w:rsidP="00893A32">
            <w:pPr>
              <w:keepNext/>
              <w:keepLines/>
              <w:rPr>
                <w:ins w:id="989" w:author="Liehai" w:date="2025-11-25T14:43:00Z"/>
                <w:rFonts w:ascii="Arial" w:eastAsia="Times New Roman" w:hAnsi="Arial" w:cs="Arial"/>
                <w:sz w:val="18"/>
                <w:lang w:eastAsia="ja-JP"/>
              </w:rPr>
            </w:pPr>
            <w:ins w:id="990" w:author="Liehai" w:date="2025-11-25T14:43:00Z">
              <w:r w:rsidRPr="008D0EB6">
                <w:rPr>
                  <w:rFonts w:ascii="Arial" w:eastAsia="Times New Roman" w:hAnsi="Arial" w:cs="Arial"/>
                  <w:sz w:val="18"/>
                  <w:lang w:eastAsia="ja-JP"/>
                </w:rPr>
                <w:t>Category A or Category B spurious emission limits, as defined in ITU-R Recommendation SM.329 [</w:t>
              </w:r>
            </w:ins>
            <w:ins w:id="991" w:author="Liehai" w:date="2025-11-25T16:12:00Z">
              <w:r w:rsidR="003D0C01">
                <w:rPr>
                  <w:rFonts w:ascii="Arial" w:eastAsia="Times New Roman" w:hAnsi="Arial" w:cs="Arial"/>
                  <w:sz w:val="18"/>
                  <w:lang w:eastAsia="ja-JP"/>
                </w:rPr>
                <w:t>2</w:t>
              </w:r>
            </w:ins>
            <w:ins w:id="992" w:author="Liehai" w:date="2025-11-25T14:43:00Z">
              <w:r w:rsidRPr="008D0EB6">
                <w:rPr>
                  <w:rFonts w:ascii="Arial" w:eastAsia="Times New Roman" w:hAnsi="Arial" w:cs="Arial"/>
                  <w:sz w:val="18"/>
                  <w:lang w:eastAsia="ja-JP"/>
                </w:rPr>
                <w:t>], may apply regionally.</w:t>
              </w:r>
            </w:ins>
          </w:p>
          <w:p w14:paraId="4F90900C" w14:textId="77777777" w:rsidR="00893A32" w:rsidRPr="008D0EB6" w:rsidRDefault="00893A32" w:rsidP="00893A32">
            <w:pPr>
              <w:keepNext/>
              <w:keepLines/>
              <w:rPr>
                <w:ins w:id="993" w:author="Liehai" w:date="2025-11-25T14:43:00Z"/>
                <w:rFonts w:ascii="Arial" w:eastAsia="Times New Roman" w:hAnsi="Arial"/>
                <w:sz w:val="18"/>
                <w:lang w:eastAsia="en-GB"/>
              </w:rPr>
            </w:pPr>
            <w:ins w:id="994" w:author="Liehai" w:date="2025-11-25T14:43:00Z">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ins>
          </w:p>
          <w:p w14:paraId="77F308A1" w14:textId="77777777" w:rsidR="00893A32" w:rsidRPr="008D0EB6" w:rsidRDefault="00893A32" w:rsidP="00893A32">
            <w:pPr>
              <w:keepNext/>
              <w:keepLines/>
              <w:rPr>
                <w:ins w:id="995" w:author="Liehai" w:date="2025-11-25T14:43:00Z"/>
                <w:rFonts w:ascii="Arial" w:eastAsia="Times New Roman" w:hAnsi="Arial" w:cs="Arial"/>
                <w:sz w:val="18"/>
                <w:lang w:eastAsia="ja-JP"/>
              </w:rPr>
            </w:pPr>
            <w:ins w:id="996" w:author="Liehai" w:date="2025-11-25T14:43:00Z">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rsidR="00893A32" w:rsidRPr="008D0EB6" w14:paraId="3205A148" w14:textId="77777777" w:rsidTr="00893A32">
        <w:trPr>
          <w:cantSplit/>
          <w:jc w:val="center"/>
          <w:ins w:id="997" w:author="Liehai" w:date="2025-11-25T14:43:00Z"/>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8D0EB6" w:rsidRDefault="00893A32" w:rsidP="00893A32">
            <w:pPr>
              <w:keepNext/>
              <w:keepLines/>
              <w:jc w:val="center"/>
              <w:rPr>
                <w:ins w:id="998" w:author="Liehai" w:date="2025-11-25T14:43:00Z"/>
                <w:rFonts w:ascii="Arial" w:eastAsia="Times New Roman" w:hAnsi="Arial"/>
                <w:sz w:val="18"/>
                <w:lang w:eastAsia="en-GB"/>
              </w:rPr>
            </w:pPr>
            <w:ins w:id="999" w:author="Liehai" w:date="2025-11-25T14:43:00Z">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.5.5.1.3</w:t>
              </w:r>
            </w:ins>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8D0EB6" w:rsidRDefault="00893A32" w:rsidP="00893A32">
            <w:pPr>
              <w:keepNext/>
              <w:keepLines/>
              <w:jc w:val="center"/>
              <w:rPr>
                <w:ins w:id="1000" w:author="Liehai" w:date="2025-11-25T14:43:00Z"/>
                <w:rFonts w:ascii="Arial" w:eastAsia="Times New Roman" w:hAnsi="Arial" w:cs="Arial"/>
                <w:sz w:val="18"/>
                <w:lang w:eastAsia="en-GB"/>
              </w:rPr>
            </w:pPr>
            <w:ins w:id="1001" w:author="Liehai" w:date="2025-11-25T14:43:00Z">
              <w:r w:rsidRPr="008D0EB6">
                <w:rPr>
                  <w:rFonts w:ascii="Arial" w:eastAsia="Times New Roman" w:hAnsi="Arial" w:cs="Arial"/>
                  <w:sz w:val="18"/>
                  <w:lang w:eastAsia="en-GB"/>
                </w:rPr>
                <w:t>Transmitter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8D0EB6" w:rsidRDefault="00893A32" w:rsidP="00893A32">
            <w:pPr>
              <w:keepNext/>
              <w:keepLines/>
              <w:rPr>
                <w:ins w:id="1002" w:author="Liehai" w:date="2025-11-25T14:43:00Z"/>
                <w:rFonts w:ascii="Arial" w:eastAsia="Times New Roman" w:hAnsi="Arial" w:cs="Arial"/>
                <w:sz w:val="18"/>
                <w:lang w:eastAsia="ja-JP"/>
              </w:rPr>
            </w:pPr>
            <w:ins w:id="1003" w:author="Liehai" w:date="2025-11-25T14:43:00Z">
              <w:r w:rsidRPr="008D0EB6">
                <w:rPr>
                  <w:rFonts w:ascii="Arial" w:eastAsia="Times New Roman" w:hAnsi="Arial"/>
                  <w:sz w:val="18"/>
                  <w:lang w:eastAsia="en-GB"/>
                </w:rPr>
                <w:t>These requirements may be applied for the protection of system operating in frequency ranges other than the BS operating band.</w:t>
              </w:r>
            </w:ins>
          </w:p>
        </w:tc>
      </w:tr>
      <w:tr w:rsidR="00893A32" w:rsidRPr="008D0EB6" w14:paraId="1337280D" w14:textId="77777777" w:rsidTr="00893A32">
        <w:trPr>
          <w:cantSplit/>
          <w:jc w:val="center"/>
          <w:ins w:id="1004" w:author="Liehai" w:date="2025-11-25T14:43:00Z"/>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8D0EB6" w:rsidRDefault="00893A32" w:rsidP="00893A32">
            <w:pPr>
              <w:keepNext/>
              <w:keepLines/>
              <w:jc w:val="center"/>
              <w:rPr>
                <w:ins w:id="1005" w:author="Liehai" w:date="2025-11-25T14:43:00Z"/>
                <w:rFonts w:ascii="Arial" w:eastAsia="Times New Roman" w:hAnsi="Arial" w:cs="Arial"/>
                <w:sz w:val="18"/>
                <w:lang w:eastAsia="en-GB"/>
              </w:rPr>
            </w:pPr>
            <w:ins w:id="1006" w:author="Liehai" w:date="2025-11-25T14:43:00Z">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.5.5.3</w:t>
              </w:r>
            </w:ins>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8D0EB6" w:rsidRDefault="00893A32" w:rsidP="00893A32">
            <w:pPr>
              <w:keepNext/>
              <w:keepLines/>
              <w:jc w:val="center"/>
              <w:rPr>
                <w:ins w:id="1007" w:author="Liehai" w:date="2025-11-25T14:43:00Z"/>
                <w:rFonts w:ascii="Arial" w:eastAsia="Times New Roman" w:hAnsi="Arial" w:cs="Arial"/>
                <w:sz w:val="18"/>
                <w:lang w:eastAsia="en-GB"/>
              </w:rPr>
            </w:pPr>
            <w:ins w:id="1008" w:author="Liehai" w:date="2025-11-25T14:43:00Z">
              <w:r w:rsidRPr="008D0EB6">
                <w:rPr>
                  <w:rFonts w:ascii="Arial" w:eastAsia="Times New Roman" w:hAnsi="Arial" w:cs="Arial"/>
                  <w:sz w:val="18"/>
                  <w:lang w:eastAsia="en-GB"/>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8D0EB6" w:rsidRDefault="00893A32" w:rsidP="00893A32">
            <w:pPr>
              <w:keepNext/>
              <w:keepLines/>
              <w:rPr>
                <w:ins w:id="1009" w:author="Liehai" w:date="2025-11-25T14:43:00Z"/>
                <w:rFonts w:ascii="Arial" w:eastAsia="Times New Roman" w:hAnsi="Arial"/>
                <w:sz w:val="18"/>
                <w:lang w:eastAsia="en-GB"/>
              </w:rPr>
            </w:pPr>
            <w:ins w:id="1010" w:author="Liehai" w:date="2025-11-25T14:43:00Z">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ins>
          </w:p>
        </w:tc>
      </w:tr>
      <w:tr w:rsidR="00893A32" w:rsidRPr="008D0EB6" w14:paraId="7FA86DB5" w14:textId="77777777" w:rsidTr="00893A32">
        <w:trPr>
          <w:cantSplit/>
          <w:jc w:val="center"/>
          <w:ins w:id="1011" w:author="Liehai" w:date="2025-11-25T14:43:00Z"/>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8D0EB6" w:rsidRDefault="00893A32" w:rsidP="00893A32">
            <w:pPr>
              <w:keepNext/>
              <w:keepLines/>
              <w:jc w:val="center"/>
              <w:rPr>
                <w:ins w:id="1012" w:author="Liehai" w:date="2025-11-25T14:43:00Z"/>
                <w:rFonts w:ascii="Arial" w:eastAsia="Times New Roman" w:hAnsi="Arial" w:cs="Arial"/>
                <w:sz w:val="18"/>
                <w:lang w:eastAsia="en-GB"/>
              </w:rPr>
            </w:pPr>
            <w:ins w:id="1013" w:author="Liehai" w:date="2025-11-25T14:43:00Z">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.5.2,</w:t>
              </w:r>
            </w:ins>
          </w:p>
          <w:p w14:paraId="447C39B5" w14:textId="77777777" w:rsidR="00893A32" w:rsidRPr="008D0EB6" w:rsidRDefault="00893A32" w:rsidP="00893A32">
            <w:pPr>
              <w:keepNext/>
              <w:keepLines/>
              <w:jc w:val="center"/>
              <w:rPr>
                <w:ins w:id="1014" w:author="Liehai" w:date="2025-11-25T14:43:00Z"/>
                <w:rFonts w:ascii="Arial" w:eastAsia="Times New Roman" w:hAnsi="Arial"/>
                <w:sz w:val="18"/>
                <w:lang w:eastAsia="en-GB"/>
              </w:rPr>
            </w:pPr>
            <w:ins w:id="1015" w:author="Liehai" w:date="2025-11-25T14:43:00Z">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.5.3</w:t>
              </w:r>
            </w:ins>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8D0EB6" w:rsidRDefault="00893A32" w:rsidP="00893A32">
            <w:pPr>
              <w:keepNext/>
              <w:keepLines/>
              <w:jc w:val="center"/>
              <w:rPr>
                <w:ins w:id="1016" w:author="Liehai" w:date="2025-11-25T14:43:00Z"/>
                <w:rFonts w:ascii="Arial" w:eastAsia="Times New Roman" w:hAnsi="Arial" w:cs="Arial"/>
                <w:sz w:val="18"/>
                <w:lang w:eastAsia="en-GB"/>
              </w:rPr>
            </w:pPr>
            <w:ins w:id="1017" w:author="Liehai" w:date="2025-11-25T14:43:00Z">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ins>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8D0EB6" w:rsidRDefault="00893A32" w:rsidP="00893A32">
            <w:pPr>
              <w:keepNext/>
              <w:keepLines/>
              <w:rPr>
                <w:ins w:id="1018" w:author="Liehai" w:date="2025-11-25T14:43:00Z"/>
                <w:rFonts w:ascii="Arial" w:eastAsia="Times New Roman" w:hAnsi="Arial"/>
                <w:sz w:val="18"/>
                <w:lang w:eastAsia="en-GB"/>
              </w:rPr>
            </w:pPr>
            <w:ins w:id="1019" w:author="Liehai" w:date="2025-11-25T14:43:00Z">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ins>
          </w:p>
          <w:p w14:paraId="7350D92C" w14:textId="77777777" w:rsidR="00893A32" w:rsidRPr="008D0EB6" w:rsidRDefault="00893A32" w:rsidP="00893A32">
            <w:pPr>
              <w:keepNext/>
              <w:keepLines/>
              <w:rPr>
                <w:ins w:id="1020" w:author="Liehai" w:date="2025-11-25T14:43:00Z"/>
                <w:rFonts w:ascii="Arial" w:eastAsia="Times New Roman" w:hAnsi="Arial" w:cs="Arial"/>
                <w:sz w:val="18"/>
                <w:lang w:eastAsia="ja-JP"/>
              </w:rPr>
            </w:pPr>
            <w:ins w:id="1021" w:author="Liehai" w:date="2025-11-25T14:43:00Z">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ins>
          </w:p>
        </w:tc>
      </w:tr>
    </w:tbl>
    <w:p w14:paraId="7B85BB5A" w14:textId="77777777" w:rsidR="00893A32" w:rsidRPr="008D0EB6" w:rsidRDefault="00893A32" w:rsidP="00893A32">
      <w:pPr>
        <w:rPr>
          <w:ins w:id="1022" w:author="Liehai" w:date="2025-11-25T14:43:00Z"/>
          <w:rFonts w:eastAsia="Times New Roman"/>
          <w:lang w:eastAsia="en-GB"/>
        </w:rPr>
      </w:pPr>
    </w:p>
    <w:p w14:paraId="034D8B04" w14:textId="77777777" w:rsidR="00893A32" w:rsidRPr="00893A32" w:rsidRDefault="00893A32">
      <w:pPr>
        <w:pPrChange w:id="1023" w:author="Liehai" w:date="2025-11-25T14:43:00Z">
          <w:pPr>
            <w:pStyle w:val="21"/>
          </w:pPr>
        </w:pPrChange>
      </w:pPr>
    </w:p>
    <w:p w14:paraId="57EB74D0" w14:textId="08A53105" w:rsidR="00162DE8" w:rsidRDefault="00162DE8" w:rsidP="00162DE8">
      <w:pPr>
        <w:pStyle w:val="21"/>
        <w:rPr>
          <w:ins w:id="1024" w:author="Liehai" w:date="2025-11-25T14:44:00Z"/>
          <w:rFonts w:cs="v4.2.0"/>
        </w:rPr>
      </w:pPr>
      <w:bookmarkStart w:id="1025" w:name="_Toc214977239"/>
      <w:r w:rsidRPr="00F95B02">
        <w:lastRenderedPageBreak/>
        <w:t>4.</w:t>
      </w:r>
      <w:r>
        <w:t>3</w:t>
      </w:r>
      <w:r w:rsidRPr="00F95B02">
        <w:tab/>
      </w:r>
      <w:r>
        <w:rPr>
          <w:rFonts w:cs="v4.2.0"/>
        </w:rPr>
        <w:t>BS configurations</w:t>
      </w:r>
      <w:bookmarkEnd w:id="1025"/>
    </w:p>
    <w:p w14:paraId="0D924628" w14:textId="39040758" w:rsidR="00893A32" w:rsidRPr="000B1305" w:rsidRDefault="00893A32" w:rsidP="00893A32">
      <w:pPr>
        <w:keepNext/>
        <w:keepLines/>
        <w:spacing w:before="120"/>
        <w:ind w:left="1134" w:hanging="1134"/>
        <w:outlineLvl w:val="2"/>
        <w:rPr>
          <w:ins w:id="1026" w:author="Liehai" w:date="2025-11-25T14:44:00Z"/>
          <w:rFonts w:ascii="Arial" w:eastAsia="Times New Roman" w:hAnsi="Arial"/>
          <w:sz w:val="28"/>
          <w:lang w:eastAsia="en-GB"/>
        </w:rPr>
      </w:pPr>
      <w:bookmarkStart w:id="1027" w:name="_Toc21099817"/>
      <w:bookmarkStart w:id="1028" w:name="_Toc29809615"/>
      <w:bookmarkStart w:id="1029" w:name="_Toc36644990"/>
      <w:bookmarkStart w:id="1030" w:name="_Toc37272044"/>
      <w:bookmarkStart w:id="1031" w:name="_Toc45884290"/>
      <w:bookmarkStart w:id="1032" w:name="_Toc53182313"/>
      <w:bookmarkStart w:id="1033" w:name="_Toc58860054"/>
      <w:bookmarkStart w:id="1034" w:name="_Toc58862558"/>
      <w:bookmarkStart w:id="1035" w:name="_Toc61182551"/>
      <w:bookmarkStart w:id="1036" w:name="_Toc66727864"/>
      <w:bookmarkStart w:id="1037" w:name="_Toc74961667"/>
      <w:bookmarkStart w:id="1038" w:name="_Toc75242578"/>
      <w:bookmarkStart w:id="1039" w:name="_Toc76544924"/>
      <w:bookmarkStart w:id="1040" w:name="_Toc82595024"/>
      <w:bookmarkStart w:id="1041" w:name="_Toc89955055"/>
      <w:bookmarkStart w:id="1042" w:name="_Toc98773478"/>
      <w:bookmarkStart w:id="1043" w:name="_Toc106201237"/>
      <w:bookmarkStart w:id="1044" w:name="_Toc115191090"/>
      <w:bookmarkStart w:id="1045" w:name="_Toc122012919"/>
      <w:bookmarkStart w:id="1046" w:name="_Toc124155738"/>
      <w:bookmarkStart w:id="1047" w:name="_Toc131537498"/>
      <w:bookmarkStart w:id="1048" w:name="_Toc137397705"/>
      <w:bookmarkStart w:id="1049" w:name="_Toc156575921"/>
      <w:bookmarkStart w:id="1050" w:name="_Toc176944443"/>
      <w:bookmarkStart w:id="1051" w:name="_Toc187256721"/>
      <w:ins w:id="1052" w:author="Liehai" w:date="2025-11-25T14:44:00Z">
        <w:r w:rsidRPr="000B1305">
          <w:rPr>
            <w:rFonts w:ascii="Arial" w:eastAsia="Times New Roman" w:hAnsi="Arial"/>
            <w:sz w:val="28"/>
            <w:lang w:eastAsia="en-GB"/>
          </w:rPr>
          <w:t>4.</w:t>
        </w:r>
        <w:del w:id="1053" w:author="Rapporteur" w:date="2025-11-25T15:20:00Z">
          <w:r w:rsidRPr="000B1305" w:rsidDel="007C0B00">
            <w:rPr>
              <w:rFonts w:ascii="Arial" w:eastAsia="Times New Roman" w:hAnsi="Arial"/>
              <w:sz w:val="28"/>
              <w:lang w:eastAsia="en-GB"/>
            </w:rPr>
            <w:delText>5</w:delText>
          </w:r>
        </w:del>
      </w:ins>
      <w:ins w:id="1054" w:author="Rapporteur" w:date="2025-11-25T15:20:00Z">
        <w:r w:rsidR="007C0B00">
          <w:rPr>
            <w:rFonts w:ascii="Arial" w:eastAsia="Times New Roman" w:hAnsi="Arial"/>
            <w:sz w:val="28"/>
            <w:lang w:eastAsia="en-GB"/>
          </w:rPr>
          <w:t>3</w:t>
        </w:r>
      </w:ins>
      <w:ins w:id="1055" w:author="Liehai" w:date="2025-11-25T14:44:00Z">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eastAsia="Times New Roman" w:hAnsi="Arial"/>
            <w:i/>
            <w:sz w:val="28"/>
            <w:lang w:eastAsia="en-GB"/>
          </w:rPr>
          <w:t>BS type 1-C</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ins>
    </w:p>
    <w:p w14:paraId="3F9A2A59" w14:textId="0BD80888" w:rsidR="00893A32" w:rsidRPr="000B1305" w:rsidRDefault="00893A32" w:rsidP="00893A32">
      <w:pPr>
        <w:keepNext/>
        <w:keepLines/>
        <w:spacing w:before="120"/>
        <w:ind w:left="1418" w:hanging="1418"/>
        <w:outlineLvl w:val="3"/>
        <w:rPr>
          <w:ins w:id="1056" w:author="Liehai" w:date="2025-11-25T14:44:00Z"/>
          <w:rFonts w:ascii="Arial" w:eastAsia="Times New Roman" w:hAnsi="Arial"/>
          <w:lang w:eastAsia="en-GB"/>
        </w:rPr>
      </w:pPr>
      <w:bookmarkStart w:id="1057" w:name="_Toc21099818"/>
      <w:bookmarkStart w:id="1058" w:name="_Toc29809616"/>
      <w:bookmarkStart w:id="1059" w:name="_Toc36644991"/>
      <w:bookmarkStart w:id="1060" w:name="_Toc37272045"/>
      <w:bookmarkStart w:id="1061" w:name="_Toc45884291"/>
      <w:bookmarkStart w:id="1062" w:name="_Toc53182314"/>
      <w:bookmarkStart w:id="1063" w:name="_Toc58860055"/>
      <w:bookmarkStart w:id="1064" w:name="_Toc58862559"/>
      <w:bookmarkStart w:id="1065" w:name="_Toc61182552"/>
      <w:bookmarkStart w:id="1066" w:name="_Toc66727865"/>
      <w:bookmarkStart w:id="1067" w:name="_Toc74961668"/>
      <w:bookmarkStart w:id="1068" w:name="_Toc75242579"/>
      <w:bookmarkStart w:id="1069" w:name="_Toc76544925"/>
      <w:bookmarkStart w:id="1070" w:name="_Toc82595025"/>
      <w:bookmarkStart w:id="1071" w:name="_Toc89955056"/>
      <w:bookmarkStart w:id="1072" w:name="_Toc98773479"/>
      <w:bookmarkStart w:id="1073" w:name="_Toc106201238"/>
      <w:bookmarkStart w:id="1074" w:name="_Toc115191091"/>
      <w:bookmarkStart w:id="1075" w:name="_Toc122012920"/>
      <w:bookmarkStart w:id="1076" w:name="_Toc124155739"/>
      <w:bookmarkStart w:id="1077" w:name="_Toc131537499"/>
      <w:bookmarkStart w:id="1078" w:name="_Toc137397706"/>
      <w:bookmarkStart w:id="1079" w:name="_Toc156575922"/>
      <w:bookmarkStart w:id="1080" w:name="_Toc176944444"/>
      <w:bookmarkStart w:id="1081" w:name="_Toc187256722"/>
      <w:ins w:id="1082" w:author="Liehai" w:date="2025-11-25T14:44:00Z">
        <w:r w:rsidRPr="000B1305">
          <w:rPr>
            <w:rFonts w:ascii="Arial" w:eastAsia="Times New Roman" w:hAnsi="Arial"/>
            <w:lang w:eastAsia="en-GB"/>
          </w:rPr>
          <w:t>4.</w:t>
        </w:r>
        <w:del w:id="1083" w:author="Rapporteur" w:date="2025-11-25T15:20:00Z">
          <w:r w:rsidRPr="000B1305" w:rsidDel="007C0B00">
            <w:rPr>
              <w:rFonts w:ascii="Arial" w:eastAsia="Times New Roman" w:hAnsi="Arial"/>
              <w:lang w:eastAsia="en-GB"/>
            </w:rPr>
            <w:delText>5</w:delText>
          </w:r>
        </w:del>
      </w:ins>
      <w:ins w:id="1084" w:author="Rapporteur" w:date="2025-11-25T15:20:00Z">
        <w:r w:rsidR="007C0B00">
          <w:rPr>
            <w:rFonts w:ascii="Arial" w:eastAsia="Times New Roman" w:hAnsi="Arial"/>
            <w:lang w:eastAsia="en-GB"/>
          </w:rPr>
          <w:t>3</w:t>
        </w:r>
      </w:ins>
      <w:ins w:id="1085" w:author="Liehai" w:date="2025-11-25T14:44:00Z">
        <w:r w:rsidRPr="000B1305">
          <w:rPr>
            <w:rFonts w:ascii="Arial" w:eastAsia="Times New Roman" w:hAnsi="Arial"/>
            <w:lang w:eastAsia="en-GB"/>
          </w:rPr>
          <w:t>.1.1</w:t>
        </w:r>
        <w:r w:rsidRPr="000B1305">
          <w:rPr>
            <w:rFonts w:ascii="Arial" w:eastAsia="Times New Roman" w:hAnsi="Arial"/>
            <w:lang w:eastAsia="en-GB"/>
          </w:rPr>
          <w:tab/>
          <w:t>Transmit configurations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ins>
    </w:p>
    <w:p w14:paraId="18576C8E" w14:textId="463C705D" w:rsidR="00893A32" w:rsidRPr="000B1305" w:rsidRDefault="00893A32" w:rsidP="00893A32">
      <w:pPr>
        <w:keepNext/>
        <w:keepLines/>
        <w:spacing w:before="120"/>
        <w:ind w:left="1701" w:hanging="1701"/>
        <w:outlineLvl w:val="4"/>
        <w:rPr>
          <w:ins w:id="1086" w:author="Liehai" w:date="2025-11-25T14:44:00Z"/>
          <w:rFonts w:ascii="Arial" w:eastAsia="Times New Roman" w:hAnsi="Arial"/>
          <w:sz w:val="22"/>
          <w:lang w:eastAsia="en-GB"/>
        </w:rPr>
      </w:pPr>
      <w:bookmarkStart w:id="1087" w:name="_Toc21099819"/>
      <w:bookmarkStart w:id="1088" w:name="_Toc29809617"/>
      <w:bookmarkStart w:id="1089" w:name="_Toc36644992"/>
      <w:bookmarkStart w:id="1090" w:name="_Toc37272046"/>
      <w:bookmarkStart w:id="1091" w:name="_Toc45884292"/>
      <w:bookmarkStart w:id="1092" w:name="_Toc53182315"/>
      <w:bookmarkStart w:id="1093" w:name="_Toc58860056"/>
      <w:bookmarkStart w:id="1094" w:name="_Toc58862560"/>
      <w:bookmarkStart w:id="1095" w:name="_Toc61182553"/>
      <w:bookmarkStart w:id="1096" w:name="_Toc66727866"/>
      <w:bookmarkStart w:id="1097" w:name="_Toc74961669"/>
      <w:bookmarkStart w:id="1098" w:name="_Toc75242580"/>
      <w:bookmarkStart w:id="1099" w:name="_Toc76544926"/>
      <w:bookmarkStart w:id="1100" w:name="_Toc82595026"/>
      <w:bookmarkStart w:id="1101" w:name="_Toc89955057"/>
      <w:bookmarkStart w:id="1102" w:name="_Toc98773480"/>
      <w:bookmarkStart w:id="1103" w:name="_Toc106201239"/>
      <w:bookmarkStart w:id="1104" w:name="_Toc115191092"/>
      <w:bookmarkStart w:id="1105" w:name="_Toc122012921"/>
      <w:bookmarkStart w:id="1106" w:name="_Toc124155740"/>
      <w:bookmarkStart w:id="1107" w:name="_Toc131537500"/>
      <w:bookmarkStart w:id="1108" w:name="_Toc137397707"/>
      <w:bookmarkStart w:id="1109" w:name="_Toc156575923"/>
      <w:bookmarkStart w:id="1110" w:name="_Toc176944445"/>
      <w:bookmarkStart w:id="1111" w:name="_Toc187256723"/>
      <w:ins w:id="1112" w:author="Liehai" w:date="2025-11-25T14:44:00Z">
        <w:r w:rsidRPr="000B1305">
          <w:rPr>
            <w:rFonts w:ascii="Arial" w:eastAsia="Times New Roman" w:hAnsi="Arial"/>
            <w:sz w:val="22"/>
            <w:lang w:eastAsia="en-GB"/>
          </w:rPr>
          <w:t>4.</w:t>
        </w:r>
        <w:del w:id="1113" w:author="Rapporteur" w:date="2025-11-25T15:20:00Z">
          <w:r w:rsidRPr="000B1305" w:rsidDel="007C0B00">
            <w:rPr>
              <w:rFonts w:ascii="Arial" w:eastAsia="Times New Roman" w:hAnsi="Arial"/>
              <w:sz w:val="22"/>
              <w:lang w:eastAsia="en-GB"/>
            </w:rPr>
            <w:delText>5</w:delText>
          </w:r>
        </w:del>
      </w:ins>
      <w:ins w:id="1114" w:author="Rapporteur" w:date="2025-11-25T15:20:00Z">
        <w:r w:rsidR="007C0B00">
          <w:rPr>
            <w:rFonts w:ascii="Arial" w:eastAsia="Times New Roman" w:hAnsi="Arial"/>
            <w:sz w:val="22"/>
            <w:lang w:eastAsia="en-GB"/>
          </w:rPr>
          <w:t>3</w:t>
        </w:r>
      </w:ins>
      <w:ins w:id="1115" w:author="Liehai" w:date="2025-11-25T14:44:00Z">
        <w:r w:rsidRPr="000B1305">
          <w:rPr>
            <w:rFonts w:ascii="Arial" w:eastAsia="Times New Roman" w:hAnsi="Arial"/>
            <w:sz w:val="22"/>
            <w:lang w:eastAsia="en-GB"/>
          </w:rPr>
          <w:t>.1.1.1</w:t>
        </w:r>
        <w:r w:rsidRPr="000B1305">
          <w:rPr>
            <w:rFonts w:ascii="Arial" w:eastAsia="Times New Roman" w:hAnsi="Arial"/>
            <w:sz w:val="22"/>
            <w:lang w:eastAsia="en-GB"/>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ins>
    </w:p>
    <w:p w14:paraId="6CEC3D5A" w14:textId="77777777" w:rsidR="00893A32" w:rsidRPr="000B1305" w:rsidRDefault="00893A32" w:rsidP="00893A32">
      <w:pPr>
        <w:rPr>
          <w:ins w:id="1116" w:author="Liehai" w:date="2025-11-25T14:44:00Z"/>
          <w:rFonts w:eastAsia="Times New Roman" w:cs="v5.0.0"/>
          <w:lang w:eastAsia="en-GB"/>
        </w:rPr>
      </w:pPr>
      <w:ins w:id="1117" w:author="Liehai" w:date="2025-11-25T14:44:00Z">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ins>
    </w:p>
    <w:bookmarkStart w:id="1118" w:name="_MON_1106051040"/>
    <w:bookmarkStart w:id="1119" w:name="_MON_1106136882"/>
    <w:bookmarkStart w:id="1120" w:name="_MON_1105856707"/>
    <w:bookmarkEnd w:id="1118"/>
    <w:bookmarkEnd w:id="1119"/>
    <w:bookmarkEnd w:id="1120"/>
    <w:bookmarkStart w:id="1121" w:name="_MON_1106037551"/>
    <w:bookmarkEnd w:id="1121"/>
    <w:p w14:paraId="3DFAA79F" w14:textId="77777777" w:rsidR="00893A32" w:rsidRPr="000B1305" w:rsidRDefault="00893A32" w:rsidP="00893A32">
      <w:pPr>
        <w:keepNext/>
        <w:keepLines/>
        <w:spacing w:before="60"/>
        <w:jc w:val="center"/>
        <w:rPr>
          <w:ins w:id="1122" w:author="Liehai" w:date="2025-11-25T14:44:00Z"/>
          <w:rFonts w:ascii="Arial" w:eastAsia="Times New Roman" w:hAnsi="Arial" w:cs="v5.0.0"/>
          <w:b/>
          <w:lang w:eastAsia="en-GB"/>
        </w:rPr>
      </w:pPr>
      <w:ins w:id="1123" w:author="Liehai" w:date="2025-11-25T14:44:00Z">
        <w:r w:rsidRPr="000B1305">
          <w:rPr>
            <w:rFonts w:ascii="Arial" w:eastAsia="Times New Roman" w:hAnsi="Arial" w:cs="v3.8.0"/>
            <w:b/>
            <w:lang w:eastAsia="en-GB"/>
          </w:rPr>
          <w:object w:dxaOrig="8805" w:dyaOrig="2520" w14:anchorId="2BA0EEE2">
            <v:shape id="_x0000_i1027" type="#_x0000_t75" style="width:433.8pt;height:127.6pt" o:ole="" fillcolor="window">
              <v:imagedata r:id="rId13" o:title=""/>
            </v:shape>
            <o:OLEObject Type="Embed" ProgID="Word.Picture.8" ShapeID="_x0000_i1027" DrawAspect="Content" ObjectID="_1825832816" r:id="rId14"/>
          </w:object>
        </w:r>
      </w:ins>
    </w:p>
    <w:p w14:paraId="53FD5767" w14:textId="2685F2B2" w:rsidR="00893A32" w:rsidRPr="000B1305" w:rsidRDefault="00893A32" w:rsidP="00893A32">
      <w:pPr>
        <w:keepLines/>
        <w:spacing w:after="240"/>
        <w:jc w:val="center"/>
        <w:rPr>
          <w:ins w:id="1124" w:author="Liehai" w:date="2025-11-25T14:44:00Z"/>
          <w:rFonts w:ascii="Arial" w:eastAsia="Times New Roman" w:hAnsi="Arial"/>
          <w:b/>
          <w:lang w:eastAsia="en-GB"/>
        </w:rPr>
      </w:pPr>
      <w:ins w:id="1125" w:author="Liehai" w:date="2025-11-25T14:44:00Z">
        <w:r w:rsidRPr="000B1305">
          <w:rPr>
            <w:rFonts w:ascii="Arial" w:eastAsia="Times New Roman" w:hAnsi="Arial"/>
            <w:b/>
            <w:lang w:eastAsia="en-GB"/>
          </w:rPr>
          <w:t>Figure 4.</w:t>
        </w:r>
        <w:del w:id="1126" w:author="Rapporteur" w:date="2025-11-25T15:20:00Z">
          <w:r w:rsidRPr="000B1305" w:rsidDel="007C0B00">
            <w:rPr>
              <w:rFonts w:ascii="Arial" w:eastAsia="Times New Roman" w:hAnsi="Arial"/>
              <w:b/>
              <w:lang w:eastAsia="en-GB"/>
            </w:rPr>
            <w:delText>5</w:delText>
          </w:r>
        </w:del>
      </w:ins>
      <w:ins w:id="1127" w:author="Rapporteur" w:date="2025-11-25T15:20:00Z">
        <w:r w:rsidR="007C0B00">
          <w:rPr>
            <w:rFonts w:ascii="Arial" w:eastAsia="Times New Roman" w:hAnsi="Arial"/>
            <w:b/>
            <w:lang w:eastAsia="en-GB"/>
          </w:rPr>
          <w:t>3</w:t>
        </w:r>
      </w:ins>
      <w:ins w:id="1128" w:author="Liehai" w:date="2025-11-25T14:44:00Z">
        <w:r w:rsidRPr="000B1305">
          <w:rPr>
            <w:rFonts w:ascii="Arial" w:eastAsia="Times New Roman" w:hAnsi="Arial"/>
            <w:b/>
            <w:lang w:eastAsia="en-GB"/>
          </w:rPr>
          <w:t>.1.1.1-1: Transmitter test ports</w:t>
        </w:r>
      </w:ins>
    </w:p>
    <w:p w14:paraId="390EDFB0" w14:textId="12D4DB9B" w:rsidR="00893A32" w:rsidRPr="000B1305" w:rsidRDefault="00893A32" w:rsidP="00893A32">
      <w:pPr>
        <w:keepNext/>
        <w:keepLines/>
        <w:spacing w:before="120"/>
        <w:ind w:left="1701" w:hanging="1701"/>
        <w:outlineLvl w:val="4"/>
        <w:rPr>
          <w:ins w:id="1129" w:author="Liehai" w:date="2025-11-25T14:44:00Z"/>
          <w:rFonts w:ascii="Arial" w:eastAsia="Times New Roman" w:hAnsi="Arial"/>
          <w:sz w:val="22"/>
          <w:lang w:eastAsia="en-GB"/>
        </w:rPr>
      </w:pPr>
      <w:bookmarkStart w:id="1130" w:name="_Toc21099820"/>
      <w:bookmarkStart w:id="1131" w:name="_Toc29809618"/>
      <w:bookmarkStart w:id="1132" w:name="_Toc36644993"/>
      <w:bookmarkStart w:id="1133" w:name="_Toc37272047"/>
      <w:bookmarkStart w:id="1134" w:name="_Toc45884293"/>
      <w:bookmarkStart w:id="1135" w:name="_Toc53182316"/>
      <w:bookmarkStart w:id="1136" w:name="_Toc58860057"/>
      <w:bookmarkStart w:id="1137" w:name="_Toc58862561"/>
      <w:bookmarkStart w:id="1138" w:name="_Toc61182554"/>
      <w:bookmarkStart w:id="1139" w:name="_Toc66727867"/>
      <w:bookmarkStart w:id="1140" w:name="_Toc74961670"/>
      <w:bookmarkStart w:id="1141" w:name="_Toc75242581"/>
      <w:bookmarkStart w:id="1142" w:name="_Toc76544927"/>
      <w:bookmarkStart w:id="1143" w:name="_Toc82595027"/>
      <w:bookmarkStart w:id="1144" w:name="_Toc89955058"/>
      <w:bookmarkStart w:id="1145" w:name="_Toc98773481"/>
      <w:bookmarkStart w:id="1146" w:name="_Toc106201240"/>
      <w:bookmarkStart w:id="1147" w:name="_Toc115191093"/>
      <w:bookmarkStart w:id="1148" w:name="_Toc122012922"/>
      <w:bookmarkStart w:id="1149" w:name="_Toc124155741"/>
      <w:bookmarkStart w:id="1150" w:name="_Toc131537501"/>
      <w:bookmarkStart w:id="1151" w:name="_Toc137397708"/>
      <w:bookmarkStart w:id="1152" w:name="_Toc156575924"/>
      <w:bookmarkStart w:id="1153" w:name="_Toc176944446"/>
      <w:bookmarkStart w:id="1154" w:name="_Toc187256724"/>
      <w:ins w:id="1155" w:author="Liehai" w:date="2025-11-25T14:44:00Z">
        <w:r w:rsidRPr="000B1305">
          <w:rPr>
            <w:rFonts w:ascii="Arial" w:eastAsia="Times New Roman" w:hAnsi="Arial"/>
            <w:sz w:val="22"/>
            <w:lang w:eastAsia="en-GB"/>
          </w:rPr>
          <w:t>4.</w:t>
        </w:r>
        <w:del w:id="1156" w:author="Rapporteur" w:date="2025-11-25T15:20:00Z">
          <w:r w:rsidRPr="000B1305" w:rsidDel="007C0B00">
            <w:rPr>
              <w:rFonts w:ascii="Arial" w:eastAsia="Times New Roman" w:hAnsi="Arial"/>
              <w:sz w:val="22"/>
              <w:lang w:eastAsia="en-GB"/>
            </w:rPr>
            <w:delText>5</w:delText>
          </w:r>
        </w:del>
      </w:ins>
      <w:ins w:id="1157" w:author="Rapporteur" w:date="2025-11-25T15:20:00Z">
        <w:r w:rsidR="007C0B00">
          <w:rPr>
            <w:rFonts w:ascii="Arial" w:eastAsia="Times New Roman" w:hAnsi="Arial"/>
            <w:sz w:val="22"/>
            <w:lang w:eastAsia="en-GB"/>
          </w:rPr>
          <w:t>3</w:t>
        </w:r>
      </w:ins>
      <w:ins w:id="1158" w:author="Liehai" w:date="2025-11-25T14:44:00Z">
        <w:r w:rsidRPr="000B1305">
          <w:rPr>
            <w:rFonts w:ascii="Arial" w:eastAsia="Times New Roman" w:hAnsi="Arial"/>
            <w:sz w:val="22"/>
            <w:lang w:eastAsia="en-GB"/>
          </w:rPr>
          <w:t>.1.1.2</w:t>
        </w:r>
        <w:r w:rsidRPr="000B1305">
          <w:rPr>
            <w:rFonts w:ascii="Arial" w:eastAsia="Times New Roman" w:hAnsi="Arial"/>
            <w:sz w:val="22"/>
            <w:lang w:eastAsia="en-GB"/>
          </w:rPr>
          <w:tab/>
          <w:t>Transmission with multiple transmitter antenna connectors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ins>
    </w:p>
    <w:p w14:paraId="0AA8318A" w14:textId="77777777" w:rsidR="00893A32" w:rsidRPr="000B1305" w:rsidRDefault="00893A32" w:rsidP="00893A32">
      <w:pPr>
        <w:rPr>
          <w:ins w:id="1159" w:author="Liehai" w:date="2025-11-25T14:44:00Z"/>
          <w:rFonts w:eastAsia="Times New Roman" w:cs="v4.2.0"/>
          <w:lang w:eastAsia="en-GB"/>
        </w:rPr>
      </w:pPr>
      <w:ins w:id="1160" w:author="Liehai" w:date="2025-11-25T14:44:00Z">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ins>
    </w:p>
    <w:p w14:paraId="7181435C" w14:textId="77777777" w:rsidR="00893A32" w:rsidRPr="000B1305" w:rsidRDefault="00893A32" w:rsidP="00893A32">
      <w:pPr>
        <w:rPr>
          <w:ins w:id="1161" w:author="Liehai" w:date="2025-11-25T14:44:00Z"/>
          <w:rFonts w:eastAsia="Times New Roman" w:cs="v4.2.0"/>
          <w:lang w:eastAsia="en-GB"/>
        </w:rPr>
      </w:pPr>
      <w:ins w:id="1162" w:author="Liehai" w:date="2025-11-25T14:44:00Z">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ins>
    </w:p>
    <w:p w14:paraId="07022486" w14:textId="426FA12A" w:rsidR="00893A32" w:rsidRPr="000B1305" w:rsidRDefault="00893A32" w:rsidP="00893A32">
      <w:pPr>
        <w:keepNext/>
        <w:keepLines/>
        <w:spacing w:before="120"/>
        <w:ind w:left="1418" w:hanging="1418"/>
        <w:outlineLvl w:val="3"/>
        <w:rPr>
          <w:ins w:id="1163" w:author="Liehai" w:date="2025-11-25T14:44:00Z"/>
          <w:rFonts w:ascii="Arial" w:eastAsia="Times New Roman" w:hAnsi="Arial"/>
          <w:lang w:eastAsia="en-GB"/>
        </w:rPr>
      </w:pPr>
      <w:bookmarkStart w:id="1164" w:name="_Toc21099821"/>
      <w:bookmarkStart w:id="1165" w:name="_Toc29809619"/>
      <w:bookmarkStart w:id="1166" w:name="_Toc36644994"/>
      <w:bookmarkStart w:id="1167" w:name="_Toc37272048"/>
      <w:bookmarkStart w:id="1168" w:name="_Toc45884294"/>
      <w:bookmarkStart w:id="1169" w:name="_Toc53182317"/>
      <w:bookmarkStart w:id="1170" w:name="_Toc58860058"/>
      <w:bookmarkStart w:id="1171" w:name="_Toc58862562"/>
      <w:bookmarkStart w:id="1172" w:name="_Toc61182555"/>
      <w:bookmarkStart w:id="1173" w:name="_Toc66727868"/>
      <w:bookmarkStart w:id="1174" w:name="_Toc74961671"/>
      <w:bookmarkStart w:id="1175" w:name="_Toc75242582"/>
      <w:bookmarkStart w:id="1176" w:name="_Toc76544928"/>
      <w:bookmarkStart w:id="1177" w:name="_Toc82595028"/>
      <w:bookmarkStart w:id="1178" w:name="_Toc89955059"/>
      <w:bookmarkStart w:id="1179" w:name="_Toc98773482"/>
      <w:bookmarkStart w:id="1180" w:name="_Toc106201241"/>
      <w:bookmarkStart w:id="1181" w:name="_Toc115191094"/>
      <w:bookmarkStart w:id="1182" w:name="_Toc122012923"/>
      <w:bookmarkStart w:id="1183" w:name="_Toc124155742"/>
      <w:bookmarkStart w:id="1184" w:name="_Toc131537502"/>
      <w:bookmarkStart w:id="1185" w:name="_Toc137397709"/>
      <w:bookmarkStart w:id="1186" w:name="_Toc156575925"/>
      <w:bookmarkStart w:id="1187" w:name="_Toc176944447"/>
      <w:bookmarkStart w:id="1188" w:name="_Toc187256725"/>
      <w:ins w:id="1189" w:author="Liehai" w:date="2025-11-25T14:44:00Z">
        <w:r w:rsidRPr="000B1305">
          <w:rPr>
            <w:rFonts w:ascii="Arial" w:eastAsia="Times New Roman" w:hAnsi="Arial"/>
            <w:lang w:eastAsia="en-GB"/>
          </w:rPr>
          <w:t>4.</w:t>
        </w:r>
        <w:del w:id="1190" w:author="Rapporteur" w:date="2025-11-25T15:20:00Z">
          <w:r w:rsidRPr="000B1305" w:rsidDel="007C0B00">
            <w:rPr>
              <w:rFonts w:ascii="Arial" w:eastAsia="Times New Roman" w:hAnsi="Arial"/>
              <w:lang w:eastAsia="en-GB"/>
            </w:rPr>
            <w:delText>5</w:delText>
          </w:r>
        </w:del>
      </w:ins>
      <w:ins w:id="1191" w:author="Rapporteur" w:date="2025-11-25T15:20:00Z">
        <w:r w:rsidR="007C0B00">
          <w:rPr>
            <w:rFonts w:ascii="Arial" w:eastAsia="Times New Roman" w:hAnsi="Arial"/>
            <w:lang w:eastAsia="en-GB"/>
          </w:rPr>
          <w:t>3</w:t>
        </w:r>
      </w:ins>
      <w:ins w:id="1192" w:author="Liehai" w:date="2025-11-25T14:44:00Z">
        <w:r w:rsidRPr="000B1305">
          <w:rPr>
            <w:rFonts w:ascii="Arial" w:eastAsia="Times New Roman" w:hAnsi="Arial"/>
            <w:lang w:eastAsia="en-GB"/>
          </w:rPr>
          <w:t>.1.2</w:t>
        </w:r>
        <w:r w:rsidRPr="000B1305">
          <w:rPr>
            <w:rFonts w:ascii="Arial" w:eastAsia="Times New Roman" w:hAnsi="Arial"/>
            <w:lang w:eastAsia="en-GB"/>
          </w:rPr>
          <w:tab/>
          <w:t>Receive configurations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ins>
    </w:p>
    <w:p w14:paraId="783FE525" w14:textId="1C277AD9" w:rsidR="00893A32" w:rsidRPr="000B1305" w:rsidRDefault="00893A32" w:rsidP="00893A32">
      <w:pPr>
        <w:keepNext/>
        <w:keepLines/>
        <w:spacing w:before="120"/>
        <w:ind w:left="1701" w:hanging="1701"/>
        <w:outlineLvl w:val="4"/>
        <w:rPr>
          <w:ins w:id="1193" w:author="Liehai" w:date="2025-11-25T14:44:00Z"/>
          <w:rFonts w:ascii="Arial" w:eastAsia="Times New Roman" w:hAnsi="Arial"/>
          <w:sz w:val="22"/>
          <w:lang w:eastAsia="en-GB"/>
        </w:rPr>
      </w:pPr>
      <w:bookmarkStart w:id="1194" w:name="_Toc21099822"/>
      <w:bookmarkStart w:id="1195" w:name="_Toc29809620"/>
      <w:bookmarkStart w:id="1196" w:name="_Toc36644995"/>
      <w:bookmarkStart w:id="1197" w:name="_Toc37272049"/>
      <w:bookmarkStart w:id="1198" w:name="_Toc45884295"/>
      <w:bookmarkStart w:id="1199" w:name="_Toc53182318"/>
      <w:bookmarkStart w:id="1200" w:name="_Toc58860059"/>
      <w:bookmarkStart w:id="1201" w:name="_Toc58862563"/>
      <w:bookmarkStart w:id="1202" w:name="_Toc61182556"/>
      <w:bookmarkStart w:id="1203" w:name="_Toc66727869"/>
      <w:bookmarkStart w:id="1204" w:name="_Toc74961672"/>
      <w:bookmarkStart w:id="1205" w:name="_Toc75242583"/>
      <w:bookmarkStart w:id="1206" w:name="_Toc76544929"/>
      <w:bookmarkStart w:id="1207" w:name="_Toc82595029"/>
      <w:bookmarkStart w:id="1208" w:name="_Toc89955060"/>
      <w:bookmarkStart w:id="1209" w:name="_Toc98773483"/>
      <w:bookmarkStart w:id="1210" w:name="_Toc106201242"/>
      <w:bookmarkStart w:id="1211" w:name="_Toc115191095"/>
      <w:bookmarkStart w:id="1212" w:name="_Toc122012924"/>
      <w:bookmarkStart w:id="1213" w:name="_Toc124155743"/>
      <w:bookmarkStart w:id="1214" w:name="_Toc131537503"/>
      <w:bookmarkStart w:id="1215" w:name="_Toc137397710"/>
      <w:bookmarkStart w:id="1216" w:name="_Toc156575926"/>
      <w:bookmarkStart w:id="1217" w:name="_Toc176944448"/>
      <w:bookmarkStart w:id="1218" w:name="_Toc187256726"/>
      <w:ins w:id="1219" w:author="Liehai" w:date="2025-11-25T14:44:00Z">
        <w:r w:rsidRPr="000B1305">
          <w:rPr>
            <w:rFonts w:ascii="Arial" w:eastAsia="Times New Roman" w:hAnsi="Arial"/>
            <w:sz w:val="22"/>
            <w:lang w:eastAsia="en-GB"/>
          </w:rPr>
          <w:t>4.</w:t>
        </w:r>
        <w:del w:id="1220" w:author="Rapporteur" w:date="2025-11-25T15:20:00Z">
          <w:r w:rsidRPr="000B1305" w:rsidDel="007C0B00">
            <w:rPr>
              <w:rFonts w:ascii="Arial" w:eastAsia="Times New Roman" w:hAnsi="Arial"/>
              <w:sz w:val="22"/>
              <w:lang w:eastAsia="en-GB"/>
            </w:rPr>
            <w:delText>5</w:delText>
          </w:r>
        </w:del>
      </w:ins>
      <w:ins w:id="1221" w:author="Rapporteur" w:date="2025-11-25T15:20:00Z">
        <w:r w:rsidR="007C0B00">
          <w:rPr>
            <w:rFonts w:ascii="Arial" w:eastAsia="Times New Roman" w:hAnsi="Arial"/>
            <w:sz w:val="22"/>
            <w:lang w:eastAsia="en-GB"/>
          </w:rPr>
          <w:t>3</w:t>
        </w:r>
      </w:ins>
      <w:ins w:id="1222" w:author="Liehai" w:date="2025-11-25T14:44:00Z">
        <w:r w:rsidRPr="000B1305">
          <w:rPr>
            <w:rFonts w:ascii="Arial" w:eastAsia="Times New Roman" w:hAnsi="Arial"/>
            <w:sz w:val="22"/>
            <w:lang w:eastAsia="en-GB"/>
          </w:rPr>
          <w:t>.1.2.1</w:t>
        </w:r>
        <w:r w:rsidRPr="000B1305">
          <w:rPr>
            <w:rFonts w:ascii="Arial" w:eastAsia="Times New Roman" w:hAnsi="Arial"/>
            <w:sz w:val="22"/>
            <w:lang w:eastAsia="en-GB"/>
          </w:rPr>
          <w:tab/>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ins>
    </w:p>
    <w:p w14:paraId="4646ACAF" w14:textId="77777777" w:rsidR="00893A32" w:rsidRPr="000B1305" w:rsidRDefault="00893A32" w:rsidP="00893A32">
      <w:pPr>
        <w:rPr>
          <w:ins w:id="1223" w:author="Liehai" w:date="2025-11-25T14:44:00Z"/>
          <w:rFonts w:eastAsia="Times New Roman" w:cs="v5.0.0"/>
          <w:lang w:eastAsia="en-GB"/>
        </w:rPr>
      </w:pPr>
      <w:ins w:id="1224" w:author="Liehai" w:date="2025-11-25T14:44:00Z">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ins>
    </w:p>
    <w:bookmarkStart w:id="1225" w:name="_MON_1106037602"/>
    <w:bookmarkStart w:id="1226" w:name="_MON_1106051095"/>
    <w:bookmarkEnd w:id="1225"/>
    <w:bookmarkEnd w:id="1226"/>
    <w:bookmarkStart w:id="1227" w:name="_MON_1105856815"/>
    <w:bookmarkEnd w:id="1227"/>
    <w:p w14:paraId="205B9350" w14:textId="77777777" w:rsidR="00893A32" w:rsidRPr="000B1305" w:rsidRDefault="00893A32" w:rsidP="00893A32">
      <w:pPr>
        <w:keepNext/>
        <w:keepLines/>
        <w:spacing w:before="60"/>
        <w:jc w:val="center"/>
        <w:rPr>
          <w:ins w:id="1228" w:author="Liehai" w:date="2025-11-25T14:44:00Z"/>
          <w:rFonts w:ascii="Arial" w:eastAsia="Times New Roman" w:hAnsi="Arial" w:cs="v5.0.0"/>
          <w:b/>
          <w:lang w:eastAsia="en-GB"/>
        </w:rPr>
      </w:pPr>
      <w:ins w:id="1229" w:author="Liehai" w:date="2025-11-25T14:44:00Z">
        <w:r w:rsidRPr="000B1305">
          <w:rPr>
            <w:rFonts w:ascii="Arial" w:eastAsia="Times New Roman" w:hAnsi="Arial"/>
            <w:b/>
            <w:lang w:eastAsia="en-GB"/>
          </w:rPr>
          <w:object w:dxaOrig="8880" w:dyaOrig="2520" w14:anchorId="57F92F23">
            <v:shape id="_x0000_i1028" type="#_x0000_t75" style="width:450.55pt;height:127.6pt" o:ole="" fillcolor="window">
              <v:imagedata r:id="rId15" o:title=""/>
            </v:shape>
            <o:OLEObject Type="Embed" ProgID="Word.Picture.8" ShapeID="_x0000_i1028" DrawAspect="Content" ObjectID="_1825832817" r:id="rId16"/>
          </w:object>
        </w:r>
      </w:ins>
    </w:p>
    <w:p w14:paraId="742F2074" w14:textId="64902E2E" w:rsidR="00893A32" w:rsidRPr="000B1305" w:rsidRDefault="00893A32" w:rsidP="00893A32">
      <w:pPr>
        <w:keepLines/>
        <w:spacing w:after="240"/>
        <w:jc w:val="center"/>
        <w:rPr>
          <w:ins w:id="1230" w:author="Liehai" w:date="2025-11-25T14:44:00Z"/>
          <w:rFonts w:ascii="Arial" w:eastAsia="Times New Roman" w:hAnsi="Arial"/>
          <w:b/>
          <w:lang w:eastAsia="en-GB"/>
        </w:rPr>
      </w:pPr>
      <w:ins w:id="1231" w:author="Liehai" w:date="2025-11-25T14:44:00Z">
        <w:r w:rsidRPr="000B1305">
          <w:rPr>
            <w:rFonts w:ascii="Arial" w:eastAsia="Times New Roman" w:hAnsi="Arial"/>
            <w:b/>
            <w:lang w:eastAsia="en-GB"/>
          </w:rPr>
          <w:t>Figure 4.</w:t>
        </w:r>
        <w:del w:id="1232" w:author="Rapporteur" w:date="2025-11-25T15:20:00Z">
          <w:r w:rsidRPr="000B1305" w:rsidDel="007C0B00">
            <w:rPr>
              <w:rFonts w:ascii="Arial" w:eastAsia="Times New Roman" w:hAnsi="Arial"/>
              <w:b/>
              <w:lang w:eastAsia="en-GB"/>
            </w:rPr>
            <w:delText>5</w:delText>
          </w:r>
        </w:del>
      </w:ins>
      <w:ins w:id="1233" w:author="Rapporteur" w:date="2025-11-25T15:20:00Z">
        <w:r w:rsidR="007C0B00">
          <w:rPr>
            <w:rFonts w:ascii="Arial" w:eastAsia="Times New Roman" w:hAnsi="Arial"/>
            <w:b/>
            <w:lang w:eastAsia="en-GB"/>
          </w:rPr>
          <w:t>3</w:t>
        </w:r>
      </w:ins>
      <w:ins w:id="1234" w:author="Liehai" w:date="2025-11-25T14:44:00Z">
        <w:r w:rsidRPr="000B1305">
          <w:rPr>
            <w:rFonts w:ascii="Arial" w:eastAsia="Times New Roman" w:hAnsi="Arial"/>
            <w:b/>
            <w:lang w:eastAsia="en-GB"/>
          </w:rPr>
          <w:t>.1.2.1-1: Receiver test ports</w:t>
        </w:r>
      </w:ins>
    </w:p>
    <w:p w14:paraId="4EFCEB6A" w14:textId="4F8DA4D0" w:rsidR="00893A32" w:rsidRPr="000B1305" w:rsidRDefault="00893A32" w:rsidP="00893A32">
      <w:pPr>
        <w:keepNext/>
        <w:keepLines/>
        <w:spacing w:before="120"/>
        <w:ind w:left="1701" w:hanging="1701"/>
        <w:outlineLvl w:val="4"/>
        <w:rPr>
          <w:ins w:id="1235" w:author="Liehai" w:date="2025-11-25T14:44:00Z"/>
          <w:rFonts w:ascii="Arial" w:eastAsia="Times New Roman" w:hAnsi="Arial"/>
          <w:sz w:val="22"/>
          <w:lang w:eastAsia="en-GB"/>
        </w:rPr>
      </w:pPr>
      <w:bookmarkStart w:id="1236" w:name="_Toc21099823"/>
      <w:bookmarkStart w:id="1237" w:name="_Toc29809621"/>
      <w:bookmarkStart w:id="1238" w:name="_Toc36644996"/>
      <w:bookmarkStart w:id="1239" w:name="_Toc37272050"/>
      <w:bookmarkStart w:id="1240" w:name="_Toc45884296"/>
      <w:bookmarkStart w:id="1241" w:name="_Toc53182319"/>
      <w:bookmarkStart w:id="1242" w:name="_Toc58860060"/>
      <w:bookmarkStart w:id="1243" w:name="_Toc58862564"/>
      <w:bookmarkStart w:id="1244" w:name="_Toc61182557"/>
      <w:bookmarkStart w:id="1245" w:name="_Toc66727870"/>
      <w:bookmarkStart w:id="1246" w:name="_Toc74961673"/>
      <w:bookmarkStart w:id="1247" w:name="_Toc75242584"/>
      <w:bookmarkStart w:id="1248" w:name="_Toc76544930"/>
      <w:bookmarkStart w:id="1249" w:name="_Toc82595030"/>
      <w:bookmarkStart w:id="1250" w:name="_Toc89955061"/>
      <w:bookmarkStart w:id="1251" w:name="_Toc98773484"/>
      <w:bookmarkStart w:id="1252" w:name="_Toc106201243"/>
      <w:bookmarkStart w:id="1253" w:name="_Toc115191096"/>
      <w:bookmarkStart w:id="1254" w:name="_Toc122012925"/>
      <w:bookmarkStart w:id="1255" w:name="_Toc124155744"/>
      <w:bookmarkStart w:id="1256" w:name="_Toc131537504"/>
      <w:bookmarkStart w:id="1257" w:name="_Toc137397711"/>
      <w:bookmarkStart w:id="1258" w:name="_Toc156575927"/>
      <w:bookmarkStart w:id="1259" w:name="_Toc176944449"/>
      <w:bookmarkStart w:id="1260" w:name="_Toc187256727"/>
      <w:ins w:id="1261" w:author="Liehai" w:date="2025-11-25T14:44:00Z">
        <w:r w:rsidRPr="000B1305">
          <w:rPr>
            <w:rFonts w:ascii="Arial" w:eastAsia="Times New Roman" w:hAnsi="Arial"/>
            <w:sz w:val="22"/>
            <w:lang w:eastAsia="en-GB"/>
          </w:rPr>
          <w:lastRenderedPageBreak/>
          <w:t>4.</w:t>
        </w:r>
        <w:del w:id="1262" w:author="Rapporteur" w:date="2025-11-25T15:20:00Z">
          <w:r w:rsidRPr="000B1305" w:rsidDel="007C0B00">
            <w:rPr>
              <w:rFonts w:ascii="Arial" w:eastAsia="Times New Roman" w:hAnsi="Arial"/>
              <w:sz w:val="22"/>
              <w:lang w:eastAsia="en-GB"/>
            </w:rPr>
            <w:delText>5</w:delText>
          </w:r>
        </w:del>
      </w:ins>
      <w:ins w:id="1263" w:author="Rapporteur" w:date="2025-11-25T15:20:00Z">
        <w:r w:rsidR="007C0B00">
          <w:rPr>
            <w:rFonts w:ascii="Arial" w:eastAsia="Times New Roman" w:hAnsi="Arial"/>
            <w:sz w:val="22"/>
            <w:lang w:eastAsia="en-GB"/>
          </w:rPr>
          <w:t>3</w:t>
        </w:r>
      </w:ins>
      <w:ins w:id="1264" w:author="Liehai" w:date="2025-11-25T14:44:00Z">
        <w:r w:rsidRPr="000B1305">
          <w:rPr>
            <w:rFonts w:ascii="Arial" w:eastAsia="Times New Roman" w:hAnsi="Arial"/>
            <w:sz w:val="22"/>
            <w:lang w:eastAsia="en-GB"/>
          </w:rPr>
          <w:t>.1.2.2</w:t>
        </w:r>
        <w:r w:rsidRPr="000B1305">
          <w:rPr>
            <w:rFonts w:ascii="Arial" w:eastAsia="Times New Roman" w:hAnsi="Arial"/>
            <w:sz w:val="22"/>
            <w:lang w:eastAsia="en-GB"/>
          </w:rPr>
          <w:tab/>
          <w:t>Reception with multiple receiver antenna connectors, receiver diversity</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ins>
    </w:p>
    <w:p w14:paraId="57E0234A" w14:textId="77777777" w:rsidR="00893A32" w:rsidRPr="000B1305" w:rsidRDefault="00893A32" w:rsidP="00893A32">
      <w:pPr>
        <w:rPr>
          <w:ins w:id="1265" w:author="Liehai" w:date="2025-11-25T14:44:00Z"/>
          <w:rFonts w:eastAsia="Times New Roman" w:cs="v4.2.0"/>
          <w:lang w:eastAsia="en-GB"/>
        </w:rPr>
      </w:pPr>
      <w:ins w:id="1266" w:author="Liehai" w:date="2025-11-25T14:44:00Z">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ins>
    </w:p>
    <w:p w14:paraId="4CB6A94B" w14:textId="77777777" w:rsidR="00893A32" w:rsidRPr="000B1305" w:rsidRDefault="00893A32" w:rsidP="00893A32">
      <w:pPr>
        <w:rPr>
          <w:ins w:id="1267" w:author="Liehai" w:date="2025-11-25T14:44:00Z"/>
          <w:rFonts w:eastAsia="Times New Roman" w:cs="v4.2.0"/>
          <w:lang w:eastAsia="en-GB"/>
        </w:rPr>
      </w:pPr>
      <w:ins w:id="1268" w:author="Liehai" w:date="2025-11-25T14:44:00Z">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ins>
    </w:p>
    <w:p w14:paraId="1689932A" w14:textId="77777777" w:rsidR="00893A32" w:rsidRPr="000B1305" w:rsidRDefault="00893A32" w:rsidP="00893A32">
      <w:pPr>
        <w:rPr>
          <w:ins w:id="1269" w:author="Liehai" w:date="2025-11-25T14:44:00Z"/>
          <w:rFonts w:eastAsia="Times New Roman"/>
          <w:noProof/>
          <w:lang w:eastAsia="en-GB"/>
        </w:rPr>
      </w:pPr>
      <w:ins w:id="1270" w:author="Liehai" w:date="2025-11-25T14:44:00Z">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ins>
    </w:p>
    <w:p w14:paraId="36DF81D5" w14:textId="43AE4B62" w:rsidR="00893A32" w:rsidRPr="000B1305" w:rsidRDefault="00893A32" w:rsidP="00893A32">
      <w:pPr>
        <w:keepNext/>
        <w:keepLines/>
        <w:spacing w:before="120"/>
        <w:ind w:left="1418" w:hanging="1418"/>
        <w:outlineLvl w:val="3"/>
        <w:rPr>
          <w:ins w:id="1271" w:author="Liehai" w:date="2025-11-25T14:44:00Z"/>
          <w:rFonts w:ascii="Arial" w:eastAsia="Times New Roman" w:hAnsi="Arial"/>
          <w:lang w:eastAsia="en-GB"/>
        </w:rPr>
      </w:pPr>
      <w:bookmarkStart w:id="1272" w:name="_Toc21099824"/>
      <w:bookmarkStart w:id="1273" w:name="_Toc29809622"/>
      <w:bookmarkStart w:id="1274" w:name="_Toc36644997"/>
      <w:bookmarkStart w:id="1275" w:name="_Toc37272051"/>
      <w:bookmarkStart w:id="1276" w:name="_Toc45884297"/>
      <w:bookmarkStart w:id="1277" w:name="_Toc53182320"/>
      <w:bookmarkStart w:id="1278" w:name="_Toc58860061"/>
      <w:bookmarkStart w:id="1279" w:name="_Toc58862565"/>
      <w:bookmarkStart w:id="1280" w:name="_Toc61182558"/>
      <w:bookmarkStart w:id="1281" w:name="_Toc66727871"/>
      <w:bookmarkStart w:id="1282" w:name="_Toc74961674"/>
      <w:bookmarkStart w:id="1283" w:name="_Toc75242585"/>
      <w:bookmarkStart w:id="1284" w:name="_Toc76544931"/>
      <w:bookmarkStart w:id="1285" w:name="_Toc82595031"/>
      <w:bookmarkStart w:id="1286" w:name="_Toc89955062"/>
      <w:bookmarkStart w:id="1287" w:name="_Toc98773485"/>
      <w:bookmarkStart w:id="1288" w:name="_Toc106201244"/>
      <w:bookmarkStart w:id="1289" w:name="_Toc115191097"/>
      <w:bookmarkStart w:id="1290" w:name="_Toc122012926"/>
      <w:bookmarkStart w:id="1291" w:name="_Toc124155745"/>
      <w:bookmarkStart w:id="1292" w:name="_Toc131537505"/>
      <w:bookmarkStart w:id="1293" w:name="_Toc137397712"/>
      <w:bookmarkStart w:id="1294" w:name="_Toc156575928"/>
      <w:bookmarkStart w:id="1295" w:name="_Toc176944450"/>
      <w:bookmarkStart w:id="1296" w:name="_Toc187256728"/>
      <w:ins w:id="1297" w:author="Liehai" w:date="2025-11-25T14:44:00Z">
        <w:r w:rsidRPr="000B1305">
          <w:rPr>
            <w:rFonts w:ascii="Arial" w:eastAsia="Times New Roman" w:hAnsi="Arial"/>
            <w:lang w:eastAsia="en-GB"/>
          </w:rPr>
          <w:t>4.</w:t>
        </w:r>
        <w:del w:id="1298" w:author="Rapporteur" w:date="2025-11-25T15:20:00Z">
          <w:r w:rsidRPr="000B1305" w:rsidDel="007C0B00">
            <w:rPr>
              <w:rFonts w:ascii="Arial" w:eastAsia="Times New Roman" w:hAnsi="Arial"/>
              <w:lang w:eastAsia="en-GB"/>
            </w:rPr>
            <w:delText>5</w:delText>
          </w:r>
        </w:del>
      </w:ins>
      <w:ins w:id="1299" w:author="Rapporteur" w:date="2025-11-25T15:20:00Z">
        <w:r w:rsidR="007C0B00">
          <w:rPr>
            <w:rFonts w:ascii="Arial" w:eastAsia="Times New Roman" w:hAnsi="Arial"/>
            <w:lang w:eastAsia="en-GB"/>
          </w:rPr>
          <w:t>3</w:t>
        </w:r>
      </w:ins>
      <w:ins w:id="1300" w:author="Liehai" w:date="2025-11-25T14:44:00Z">
        <w:r w:rsidRPr="000B1305">
          <w:rPr>
            <w:rFonts w:ascii="Arial" w:eastAsia="Times New Roman" w:hAnsi="Arial"/>
            <w:lang w:eastAsia="en-GB"/>
          </w:rPr>
          <w:t>.1.3</w:t>
        </w:r>
        <w:r w:rsidRPr="000B1305">
          <w:rPr>
            <w:rFonts w:ascii="Arial" w:eastAsia="Times New Roman" w:hAnsi="Arial"/>
            <w:lang w:eastAsia="en-GB"/>
          </w:rPr>
          <w:tab/>
          <w:t>Duplexers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ins>
    </w:p>
    <w:p w14:paraId="37849E79" w14:textId="77777777" w:rsidR="00893A32" w:rsidRPr="000B1305" w:rsidRDefault="00893A32" w:rsidP="00893A32">
      <w:pPr>
        <w:rPr>
          <w:ins w:id="1301" w:author="Liehai" w:date="2025-11-25T14:44:00Z"/>
          <w:rFonts w:eastAsia="Times New Roman" w:cs="v4.2.0"/>
          <w:lang w:eastAsia="en-GB"/>
        </w:rPr>
      </w:pPr>
      <w:ins w:id="1302" w:author="Liehai" w:date="2025-11-25T14:44:00Z">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75C0567B" w14:textId="77777777" w:rsidR="00893A32" w:rsidRPr="000B1305" w:rsidRDefault="00893A32" w:rsidP="00893A32">
      <w:pPr>
        <w:rPr>
          <w:ins w:id="1303" w:author="Liehai" w:date="2025-11-25T14:44:00Z"/>
          <w:rFonts w:eastAsia="Times New Roman" w:cs="v4.2.0"/>
          <w:lang w:eastAsia="en-GB"/>
        </w:rPr>
      </w:pPr>
      <w:ins w:id="1304" w:author="Liehai" w:date="2025-11-25T14:44:00Z">
        <w:r w:rsidRPr="000B1305">
          <w:rPr>
            <w:rFonts w:eastAsia="Times New Roman" w:cs="v4.2.0"/>
            <w:lang w:eastAsia="en-GB"/>
          </w:rPr>
          <w:t>The following tests shall be performed with the duplexer fitted, and without it fitted if this is an option:</w:t>
        </w:r>
      </w:ins>
    </w:p>
    <w:p w14:paraId="6EC2944F" w14:textId="77777777" w:rsidR="00893A32" w:rsidRPr="000B1305" w:rsidRDefault="00893A32" w:rsidP="00893A32">
      <w:pPr>
        <w:rPr>
          <w:ins w:id="1305" w:author="Liehai" w:date="2025-11-25T14:44:00Z"/>
          <w:rFonts w:eastAsia="Times New Roman" w:cs="v4.2.0"/>
          <w:lang w:eastAsia="en-GB"/>
        </w:rPr>
      </w:pPr>
      <w:ins w:id="1306" w:author="Liehai" w:date="2025-11-25T14:44:00Z">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ins>
    </w:p>
    <w:p w14:paraId="39C07CA2" w14:textId="77777777" w:rsidR="00893A32" w:rsidRPr="000B1305" w:rsidRDefault="00893A32" w:rsidP="00893A32">
      <w:pPr>
        <w:rPr>
          <w:ins w:id="1307" w:author="Liehai" w:date="2025-11-25T14:44:00Z"/>
          <w:rFonts w:eastAsia="Times New Roman" w:cs="v4.2.0"/>
          <w:lang w:eastAsia="en-GB"/>
        </w:rPr>
      </w:pPr>
      <w:ins w:id="1308" w:author="Liehai" w:date="2025-11-25T14:44:00Z">
        <w:r w:rsidRPr="000B1305">
          <w:rPr>
            <w:rFonts w:eastAsia="Times New Roman" w:cs="v4.2.0"/>
            <w:lang w:eastAsia="en-GB"/>
          </w:rPr>
          <w:t>2)</w:t>
        </w:r>
        <w:r w:rsidRPr="000B1305">
          <w:rPr>
            <w:rFonts w:eastAsia="Times New Roman" w:cs="v4.2.0"/>
            <w:lang w:eastAsia="en-GB"/>
          </w:rPr>
          <w:tab/>
          <w:t>clause 6.6, unwanted emissions; outside the BS transmit band;</w:t>
        </w:r>
      </w:ins>
    </w:p>
    <w:p w14:paraId="287A15EA" w14:textId="77777777" w:rsidR="00893A32" w:rsidRPr="000B1305" w:rsidRDefault="00893A32" w:rsidP="00893A32">
      <w:pPr>
        <w:rPr>
          <w:ins w:id="1309" w:author="Liehai" w:date="2025-11-25T14:44:00Z"/>
          <w:rFonts w:eastAsia="Times New Roman" w:cs="v4.2.0"/>
          <w:lang w:eastAsia="en-GB"/>
        </w:rPr>
      </w:pPr>
      <w:ins w:id="1310" w:author="Liehai" w:date="2025-11-25T14:44:00Z">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ins>
    </w:p>
    <w:p w14:paraId="6EA77B49" w14:textId="77777777" w:rsidR="00893A32" w:rsidRPr="000B1305" w:rsidRDefault="00893A32" w:rsidP="00893A32">
      <w:pPr>
        <w:rPr>
          <w:ins w:id="1311" w:author="Liehai" w:date="2025-11-25T14:44:00Z"/>
          <w:rFonts w:eastAsia="Times New Roman" w:cs="v4.2.0"/>
          <w:lang w:eastAsia="en-GB"/>
        </w:rPr>
      </w:pPr>
      <w:ins w:id="1312" w:author="Liehai" w:date="2025-11-25T14:44:00Z">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ins>
    </w:p>
    <w:p w14:paraId="2A319216" w14:textId="77777777" w:rsidR="00893A32" w:rsidRPr="000B1305" w:rsidRDefault="00893A32" w:rsidP="00893A32">
      <w:pPr>
        <w:rPr>
          <w:ins w:id="1313" w:author="Liehai" w:date="2025-11-25T14:44:00Z"/>
          <w:rFonts w:eastAsia="Times New Roman" w:cs="v4.2.0"/>
          <w:lang w:eastAsia="en-GB"/>
        </w:rPr>
      </w:pPr>
      <w:ins w:id="1314" w:author="Liehai" w:date="2025-11-25T14:44:00Z">
        <w:r w:rsidRPr="000B1305">
          <w:rPr>
            <w:rFonts w:eastAsia="Times New Roman" w:cs="v4.2.0"/>
            <w:lang w:eastAsia="en-GB"/>
          </w:rPr>
          <w:t>The remaining tests may be performed with or without the duplexer fitted.</w:t>
        </w:r>
      </w:ins>
    </w:p>
    <w:p w14:paraId="4ABE257E" w14:textId="77777777" w:rsidR="00893A32" w:rsidRPr="000B1305" w:rsidRDefault="00893A32" w:rsidP="00893A32">
      <w:pPr>
        <w:keepLines/>
        <w:ind w:left="1135" w:hanging="851"/>
        <w:rPr>
          <w:ins w:id="1315" w:author="Liehai" w:date="2025-11-25T14:44:00Z"/>
          <w:rFonts w:eastAsia="Times New Roman" w:cs="v4.2.0"/>
          <w:lang w:eastAsia="en-GB"/>
        </w:rPr>
      </w:pPr>
      <w:ins w:id="1316" w:author="Liehai" w:date="2025-11-25T14:44:00Z">
        <w:r w:rsidRPr="000B1305">
          <w:rPr>
            <w:rFonts w:eastAsia="Times New Roman" w:cs="v4.2.0"/>
            <w:lang w:eastAsia="en-GB"/>
          </w:rPr>
          <w:t>NOTE 1:</w:t>
        </w:r>
        <w:r w:rsidRPr="000B1305">
          <w:rPr>
            <w:rFonts w:eastAsia="Times New Roman" w:cs="v4.2.0"/>
            <w:lang w:eastAsia="en-GB"/>
          </w:rPr>
          <w:tab/>
          <w:t>When performing receiver tests with a duplexer fitted, it is important to ensure that the output from the transmitters does not affect the test apparatus. This can be achieved using a combination of attenuators, isolators and filters.</w:t>
        </w:r>
      </w:ins>
    </w:p>
    <w:p w14:paraId="7BB121E5" w14:textId="77777777" w:rsidR="00893A32" w:rsidRPr="000B1305" w:rsidRDefault="00893A32" w:rsidP="00893A32">
      <w:pPr>
        <w:keepLines/>
        <w:ind w:left="1135" w:hanging="851"/>
        <w:rPr>
          <w:ins w:id="1317" w:author="Liehai" w:date="2025-11-25T14:44:00Z"/>
          <w:rFonts w:eastAsia="Times New Roman" w:cs="v4.2.0"/>
          <w:lang w:eastAsia="en-GB"/>
        </w:rPr>
      </w:pPr>
      <w:ins w:id="1318" w:author="Liehai" w:date="2025-11-25T14:44:00Z">
        <w:r w:rsidRPr="000B1305">
          <w:rPr>
            <w:rFonts w:eastAsia="Times New Roman" w:cs="v4.2.0"/>
            <w:lang w:eastAsia="en-GB"/>
          </w:rPr>
          <w:t>NOTE 2:</w:t>
        </w:r>
        <w:r w:rsidRPr="000B1305">
          <w:rPr>
            <w:rFonts w:eastAsia="Times New Roman"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ins>
    </w:p>
    <w:p w14:paraId="556E4733" w14:textId="129DC8C1" w:rsidR="00893A32" w:rsidRPr="000B1305" w:rsidRDefault="00893A32" w:rsidP="00893A32">
      <w:pPr>
        <w:keepNext/>
        <w:keepLines/>
        <w:spacing w:before="120"/>
        <w:ind w:left="1418" w:hanging="1418"/>
        <w:outlineLvl w:val="3"/>
        <w:rPr>
          <w:ins w:id="1319" w:author="Liehai" w:date="2025-11-25T14:44:00Z"/>
          <w:rFonts w:ascii="Arial" w:eastAsia="Times New Roman" w:hAnsi="Arial"/>
          <w:lang w:eastAsia="en-GB"/>
        </w:rPr>
      </w:pPr>
      <w:bookmarkStart w:id="1320" w:name="_Toc21099825"/>
      <w:bookmarkStart w:id="1321" w:name="_Toc29809623"/>
      <w:bookmarkStart w:id="1322" w:name="_Toc36644998"/>
      <w:bookmarkStart w:id="1323" w:name="_Toc37272052"/>
      <w:bookmarkStart w:id="1324" w:name="_Toc45884298"/>
      <w:bookmarkStart w:id="1325" w:name="_Toc53182321"/>
      <w:bookmarkStart w:id="1326" w:name="_Toc58860062"/>
      <w:bookmarkStart w:id="1327" w:name="_Toc58862566"/>
      <w:bookmarkStart w:id="1328" w:name="_Toc61182559"/>
      <w:bookmarkStart w:id="1329" w:name="_Toc66727872"/>
      <w:bookmarkStart w:id="1330" w:name="_Toc74961675"/>
      <w:bookmarkStart w:id="1331" w:name="_Toc75242586"/>
      <w:bookmarkStart w:id="1332" w:name="_Toc76544932"/>
      <w:bookmarkStart w:id="1333" w:name="_Toc82595032"/>
      <w:bookmarkStart w:id="1334" w:name="_Toc89955063"/>
      <w:bookmarkStart w:id="1335" w:name="_Toc98773486"/>
      <w:bookmarkStart w:id="1336" w:name="_Toc106201245"/>
      <w:bookmarkStart w:id="1337" w:name="_Toc115191098"/>
      <w:bookmarkStart w:id="1338" w:name="_Toc122012927"/>
      <w:bookmarkStart w:id="1339" w:name="_Toc124155746"/>
      <w:bookmarkStart w:id="1340" w:name="_Toc131537506"/>
      <w:bookmarkStart w:id="1341" w:name="_Toc137397713"/>
      <w:bookmarkStart w:id="1342" w:name="_Toc156575929"/>
      <w:bookmarkStart w:id="1343" w:name="_Toc176944451"/>
      <w:bookmarkStart w:id="1344" w:name="_Toc187256729"/>
      <w:ins w:id="1345" w:author="Liehai" w:date="2025-11-25T14:44:00Z">
        <w:r w:rsidRPr="000B1305">
          <w:rPr>
            <w:rFonts w:ascii="Arial" w:eastAsia="Times New Roman" w:hAnsi="Arial"/>
            <w:lang w:eastAsia="en-GB"/>
          </w:rPr>
          <w:t>4.</w:t>
        </w:r>
        <w:del w:id="1346" w:author="Rapporteur" w:date="2025-11-25T15:21:00Z">
          <w:r w:rsidRPr="000B1305" w:rsidDel="007C0B00">
            <w:rPr>
              <w:rFonts w:ascii="Arial" w:eastAsia="Times New Roman" w:hAnsi="Arial"/>
              <w:lang w:eastAsia="en-GB"/>
            </w:rPr>
            <w:delText>5</w:delText>
          </w:r>
        </w:del>
      </w:ins>
      <w:ins w:id="1347" w:author="Rapporteur" w:date="2025-11-25T15:21:00Z">
        <w:r w:rsidR="007C0B00">
          <w:rPr>
            <w:rFonts w:ascii="Arial" w:eastAsia="Times New Roman" w:hAnsi="Arial"/>
            <w:lang w:eastAsia="en-GB"/>
          </w:rPr>
          <w:t>3</w:t>
        </w:r>
      </w:ins>
      <w:ins w:id="1348" w:author="Liehai" w:date="2025-11-25T14:44:00Z">
        <w:r w:rsidRPr="000B1305">
          <w:rPr>
            <w:rFonts w:ascii="Arial" w:eastAsia="Times New Roman" w:hAnsi="Arial"/>
            <w:lang w:eastAsia="en-GB"/>
          </w:rPr>
          <w:t>.1.4</w:t>
        </w:r>
        <w:r w:rsidRPr="000B1305">
          <w:rPr>
            <w:rFonts w:ascii="Arial" w:eastAsia="Times New Roman" w:hAnsi="Arial"/>
            <w:lang w:eastAsia="en-GB"/>
          </w:rPr>
          <w:tab/>
          <w:t>Power supply options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ins>
    </w:p>
    <w:p w14:paraId="02AE56DC" w14:textId="77777777" w:rsidR="00893A32" w:rsidRPr="000B1305" w:rsidRDefault="00893A32" w:rsidP="00893A32">
      <w:pPr>
        <w:rPr>
          <w:ins w:id="1349" w:author="Liehai" w:date="2025-11-25T14:44:00Z"/>
          <w:rFonts w:eastAsia="Times New Roman"/>
          <w:lang w:eastAsia="en-GB"/>
        </w:rPr>
      </w:pPr>
      <w:ins w:id="1350" w:author="Liehai" w:date="2025-11-25T14:44:00Z">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7546D58A" w14:textId="77777777" w:rsidR="00893A32" w:rsidRPr="000B1305" w:rsidRDefault="00893A32" w:rsidP="00893A32">
      <w:pPr>
        <w:rPr>
          <w:ins w:id="1351" w:author="Liehai" w:date="2025-11-25T14:44:00Z"/>
          <w:rFonts w:eastAsia="Times New Roman"/>
          <w:lang w:eastAsia="en-GB"/>
        </w:rPr>
      </w:pPr>
      <w:ins w:id="1352" w:author="Liehai" w:date="2025-11-25T14:44:00Z">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ins>
    </w:p>
    <w:p w14:paraId="397B0200" w14:textId="41ADCE6F" w:rsidR="00893A32" w:rsidRPr="000B1305" w:rsidRDefault="00893A32" w:rsidP="00893A32">
      <w:pPr>
        <w:keepNext/>
        <w:keepLines/>
        <w:spacing w:before="120"/>
        <w:ind w:left="1418" w:hanging="1418"/>
        <w:outlineLvl w:val="3"/>
        <w:rPr>
          <w:ins w:id="1353" w:author="Liehai" w:date="2025-11-25T14:44:00Z"/>
          <w:rFonts w:ascii="Arial" w:eastAsia="Times New Roman" w:hAnsi="Arial"/>
          <w:lang w:eastAsia="en-GB"/>
        </w:rPr>
      </w:pPr>
      <w:bookmarkStart w:id="1354" w:name="_Toc21099826"/>
      <w:bookmarkStart w:id="1355" w:name="_Toc29809624"/>
      <w:bookmarkStart w:id="1356" w:name="_Toc36644999"/>
      <w:bookmarkStart w:id="1357" w:name="_Toc37272053"/>
      <w:bookmarkStart w:id="1358" w:name="_Toc45884299"/>
      <w:bookmarkStart w:id="1359" w:name="_Toc53182322"/>
      <w:bookmarkStart w:id="1360" w:name="_Toc58860063"/>
      <w:bookmarkStart w:id="1361" w:name="_Toc58862567"/>
      <w:bookmarkStart w:id="1362" w:name="_Toc61182560"/>
      <w:bookmarkStart w:id="1363" w:name="_Toc66727873"/>
      <w:bookmarkStart w:id="1364" w:name="_Toc74961676"/>
      <w:bookmarkStart w:id="1365" w:name="_Toc75242587"/>
      <w:bookmarkStart w:id="1366" w:name="_Toc76544933"/>
      <w:bookmarkStart w:id="1367" w:name="_Toc82595033"/>
      <w:bookmarkStart w:id="1368" w:name="_Toc89955064"/>
      <w:bookmarkStart w:id="1369" w:name="_Toc98773487"/>
      <w:bookmarkStart w:id="1370" w:name="_Toc106201246"/>
      <w:bookmarkStart w:id="1371" w:name="_Toc115191099"/>
      <w:bookmarkStart w:id="1372" w:name="_Toc122012928"/>
      <w:bookmarkStart w:id="1373" w:name="_Toc124155747"/>
      <w:bookmarkStart w:id="1374" w:name="_Toc131537507"/>
      <w:bookmarkStart w:id="1375" w:name="_Toc137397714"/>
      <w:bookmarkStart w:id="1376" w:name="_Toc156575930"/>
      <w:bookmarkStart w:id="1377" w:name="_Toc176944452"/>
      <w:bookmarkStart w:id="1378" w:name="_Toc187256730"/>
      <w:ins w:id="1379" w:author="Liehai" w:date="2025-11-25T14:44:00Z">
        <w:r w:rsidRPr="000B1305">
          <w:rPr>
            <w:rFonts w:ascii="Arial" w:eastAsia="Times New Roman" w:hAnsi="Arial"/>
            <w:lang w:eastAsia="en-GB"/>
          </w:rPr>
          <w:t>4.</w:t>
        </w:r>
        <w:del w:id="1380" w:author="Rapporteur" w:date="2025-11-25T15:21:00Z">
          <w:r w:rsidRPr="000B1305" w:rsidDel="007C0B00">
            <w:rPr>
              <w:rFonts w:ascii="Arial" w:eastAsia="Times New Roman" w:hAnsi="Arial"/>
              <w:lang w:eastAsia="en-GB"/>
            </w:rPr>
            <w:delText>5</w:delText>
          </w:r>
        </w:del>
      </w:ins>
      <w:ins w:id="1381" w:author="Rapporteur" w:date="2025-11-25T15:21:00Z">
        <w:r w:rsidR="007C0B00">
          <w:rPr>
            <w:rFonts w:ascii="Arial" w:eastAsia="Times New Roman" w:hAnsi="Arial"/>
            <w:lang w:eastAsia="en-GB"/>
          </w:rPr>
          <w:t>3</w:t>
        </w:r>
      </w:ins>
      <w:ins w:id="1382" w:author="Liehai" w:date="2025-11-25T14:44:00Z">
        <w:r w:rsidRPr="000B1305">
          <w:rPr>
            <w:rFonts w:ascii="Arial" w:eastAsia="Times New Roman" w:hAnsi="Arial"/>
            <w:lang w:eastAsia="en-GB"/>
          </w:rPr>
          <w:t>.1.5</w:t>
        </w:r>
        <w:r w:rsidRPr="000B1305">
          <w:rPr>
            <w:rFonts w:ascii="Arial" w:eastAsia="Times New Roman" w:hAnsi="Arial"/>
            <w:lang w:eastAsia="en-GB"/>
          </w:rPr>
          <w:tab/>
          <w:t>Ancillary RF amplifiers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ins>
    </w:p>
    <w:p w14:paraId="3F0895F0" w14:textId="77777777" w:rsidR="00893A32" w:rsidRPr="000B1305" w:rsidRDefault="00893A32" w:rsidP="00893A32">
      <w:pPr>
        <w:rPr>
          <w:ins w:id="1383" w:author="Liehai" w:date="2025-11-25T14:44:00Z"/>
          <w:rFonts w:eastAsia="Times New Roman" w:cs="v4.2.0"/>
          <w:lang w:eastAsia="en-GB"/>
        </w:rPr>
      </w:pPr>
      <w:ins w:id="1384" w:author="Liehai" w:date="2025-11-25T14:44:00Z">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eastAsia="Times New Roman" w:cs="v4.2.0"/>
            <w:lang w:eastAsia="en-GB"/>
          </w:rPr>
          <w:lastRenderedPageBreak/>
          <w:t>are neglected. The actual attenuation value of the connecting network is chosen for each test as one of the applicable extreme values. The lowest value is used unless otherwise stated.</w:t>
        </w:r>
      </w:ins>
    </w:p>
    <w:p w14:paraId="476CED28" w14:textId="77777777" w:rsidR="00893A32" w:rsidRPr="000B1305" w:rsidRDefault="00893A32" w:rsidP="00893A32">
      <w:pPr>
        <w:rPr>
          <w:ins w:id="1385" w:author="Liehai" w:date="2025-11-25T14:44:00Z"/>
          <w:rFonts w:eastAsia="Times New Roman" w:cs="v4.2.0"/>
          <w:lang w:eastAsia="en-GB"/>
        </w:rPr>
      </w:pPr>
      <w:ins w:id="1386" w:author="Liehai" w:date="2025-11-25T14:44:00Z">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ins>
    </w:p>
    <w:p w14:paraId="38D2F09F" w14:textId="77777777" w:rsidR="00893A32" w:rsidRPr="000B1305" w:rsidRDefault="00893A32" w:rsidP="00893A32">
      <w:pPr>
        <w:rPr>
          <w:ins w:id="1387" w:author="Liehai" w:date="2025-11-25T14:44:00Z"/>
          <w:rFonts w:eastAsia="Times New Roman" w:cs="v4.2.0"/>
          <w:lang w:eastAsia="en-GB"/>
        </w:rPr>
      </w:pPr>
      <w:ins w:id="1388" w:author="Liehai" w:date="2025-11-25T14:44:00Z">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ins>
    </w:p>
    <w:p w14:paraId="0F65DC7B" w14:textId="17E627A0" w:rsidR="00893A32" w:rsidRPr="000B1305" w:rsidRDefault="00893A32" w:rsidP="00893A32">
      <w:pPr>
        <w:keepNext/>
        <w:keepLines/>
        <w:spacing w:before="60"/>
        <w:jc w:val="center"/>
        <w:rPr>
          <w:ins w:id="1389" w:author="Liehai" w:date="2025-11-25T14:44:00Z"/>
          <w:rFonts w:ascii="Arial" w:eastAsia="Times New Roman" w:hAnsi="Arial"/>
          <w:b/>
          <w:lang w:eastAsia="en-GB"/>
        </w:rPr>
      </w:pPr>
      <w:ins w:id="1390" w:author="Liehai" w:date="2025-11-25T14:44:00Z">
        <w:r w:rsidRPr="000B1305">
          <w:rPr>
            <w:rFonts w:ascii="Arial" w:eastAsia="Times New Roman" w:hAnsi="Arial"/>
            <w:b/>
            <w:lang w:eastAsia="en-GB"/>
          </w:rPr>
          <w:t>Table 4.</w:t>
        </w:r>
        <w:del w:id="1391" w:author="Rapporteur" w:date="2025-11-25T15:21:00Z">
          <w:r w:rsidRPr="000B1305" w:rsidDel="007C0B00">
            <w:rPr>
              <w:rFonts w:ascii="Arial" w:eastAsia="Times New Roman" w:hAnsi="Arial"/>
              <w:b/>
              <w:lang w:eastAsia="en-GB"/>
            </w:rPr>
            <w:delText>5</w:delText>
          </w:r>
        </w:del>
      </w:ins>
      <w:ins w:id="1392" w:author="Rapporteur" w:date="2025-11-25T15:21:00Z">
        <w:r w:rsidR="007C0B00">
          <w:rPr>
            <w:rFonts w:ascii="Arial" w:eastAsia="Times New Roman" w:hAnsi="Arial"/>
            <w:b/>
            <w:lang w:eastAsia="en-GB"/>
          </w:rPr>
          <w:t>3</w:t>
        </w:r>
      </w:ins>
      <w:ins w:id="1393" w:author="Liehai" w:date="2025-11-25T14:44:00Z">
        <w:r w:rsidRPr="000B1305">
          <w:rPr>
            <w:rFonts w:ascii="Arial" w:eastAsia="Times New Roman" w:hAnsi="Arial"/>
            <w:b/>
            <w:lang w:eastAsia="en-GB"/>
          </w:rPr>
          <w:t>.1.5-1: Tests applicable to ancillary RF amplifiers</w:t>
        </w:r>
      </w:ins>
    </w:p>
    <w:tbl>
      <w:tblPr>
        <w:tblStyle w:val="TableGrid6"/>
        <w:tblW w:w="0" w:type="auto"/>
        <w:jc w:val="center"/>
        <w:tblLayout w:type="fixed"/>
        <w:tblLook w:val="04A0" w:firstRow="1" w:lastRow="0" w:firstColumn="1" w:lastColumn="0" w:noHBand="0" w:noVBand="1"/>
      </w:tblPr>
      <w:tblGrid>
        <w:gridCol w:w="1926"/>
        <w:gridCol w:w="1926"/>
        <w:gridCol w:w="1926"/>
        <w:gridCol w:w="1926"/>
        <w:gridCol w:w="1927"/>
      </w:tblGrid>
      <w:tr w:rsidR="00893A32" w:rsidRPr="000B1305" w14:paraId="17100244" w14:textId="77777777" w:rsidTr="00893A32">
        <w:trPr>
          <w:cantSplit/>
          <w:jc w:val="center"/>
          <w:ins w:id="1394" w:author="Liehai" w:date="2025-11-25T14:44:00Z"/>
        </w:trPr>
        <w:tc>
          <w:tcPr>
            <w:tcW w:w="1926" w:type="dxa"/>
            <w:tcBorders>
              <w:top w:val="nil"/>
              <w:left w:val="nil"/>
              <w:bottom w:val="single" w:sz="4" w:space="0" w:color="auto"/>
            </w:tcBorders>
          </w:tcPr>
          <w:p w14:paraId="51C8108E" w14:textId="77777777" w:rsidR="00893A32" w:rsidRPr="000B1305" w:rsidRDefault="00893A32" w:rsidP="00893A32">
            <w:pPr>
              <w:keepNext/>
              <w:spacing w:after="0"/>
              <w:jc w:val="center"/>
              <w:rPr>
                <w:ins w:id="1395" w:author="Liehai" w:date="2025-11-25T14:44:00Z"/>
                <w:rFonts w:ascii="Arial" w:eastAsia="Times New Roman" w:hAnsi="Arial"/>
                <w:b/>
                <w:sz w:val="18"/>
              </w:rPr>
            </w:pPr>
          </w:p>
        </w:tc>
        <w:tc>
          <w:tcPr>
            <w:tcW w:w="1926" w:type="dxa"/>
          </w:tcPr>
          <w:p w14:paraId="0330086F" w14:textId="77777777" w:rsidR="00893A32" w:rsidRPr="000B1305" w:rsidRDefault="00893A32" w:rsidP="00893A32">
            <w:pPr>
              <w:keepNext/>
              <w:spacing w:after="0"/>
              <w:jc w:val="center"/>
              <w:rPr>
                <w:ins w:id="1396" w:author="Liehai" w:date="2025-11-25T14:44:00Z"/>
                <w:rFonts w:ascii="Arial" w:eastAsia="Times New Roman" w:hAnsi="Arial"/>
                <w:b/>
                <w:sz w:val="18"/>
              </w:rPr>
            </w:pPr>
            <w:ins w:id="1397" w:author="Liehai" w:date="2025-11-25T14:44:00Z">
              <w:r w:rsidRPr="000B1305">
                <w:rPr>
                  <w:rFonts w:ascii="Arial" w:eastAsia="Times New Roman" w:hAnsi="Arial" w:cs="v4.2.0"/>
                  <w:b/>
                  <w:sz w:val="18"/>
                </w:rPr>
                <w:t>Clause</w:t>
              </w:r>
            </w:ins>
          </w:p>
        </w:tc>
        <w:tc>
          <w:tcPr>
            <w:tcW w:w="1926" w:type="dxa"/>
          </w:tcPr>
          <w:p w14:paraId="64C02C91" w14:textId="77777777" w:rsidR="00893A32" w:rsidRPr="000B1305" w:rsidRDefault="00893A32" w:rsidP="00893A32">
            <w:pPr>
              <w:keepNext/>
              <w:spacing w:after="0"/>
              <w:jc w:val="center"/>
              <w:rPr>
                <w:ins w:id="1398" w:author="Liehai" w:date="2025-11-25T14:44:00Z"/>
                <w:rFonts w:ascii="Arial" w:eastAsia="Times New Roman" w:hAnsi="Arial"/>
                <w:b/>
                <w:sz w:val="18"/>
              </w:rPr>
            </w:pPr>
            <w:ins w:id="1399" w:author="Liehai" w:date="2025-11-25T14:44:00Z">
              <w:r w:rsidRPr="000B1305">
                <w:rPr>
                  <w:rFonts w:ascii="Arial" w:eastAsia="Times New Roman" w:hAnsi="Arial" w:cs="v4.2.0"/>
                  <w:b/>
                  <w:sz w:val="18"/>
                </w:rPr>
                <w:t>TX amplifier only</w:t>
              </w:r>
            </w:ins>
          </w:p>
        </w:tc>
        <w:tc>
          <w:tcPr>
            <w:tcW w:w="1926" w:type="dxa"/>
          </w:tcPr>
          <w:p w14:paraId="3B7A90E4" w14:textId="77777777" w:rsidR="00893A32" w:rsidRPr="000B1305" w:rsidRDefault="00893A32" w:rsidP="00893A32">
            <w:pPr>
              <w:keepNext/>
              <w:spacing w:after="0"/>
              <w:jc w:val="center"/>
              <w:rPr>
                <w:ins w:id="1400" w:author="Liehai" w:date="2025-11-25T14:44:00Z"/>
                <w:rFonts w:ascii="Arial" w:eastAsia="Times New Roman" w:hAnsi="Arial"/>
                <w:b/>
                <w:sz w:val="18"/>
              </w:rPr>
            </w:pPr>
            <w:ins w:id="1401" w:author="Liehai" w:date="2025-11-25T14:44:00Z">
              <w:r w:rsidRPr="000B1305">
                <w:rPr>
                  <w:rFonts w:ascii="Arial" w:eastAsia="Times New Roman" w:hAnsi="Arial" w:cs="v4.2.0"/>
                  <w:b/>
                  <w:sz w:val="18"/>
                </w:rPr>
                <w:t>RX amplifier only</w:t>
              </w:r>
            </w:ins>
          </w:p>
        </w:tc>
        <w:tc>
          <w:tcPr>
            <w:tcW w:w="1927" w:type="dxa"/>
          </w:tcPr>
          <w:p w14:paraId="68155FFB" w14:textId="77777777" w:rsidR="00893A32" w:rsidRPr="000B1305" w:rsidRDefault="00893A32" w:rsidP="00893A32">
            <w:pPr>
              <w:keepNext/>
              <w:spacing w:after="0"/>
              <w:jc w:val="center"/>
              <w:rPr>
                <w:ins w:id="1402" w:author="Liehai" w:date="2025-11-25T14:44:00Z"/>
                <w:rFonts w:ascii="Arial" w:eastAsia="Times New Roman" w:hAnsi="Arial"/>
                <w:b/>
                <w:sz w:val="18"/>
              </w:rPr>
            </w:pPr>
            <w:ins w:id="1403" w:author="Liehai" w:date="2025-11-25T14:44:00Z">
              <w:r w:rsidRPr="000B1305">
                <w:rPr>
                  <w:rFonts w:ascii="Arial" w:eastAsia="Times New Roman" w:hAnsi="Arial" w:cs="v4.2.0"/>
                  <w:b/>
                  <w:sz w:val="18"/>
                </w:rPr>
                <w:t>TX/RX amplifiers combined (Note 1, 2)</w:t>
              </w:r>
            </w:ins>
          </w:p>
        </w:tc>
      </w:tr>
      <w:tr w:rsidR="00893A32" w:rsidRPr="000B1305" w14:paraId="778FE3D2" w14:textId="77777777" w:rsidTr="00893A32">
        <w:trPr>
          <w:cantSplit/>
          <w:jc w:val="center"/>
          <w:ins w:id="1404" w:author="Liehai" w:date="2025-11-25T14:44:00Z"/>
        </w:trPr>
        <w:tc>
          <w:tcPr>
            <w:tcW w:w="1926" w:type="dxa"/>
            <w:tcBorders>
              <w:bottom w:val="nil"/>
            </w:tcBorders>
          </w:tcPr>
          <w:p w14:paraId="5C33BBA0" w14:textId="77777777" w:rsidR="00893A32" w:rsidRPr="000B1305" w:rsidRDefault="00893A32" w:rsidP="00893A32">
            <w:pPr>
              <w:keepNext/>
              <w:spacing w:after="0"/>
              <w:jc w:val="center"/>
              <w:rPr>
                <w:ins w:id="1405" w:author="Liehai" w:date="2025-11-25T14:44:00Z"/>
                <w:rFonts w:ascii="Arial" w:eastAsia="Times New Roman" w:hAnsi="Arial"/>
                <w:b/>
                <w:sz w:val="18"/>
              </w:rPr>
            </w:pPr>
            <w:ins w:id="1406" w:author="Liehai" w:date="2025-11-25T14:44:00Z">
              <w:r w:rsidRPr="000B1305">
                <w:rPr>
                  <w:rFonts w:ascii="Arial" w:eastAsia="Times New Roman" w:hAnsi="Arial" w:cs="v4.2.0"/>
                  <w:b/>
                  <w:sz w:val="18"/>
                </w:rPr>
                <w:t>Receiver tests</w:t>
              </w:r>
            </w:ins>
          </w:p>
        </w:tc>
        <w:tc>
          <w:tcPr>
            <w:tcW w:w="1926" w:type="dxa"/>
          </w:tcPr>
          <w:p w14:paraId="47B1C98F" w14:textId="77777777" w:rsidR="00893A32" w:rsidRPr="000B1305" w:rsidRDefault="00893A32" w:rsidP="00893A32">
            <w:pPr>
              <w:keepNext/>
              <w:spacing w:after="0"/>
              <w:jc w:val="center"/>
              <w:rPr>
                <w:ins w:id="1407" w:author="Liehai" w:date="2025-11-25T14:44:00Z"/>
                <w:rFonts w:ascii="Arial" w:eastAsia="Times New Roman" w:hAnsi="Arial"/>
                <w:sz w:val="18"/>
              </w:rPr>
            </w:pPr>
            <w:ins w:id="1408" w:author="Liehai" w:date="2025-11-25T14:44:00Z">
              <w:r w:rsidRPr="000B1305">
                <w:rPr>
                  <w:rFonts w:ascii="Arial" w:eastAsia="Times New Roman" w:hAnsi="Arial" w:cs="v4.2.0"/>
                  <w:sz w:val="18"/>
                </w:rPr>
                <w:t>7.2</w:t>
              </w:r>
            </w:ins>
          </w:p>
        </w:tc>
        <w:tc>
          <w:tcPr>
            <w:tcW w:w="1926" w:type="dxa"/>
          </w:tcPr>
          <w:p w14:paraId="0A8E4406" w14:textId="77777777" w:rsidR="00893A32" w:rsidRPr="000B1305" w:rsidRDefault="00893A32" w:rsidP="00893A32">
            <w:pPr>
              <w:keepNext/>
              <w:spacing w:after="0"/>
              <w:jc w:val="center"/>
              <w:rPr>
                <w:ins w:id="1409" w:author="Liehai" w:date="2025-11-25T14:44:00Z"/>
                <w:rFonts w:ascii="Arial" w:eastAsia="Times New Roman" w:hAnsi="Arial"/>
                <w:sz w:val="18"/>
              </w:rPr>
            </w:pPr>
          </w:p>
        </w:tc>
        <w:tc>
          <w:tcPr>
            <w:tcW w:w="1926" w:type="dxa"/>
          </w:tcPr>
          <w:p w14:paraId="0ED46230" w14:textId="77777777" w:rsidR="00893A32" w:rsidRPr="000B1305" w:rsidRDefault="00893A32" w:rsidP="00893A32">
            <w:pPr>
              <w:keepNext/>
              <w:spacing w:after="0"/>
              <w:jc w:val="center"/>
              <w:rPr>
                <w:ins w:id="1410" w:author="Liehai" w:date="2025-11-25T14:44:00Z"/>
                <w:rFonts w:ascii="Arial" w:eastAsia="Times New Roman" w:hAnsi="Arial"/>
                <w:sz w:val="18"/>
              </w:rPr>
            </w:pPr>
            <w:ins w:id="1411" w:author="Liehai" w:date="2025-11-25T14:44:00Z">
              <w:r w:rsidRPr="000B1305">
                <w:rPr>
                  <w:rFonts w:ascii="Arial" w:eastAsia="Times New Roman" w:hAnsi="Arial" w:cs="v4.2.0"/>
                  <w:sz w:val="18"/>
                </w:rPr>
                <w:t>x</w:t>
              </w:r>
            </w:ins>
          </w:p>
        </w:tc>
        <w:tc>
          <w:tcPr>
            <w:tcW w:w="1927" w:type="dxa"/>
          </w:tcPr>
          <w:p w14:paraId="04C79446" w14:textId="77777777" w:rsidR="00893A32" w:rsidRPr="000B1305" w:rsidRDefault="00893A32" w:rsidP="00893A32">
            <w:pPr>
              <w:keepNext/>
              <w:spacing w:after="0"/>
              <w:jc w:val="center"/>
              <w:rPr>
                <w:ins w:id="1412" w:author="Liehai" w:date="2025-11-25T14:44:00Z"/>
                <w:rFonts w:ascii="Arial" w:eastAsia="Times New Roman" w:hAnsi="Arial"/>
                <w:sz w:val="18"/>
              </w:rPr>
            </w:pPr>
            <w:ins w:id="1413" w:author="Liehai" w:date="2025-11-25T14:44:00Z">
              <w:r w:rsidRPr="000B1305">
                <w:rPr>
                  <w:rFonts w:ascii="Arial" w:eastAsia="Times New Roman" w:hAnsi="Arial" w:cs="v4.2.0"/>
                  <w:sz w:val="18"/>
                </w:rPr>
                <w:t>x</w:t>
              </w:r>
            </w:ins>
          </w:p>
        </w:tc>
      </w:tr>
      <w:tr w:rsidR="00893A32" w:rsidRPr="000B1305" w14:paraId="5B2FDE5E" w14:textId="77777777" w:rsidTr="00893A32">
        <w:trPr>
          <w:cantSplit/>
          <w:jc w:val="center"/>
          <w:ins w:id="1414" w:author="Liehai" w:date="2025-11-25T14:44:00Z"/>
        </w:trPr>
        <w:tc>
          <w:tcPr>
            <w:tcW w:w="1926" w:type="dxa"/>
            <w:tcBorders>
              <w:top w:val="nil"/>
              <w:bottom w:val="nil"/>
            </w:tcBorders>
          </w:tcPr>
          <w:p w14:paraId="6623D770" w14:textId="77777777" w:rsidR="00893A32" w:rsidRPr="000B1305" w:rsidRDefault="00893A32" w:rsidP="00893A32">
            <w:pPr>
              <w:keepNext/>
              <w:spacing w:after="0"/>
              <w:jc w:val="center"/>
              <w:rPr>
                <w:ins w:id="1415" w:author="Liehai" w:date="2025-11-25T14:44:00Z"/>
                <w:rFonts w:ascii="Arial" w:eastAsia="Times New Roman" w:hAnsi="Arial"/>
                <w:b/>
                <w:sz w:val="18"/>
              </w:rPr>
            </w:pPr>
          </w:p>
        </w:tc>
        <w:tc>
          <w:tcPr>
            <w:tcW w:w="1926" w:type="dxa"/>
          </w:tcPr>
          <w:p w14:paraId="080CD01D" w14:textId="77777777" w:rsidR="00893A32" w:rsidRPr="000B1305" w:rsidRDefault="00893A32" w:rsidP="00893A32">
            <w:pPr>
              <w:keepNext/>
              <w:spacing w:after="0"/>
              <w:jc w:val="center"/>
              <w:rPr>
                <w:ins w:id="1416" w:author="Liehai" w:date="2025-11-25T14:44:00Z"/>
                <w:rFonts w:ascii="Arial" w:eastAsia="Times New Roman" w:hAnsi="Arial"/>
                <w:sz w:val="18"/>
              </w:rPr>
            </w:pPr>
            <w:ins w:id="1417" w:author="Liehai" w:date="2025-11-25T14:44:00Z">
              <w:r w:rsidRPr="000B1305">
                <w:rPr>
                  <w:rFonts w:ascii="Arial" w:eastAsia="Times New Roman" w:hAnsi="Arial" w:cs="v4.2.0"/>
                  <w:sz w:val="18"/>
                </w:rPr>
                <w:t>7.</w:t>
              </w:r>
              <w:r>
                <w:rPr>
                  <w:rFonts w:ascii="Arial" w:eastAsia="Times New Roman" w:hAnsi="Arial" w:cs="v4.2.0"/>
                  <w:sz w:val="18"/>
                </w:rPr>
                <w:t>4</w:t>
              </w:r>
            </w:ins>
          </w:p>
        </w:tc>
        <w:tc>
          <w:tcPr>
            <w:tcW w:w="1926" w:type="dxa"/>
          </w:tcPr>
          <w:p w14:paraId="6E9895A4" w14:textId="77777777" w:rsidR="00893A32" w:rsidRPr="000B1305" w:rsidRDefault="00893A32" w:rsidP="00893A32">
            <w:pPr>
              <w:keepNext/>
              <w:spacing w:after="0"/>
              <w:jc w:val="center"/>
              <w:rPr>
                <w:ins w:id="1418" w:author="Liehai" w:date="2025-11-25T14:44:00Z"/>
                <w:rFonts w:ascii="Arial" w:eastAsia="Times New Roman" w:hAnsi="Arial"/>
                <w:sz w:val="18"/>
              </w:rPr>
            </w:pPr>
          </w:p>
        </w:tc>
        <w:tc>
          <w:tcPr>
            <w:tcW w:w="1926" w:type="dxa"/>
          </w:tcPr>
          <w:p w14:paraId="6EB19BC0" w14:textId="77777777" w:rsidR="00893A32" w:rsidRPr="000B1305" w:rsidRDefault="00893A32" w:rsidP="00893A32">
            <w:pPr>
              <w:keepNext/>
              <w:spacing w:after="0"/>
              <w:jc w:val="center"/>
              <w:rPr>
                <w:ins w:id="1419" w:author="Liehai" w:date="2025-11-25T14:44:00Z"/>
                <w:rFonts w:ascii="Arial" w:eastAsia="Times New Roman" w:hAnsi="Arial"/>
                <w:sz w:val="18"/>
              </w:rPr>
            </w:pPr>
            <w:ins w:id="1420" w:author="Liehai" w:date="2025-11-25T14:44:00Z">
              <w:r w:rsidRPr="000B1305">
                <w:rPr>
                  <w:rFonts w:ascii="Arial" w:eastAsia="Times New Roman" w:hAnsi="Arial" w:cs="v4.2.0"/>
                  <w:sz w:val="18"/>
                </w:rPr>
                <w:t>x</w:t>
              </w:r>
            </w:ins>
          </w:p>
        </w:tc>
        <w:tc>
          <w:tcPr>
            <w:tcW w:w="1927" w:type="dxa"/>
          </w:tcPr>
          <w:p w14:paraId="2EB11999" w14:textId="77777777" w:rsidR="00893A32" w:rsidRPr="000B1305" w:rsidRDefault="00893A32" w:rsidP="00893A32">
            <w:pPr>
              <w:keepNext/>
              <w:spacing w:after="0"/>
              <w:jc w:val="center"/>
              <w:rPr>
                <w:ins w:id="1421" w:author="Liehai" w:date="2025-11-25T14:44:00Z"/>
                <w:rFonts w:ascii="Arial" w:eastAsia="Times New Roman" w:hAnsi="Arial"/>
                <w:sz w:val="18"/>
              </w:rPr>
            </w:pPr>
            <w:ins w:id="1422" w:author="Liehai" w:date="2025-11-25T14:44:00Z">
              <w:r w:rsidRPr="000B1305">
                <w:rPr>
                  <w:rFonts w:ascii="Arial" w:eastAsia="Times New Roman" w:hAnsi="Arial" w:cs="v4.2.0"/>
                  <w:sz w:val="18"/>
                </w:rPr>
                <w:t>x</w:t>
              </w:r>
            </w:ins>
          </w:p>
        </w:tc>
      </w:tr>
      <w:tr w:rsidR="00893A32" w:rsidRPr="000B1305" w14:paraId="0ACED2D0" w14:textId="77777777" w:rsidTr="00893A32">
        <w:trPr>
          <w:cantSplit/>
          <w:jc w:val="center"/>
          <w:ins w:id="1423" w:author="Liehai" w:date="2025-11-25T14:44:00Z"/>
        </w:trPr>
        <w:tc>
          <w:tcPr>
            <w:tcW w:w="1926" w:type="dxa"/>
            <w:tcBorders>
              <w:top w:val="nil"/>
              <w:bottom w:val="nil"/>
            </w:tcBorders>
          </w:tcPr>
          <w:p w14:paraId="5672A98B" w14:textId="77777777" w:rsidR="00893A32" w:rsidRPr="000B1305" w:rsidRDefault="00893A32" w:rsidP="00893A32">
            <w:pPr>
              <w:keepNext/>
              <w:spacing w:after="0"/>
              <w:jc w:val="center"/>
              <w:rPr>
                <w:ins w:id="1424" w:author="Liehai" w:date="2025-11-25T14:44:00Z"/>
                <w:rFonts w:ascii="Arial" w:eastAsia="Times New Roman" w:hAnsi="Arial"/>
                <w:b/>
                <w:sz w:val="18"/>
              </w:rPr>
            </w:pPr>
          </w:p>
        </w:tc>
        <w:tc>
          <w:tcPr>
            <w:tcW w:w="1926" w:type="dxa"/>
          </w:tcPr>
          <w:p w14:paraId="07DF1AD5" w14:textId="77777777" w:rsidR="00893A32" w:rsidRPr="000B1305" w:rsidRDefault="00893A32" w:rsidP="00893A32">
            <w:pPr>
              <w:keepNext/>
              <w:spacing w:after="0"/>
              <w:jc w:val="center"/>
              <w:rPr>
                <w:ins w:id="1425" w:author="Liehai" w:date="2025-11-25T14:44:00Z"/>
                <w:rFonts w:ascii="Arial" w:eastAsia="Times New Roman" w:hAnsi="Arial" w:cs="v4.2.0"/>
                <w:sz w:val="18"/>
              </w:rPr>
            </w:pPr>
            <w:ins w:id="1426" w:author="Liehai" w:date="2025-11-25T14:44:00Z">
              <w:r w:rsidRPr="000B1305">
                <w:rPr>
                  <w:rFonts w:ascii="Arial" w:eastAsia="Times New Roman" w:hAnsi="Arial" w:cs="v4.2.0"/>
                  <w:sz w:val="18"/>
                </w:rPr>
                <w:t>7.</w:t>
              </w:r>
              <w:r>
                <w:rPr>
                  <w:rFonts w:ascii="Arial" w:eastAsia="Times New Roman" w:hAnsi="Arial" w:cs="v4.2.0"/>
                  <w:sz w:val="18"/>
                </w:rPr>
                <w:t>5</w:t>
              </w:r>
            </w:ins>
          </w:p>
        </w:tc>
        <w:tc>
          <w:tcPr>
            <w:tcW w:w="1926" w:type="dxa"/>
          </w:tcPr>
          <w:p w14:paraId="15150EFC" w14:textId="77777777" w:rsidR="00893A32" w:rsidRPr="000B1305" w:rsidRDefault="00893A32" w:rsidP="00893A32">
            <w:pPr>
              <w:keepNext/>
              <w:spacing w:after="0"/>
              <w:jc w:val="center"/>
              <w:rPr>
                <w:ins w:id="1427" w:author="Liehai" w:date="2025-11-25T14:44:00Z"/>
                <w:rFonts w:ascii="Arial" w:eastAsia="Times New Roman" w:hAnsi="Arial"/>
                <w:sz w:val="18"/>
              </w:rPr>
            </w:pPr>
          </w:p>
        </w:tc>
        <w:tc>
          <w:tcPr>
            <w:tcW w:w="1926" w:type="dxa"/>
          </w:tcPr>
          <w:p w14:paraId="63EC9676" w14:textId="77777777" w:rsidR="00893A32" w:rsidRPr="000B1305" w:rsidRDefault="00893A32" w:rsidP="00893A32">
            <w:pPr>
              <w:keepNext/>
              <w:spacing w:after="0"/>
              <w:jc w:val="center"/>
              <w:rPr>
                <w:ins w:id="1428" w:author="Liehai" w:date="2025-11-25T14:44:00Z"/>
                <w:rFonts w:ascii="Arial" w:eastAsia="Times New Roman" w:hAnsi="Arial" w:cs="v4.2.0"/>
                <w:sz w:val="18"/>
              </w:rPr>
            </w:pPr>
            <w:ins w:id="1429" w:author="Liehai" w:date="2025-11-25T14:44:00Z">
              <w:r w:rsidRPr="000B1305">
                <w:rPr>
                  <w:rFonts w:ascii="Arial" w:eastAsia="Times New Roman" w:hAnsi="Arial" w:cs="v4.2.0"/>
                  <w:sz w:val="18"/>
                </w:rPr>
                <w:t>x</w:t>
              </w:r>
            </w:ins>
          </w:p>
        </w:tc>
        <w:tc>
          <w:tcPr>
            <w:tcW w:w="1927" w:type="dxa"/>
          </w:tcPr>
          <w:p w14:paraId="0655208F" w14:textId="77777777" w:rsidR="00893A32" w:rsidRPr="000B1305" w:rsidRDefault="00893A32" w:rsidP="00893A32">
            <w:pPr>
              <w:keepNext/>
              <w:spacing w:after="0"/>
              <w:jc w:val="center"/>
              <w:rPr>
                <w:ins w:id="1430" w:author="Liehai" w:date="2025-11-25T14:44:00Z"/>
                <w:rFonts w:ascii="Arial" w:eastAsia="Times New Roman" w:hAnsi="Arial" w:cs="v4.2.0"/>
                <w:sz w:val="18"/>
              </w:rPr>
            </w:pPr>
            <w:ins w:id="1431" w:author="Liehai" w:date="2025-11-25T14:44:00Z">
              <w:r w:rsidRPr="000B1305">
                <w:rPr>
                  <w:rFonts w:ascii="Arial" w:eastAsia="Times New Roman" w:hAnsi="Arial" w:cs="v4.2.0"/>
                  <w:sz w:val="18"/>
                </w:rPr>
                <w:t>x</w:t>
              </w:r>
            </w:ins>
          </w:p>
        </w:tc>
      </w:tr>
      <w:tr w:rsidR="00893A32" w:rsidRPr="000B1305" w14:paraId="1B9B9FBA" w14:textId="77777777" w:rsidTr="00893A32">
        <w:trPr>
          <w:cantSplit/>
          <w:jc w:val="center"/>
          <w:ins w:id="1432" w:author="Liehai" w:date="2025-11-25T14:44:00Z"/>
        </w:trPr>
        <w:tc>
          <w:tcPr>
            <w:tcW w:w="1926" w:type="dxa"/>
            <w:tcBorders>
              <w:top w:val="nil"/>
              <w:bottom w:val="single" w:sz="4" w:space="0" w:color="auto"/>
            </w:tcBorders>
          </w:tcPr>
          <w:p w14:paraId="3B7A2644" w14:textId="77777777" w:rsidR="00893A32" w:rsidRPr="000B1305" w:rsidRDefault="00893A32" w:rsidP="00893A32">
            <w:pPr>
              <w:keepNext/>
              <w:spacing w:after="0"/>
              <w:jc w:val="center"/>
              <w:rPr>
                <w:ins w:id="1433" w:author="Liehai" w:date="2025-11-25T14:44:00Z"/>
                <w:rFonts w:ascii="Arial" w:eastAsia="Times New Roman" w:hAnsi="Arial"/>
                <w:b/>
                <w:sz w:val="18"/>
              </w:rPr>
            </w:pPr>
          </w:p>
        </w:tc>
        <w:tc>
          <w:tcPr>
            <w:tcW w:w="1926" w:type="dxa"/>
          </w:tcPr>
          <w:p w14:paraId="581ADB17" w14:textId="77777777" w:rsidR="00893A32" w:rsidRPr="000B1305" w:rsidRDefault="00893A32" w:rsidP="00893A32">
            <w:pPr>
              <w:keepNext/>
              <w:spacing w:after="0"/>
              <w:jc w:val="center"/>
              <w:rPr>
                <w:ins w:id="1434" w:author="Liehai" w:date="2025-11-25T14:44:00Z"/>
                <w:rFonts w:ascii="Arial" w:eastAsia="Times New Roman" w:hAnsi="Arial" w:cs="v4.2.0"/>
                <w:sz w:val="18"/>
              </w:rPr>
            </w:pPr>
            <w:ins w:id="1435" w:author="Liehai" w:date="2025-11-25T14:44:00Z">
              <w:r w:rsidRPr="000B1305">
                <w:rPr>
                  <w:rFonts w:ascii="Arial" w:eastAsia="Times New Roman" w:hAnsi="Arial" w:cs="v4.2.0"/>
                  <w:sz w:val="18"/>
                </w:rPr>
                <w:t>7.</w:t>
              </w:r>
              <w:r>
                <w:rPr>
                  <w:rFonts w:ascii="Arial" w:eastAsia="Times New Roman" w:hAnsi="Arial" w:cs="v4.2.0"/>
                  <w:sz w:val="18"/>
                </w:rPr>
                <w:t>6</w:t>
              </w:r>
            </w:ins>
          </w:p>
        </w:tc>
        <w:tc>
          <w:tcPr>
            <w:tcW w:w="1926" w:type="dxa"/>
          </w:tcPr>
          <w:p w14:paraId="1953D9C6" w14:textId="77777777" w:rsidR="00893A32" w:rsidRPr="000B1305" w:rsidRDefault="00893A32" w:rsidP="00893A32">
            <w:pPr>
              <w:keepNext/>
              <w:spacing w:after="0"/>
              <w:jc w:val="center"/>
              <w:rPr>
                <w:ins w:id="1436" w:author="Liehai" w:date="2025-11-25T14:44:00Z"/>
                <w:rFonts w:ascii="Arial" w:eastAsia="Times New Roman" w:hAnsi="Arial"/>
                <w:sz w:val="18"/>
              </w:rPr>
            </w:pPr>
          </w:p>
        </w:tc>
        <w:tc>
          <w:tcPr>
            <w:tcW w:w="1926" w:type="dxa"/>
          </w:tcPr>
          <w:p w14:paraId="40D6414B" w14:textId="77777777" w:rsidR="00893A32" w:rsidRPr="000B1305" w:rsidRDefault="00893A32" w:rsidP="00893A32">
            <w:pPr>
              <w:keepNext/>
              <w:spacing w:after="0"/>
              <w:jc w:val="center"/>
              <w:rPr>
                <w:ins w:id="1437" w:author="Liehai" w:date="2025-11-25T14:44:00Z"/>
                <w:rFonts w:ascii="Arial" w:eastAsia="Times New Roman" w:hAnsi="Arial" w:cs="v4.2.0"/>
                <w:sz w:val="18"/>
              </w:rPr>
            </w:pPr>
            <w:ins w:id="1438" w:author="Liehai" w:date="2025-11-25T14:44:00Z">
              <w:r w:rsidRPr="000B1305">
                <w:rPr>
                  <w:rFonts w:ascii="Arial" w:eastAsia="Times New Roman" w:hAnsi="Arial" w:cs="v4.2.0"/>
                  <w:sz w:val="18"/>
                </w:rPr>
                <w:t>x</w:t>
              </w:r>
            </w:ins>
          </w:p>
        </w:tc>
        <w:tc>
          <w:tcPr>
            <w:tcW w:w="1927" w:type="dxa"/>
          </w:tcPr>
          <w:p w14:paraId="7693B535" w14:textId="77777777" w:rsidR="00893A32" w:rsidRPr="000B1305" w:rsidRDefault="00893A32" w:rsidP="00893A32">
            <w:pPr>
              <w:keepNext/>
              <w:spacing w:after="0"/>
              <w:jc w:val="center"/>
              <w:rPr>
                <w:ins w:id="1439" w:author="Liehai" w:date="2025-11-25T14:44:00Z"/>
                <w:rFonts w:ascii="Arial" w:eastAsia="Times New Roman" w:hAnsi="Arial" w:cs="v4.2.0"/>
                <w:sz w:val="18"/>
              </w:rPr>
            </w:pPr>
          </w:p>
        </w:tc>
      </w:tr>
      <w:tr w:rsidR="00893A32" w:rsidRPr="000B1305" w14:paraId="67F221F6" w14:textId="77777777" w:rsidTr="00893A32">
        <w:trPr>
          <w:cantSplit/>
          <w:jc w:val="center"/>
          <w:ins w:id="1440" w:author="Liehai" w:date="2025-11-25T14:44:00Z"/>
        </w:trPr>
        <w:tc>
          <w:tcPr>
            <w:tcW w:w="1926" w:type="dxa"/>
            <w:tcBorders>
              <w:bottom w:val="nil"/>
            </w:tcBorders>
          </w:tcPr>
          <w:p w14:paraId="3C4B6495" w14:textId="77777777" w:rsidR="00893A32" w:rsidRPr="000B1305" w:rsidRDefault="00893A32" w:rsidP="00893A32">
            <w:pPr>
              <w:keepNext/>
              <w:spacing w:after="0"/>
              <w:jc w:val="center"/>
              <w:rPr>
                <w:ins w:id="1441" w:author="Liehai" w:date="2025-11-25T14:44:00Z"/>
                <w:rFonts w:ascii="Arial" w:eastAsia="Times New Roman" w:hAnsi="Arial"/>
                <w:b/>
                <w:sz w:val="18"/>
              </w:rPr>
            </w:pPr>
            <w:ins w:id="1442" w:author="Liehai" w:date="2025-11-25T14:44:00Z">
              <w:r w:rsidRPr="000B1305">
                <w:rPr>
                  <w:rFonts w:ascii="Arial" w:eastAsia="Times New Roman" w:hAnsi="Arial" w:cs="v4.2.0"/>
                  <w:b/>
                  <w:sz w:val="18"/>
                </w:rPr>
                <w:t>Transmitter tests</w:t>
              </w:r>
            </w:ins>
          </w:p>
        </w:tc>
        <w:tc>
          <w:tcPr>
            <w:tcW w:w="1926" w:type="dxa"/>
          </w:tcPr>
          <w:p w14:paraId="335E82F1" w14:textId="77777777" w:rsidR="00893A32" w:rsidRPr="000B1305" w:rsidRDefault="00893A32" w:rsidP="00893A32">
            <w:pPr>
              <w:keepNext/>
              <w:spacing w:after="0"/>
              <w:jc w:val="center"/>
              <w:rPr>
                <w:ins w:id="1443" w:author="Liehai" w:date="2025-11-25T14:44:00Z"/>
                <w:rFonts w:ascii="Arial" w:eastAsia="Times New Roman" w:hAnsi="Arial" w:cs="v4.2.0"/>
                <w:sz w:val="18"/>
              </w:rPr>
            </w:pPr>
            <w:ins w:id="1444" w:author="Liehai" w:date="2025-11-25T14:44:00Z">
              <w:r w:rsidRPr="000B1305">
                <w:rPr>
                  <w:rFonts w:ascii="Arial" w:eastAsia="Times New Roman" w:hAnsi="Arial" w:cs="v4.2.0"/>
                  <w:sz w:val="18"/>
                </w:rPr>
                <w:t xml:space="preserve">6.2 </w:t>
              </w:r>
            </w:ins>
          </w:p>
        </w:tc>
        <w:tc>
          <w:tcPr>
            <w:tcW w:w="1926" w:type="dxa"/>
          </w:tcPr>
          <w:p w14:paraId="4BD23715" w14:textId="77777777" w:rsidR="00893A32" w:rsidRPr="000B1305" w:rsidRDefault="00893A32" w:rsidP="00893A32">
            <w:pPr>
              <w:keepNext/>
              <w:spacing w:after="0"/>
              <w:jc w:val="center"/>
              <w:rPr>
                <w:ins w:id="1445" w:author="Liehai" w:date="2025-11-25T14:44:00Z"/>
                <w:rFonts w:ascii="Arial" w:eastAsia="Times New Roman" w:hAnsi="Arial"/>
                <w:sz w:val="18"/>
              </w:rPr>
            </w:pPr>
            <w:ins w:id="1446" w:author="Liehai" w:date="2025-11-25T14:44:00Z">
              <w:r w:rsidRPr="000B1305">
                <w:rPr>
                  <w:rFonts w:ascii="Arial" w:eastAsia="Times New Roman" w:hAnsi="Arial" w:cs="v4.2.0"/>
                  <w:sz w:val="18"/>
                </w:rPr>
                <w:t>x</w:t>
              </w:r>
            </w:ins>
          </w:p>
        </w:tc>
        <w:tc>
          <w:tcPr>
            <w:tcW w:w="1926" w:type="dxa"/>
          </w:tcPr>
          <w:p w14:paraId="5A98112B" w14:textId="77777777" w:rsidR="00893A32" w:rsidRPr="000B1305" w:rsidRDefault="00893A32" w:rsidP="00893A32">
            <w:pPr>
              <w:keepNext/>
              <w:spacing w:after="0"/>
              <w:jc w:val="center"/>
              <w:rPr>
                <w:ins w:id="1447" w:author="Liehai" w:date="2025-11-25T14:44:00Z"/>
                <w:rFonts w:ascii="Arial" w:eastAsia="Times New Roman" w:hAnsi="Arial" w:cs="v4.2.0"/>
                <w:sz w:val="18"/>
              </w:rPr>
            </w:pPr>
          </w:p>
        </w:tc>
        <w:tc>
          <w:tcPr>
            <w:tcW w:w="1927" w:type="dxa"/>
          </w:tcPr>
          <w:p w14:paraId="16D79815" w14:textId="77777777" w:rsidR="00893A32" w:rsidRPr="000B1305" w:rsidRDefault="00893A32" w:rsidP="00893A32">
            <w:pPr>
              <w:keepNext/>
              <w:spacing w:after="0"/>
              <w:jc w:val="center"/>
              <w:rPr>
                <w:ins w:id="1448" w:author="Liehai" w:date="2025-11-25T14:44:00Z"/>
                <w:rFonts w:ascii="Arial" w:eastAsia="Times New Roman" w:hAnsi="Arial" w:cs="v4.2.0"/>
                <w:sz w:val="18"/>
              </w:rPr>
            </w:pPr>
            <w:ins w:id="1449" w:author="Liehai" w:date="2025-11-25T14:44:00Z">
              <w:r w:rsidRPr="000B1305">
                <w:rPr>
                  <w:rFonts w:ascii="Arial" w:eastAsia="Times New Roman" w:hAnsi="Arial" w:cs="v4.2.0"/>
                  <w:sz w:val="18"/>
                </w:rPr>
                <w:t>x</w:t>
              </w:r>
            </w:ins>
          </w:p>
        </w:tc>
      </w:tr>
      <w:tr w:rsidR="00893A32" w:rsidRPr="000B1305" w14:paraId="14A086B7" w14:textId="77777777" w:rsidTr="00893A32">
        <w:trPr>
          <w:cantSplit/>
          <w:jc w:val="center"/>
          <w:ins w:id="1450" w:author="Liehai" w:date="2025-11-25T14:44:00Z"/>
        </w:trPr>
        <w:tc>
          <w:tcPr>
            <w:tcW w:w="1926" w:type="dxa"/>
            <w:tcBorders>
              <w:top w:val="nil"/>
              <w:bottom w:val="nil"/>
            </w:tcBorders>
          </w:tcPr>
          <w:p w14:paraId="4F0DCD62" w14:textId="77777777" w:rsidR="00893A32" w:rsidRPr="000B1305" w:rsidRDefault="00893A32" w:rsidP="00893A32">
            <w:pPr>
              <w:keepNext/>
              <w:spacing w:after="0"/>
              <w:jc w:val="center"/>
              <w:rPr>
                <w:ins w:id="1451" w:author="Liehai" w:date="2025-11-25T14:44:00Z"/>
                <w:rFonts w:ascii="Arial" w:eastAsia="Times New Roman" w:hAnsi="Arial"/>
                <w:b/>
                <w:sz w:val="18"/>
              </w:rPr>
            </w:pPr>
          </w:p>
        </w:tc>
        <w:tc>
          <w:tcPr>
            <w:tcW w:w="1926" w:type="dxa"/>
          </w:tcPr>
          <w:p w14:paraId="5F8CFB78" w14:textId="77777777" w:rsidR="00893A32" w:rsidRPr="000B1305" w:rsidRDefault="00893A32" w:rsidP="00893A32">
            <w:pPr>
              <w:keepNext/>
              <w:spacing w:after="0"/>
              <w:jc w:val="center"/>
              <w:rPr>
                <w:ins w:id="1452" w:author="Liehai" w:date="2025-11-25T14:44:00Z"/>
                <w:rFonts w:ascii="Arial" w:eastAsia="Times New Roman" w:hAnsi="Arial" w:cs="v4.2.0"/>
                <w:sz w:val="18"/>
              </w:rPr>
            </w:pPr>
            <w:ins w:id="1453" w:author="Liehai" w:date="2025-11-25T14:44:00Z">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.2</w:t>
              </w:r>
            </w:ins>
          </w:p>
        </w:tc>
        <w:tc>
          <w:tcPr>
            <w:tcW w:w="1926" w:type="dxa"/>
          </w:tcPr>
          <w:p w14:paraId="3E9826C0" w14:textId="77777777" w:rsidR="00893A32" w:rsidRPr="000B1305" w:rsidRDefault="00893A32" w:rsidP="00893A32">
            <w:pPr>
              <w:keepNext/>
              <w:spacing w:after="0"/>
              <w:jc w:val="center"/>
              <w:rPr>
                <w:ins w:id="1454" w:author="Liehai" w:date="2025-11-25T14:44:00Z"/>
                <w:rFonts w:ascii="Arial" w:eastAsia="Times New Roman" w:hAnsi="Arial" w:cs="v4.2.0"/>
                <w:sz w:val="18"/>
              </w:rPr>
            </w:pPr>
            <w:ins w:id="1455" w:author="Liehai" w:date="2025-11-25T14:44:00Z">
              <w:r w:rsidRPr="000B1305">
                <w:rPr>
                  <w:rFonts w:ascii="Arial" w:eastAsia="Times New Roman" w:hAnsi="Arial" w:cs="v4.2.0"/>
                  <w:sz w:val="18"/>
                </w:rPr>
                <w:t>x</w:t>
              </w:r>
            </w:ins>
          </w:p>
        </w:tc>
        <w:tc>
          <w:tcPr>
            <w:tcW w:w="1926" w:type="dxa"/>
          </w:tcPr>
          <w:p w14:paraId="6E136CC3" w14:textId="77777777" w:rsidR="00893A32" w:rsidRPr="000B1305" w:rsidRDefault="00893A32" w:rsidP="00893A32">
            <w:pPr>
              <w:keepNext/>
              <w:spacing w:after="0"/>
              <w:jc w:val="center"/>
              <w:rPr>
                <w:ins w:id="1456" w:author="Liehai" w:date="2025-11-25T14:44:00Z"/>
                <w:rFonts w:ascii="Arial" w:eastAsia="Times New Roman" w:hAnsi="Arial" w:cs="v4.2.0"/>
                <w:sz w:val="18"/>
              </w:rPr>
            </w:pPr>
          </w:p>
        </w:tc>
        <w:tc>
          <w:tcPr>
            <w:tcW w:w="1927" w:type="dxa"/>
          </w:tcPr>
          <w:p w14:paraId="7A406CF2" w14:textId="77777777" w:rsidR="00893A32" w:rsidRPr="000B1305" w:rsidRDefault="00893A32" w:rsidP="00893A32">
            <w:pPr>
              <w:keepNext/>
              <w:spacing w:after="0"/>
              <w:jc w:val="center"/>
              <w:rPr>
                <w:ins w:id="1457" w:author="Liehai" w:date="2025-11-25T14:44:00Z"/>
                <w:rFonts w:ascii="Arial" w:eastAsia="Times New Roman" w:hAnsi="Arial" w:cs="v4.2.0"/>
                <w:sz w:val="18"/>
              </w:rPr>
            </w:pPr>
            <w:ins w:id="1458" w:author="Liehai" w:date="2025-11-25T14:44:00Z">
              <w:r w:rsidRPr="000B1305">
                <w:rPr>
                  <w:rFonts w:ascii="Arial" w:eastAsia="Times New Roman" w:hAnsi="Arial" w:cs="v4.2.0"/>
                  <w:sz w:val="18"/>
                </w:rPr>
                <w:t>x</w:t>
              </w:r>
            </w:ins>
          </w:p>
        </w:tc>
      </w:tr>
      <w:tr w:rsidR="00893A32" w:rsidRPr="000B1305" w14:paraId="2D4EDC15" w14:textId="77777777" w:rsidTr="00893A32">
        <w:trPr>
          <w:cantSplit/>
          <w:jc w:val="center"/>
          <w:ins w:id="1459" w:author="Liehai" w:date="2025-11-25T14:44:00Z"/>
        </w:trPr>
        <w:tc>
          <w:tcPr>
            <w:tcW w:w="1926" w:type="dxa"/>
            <w:tcBorders>
              <w:top w:val="nil"/>
              <w:bottom w:val="nil"/>
            </w:tcBorders>
          </w:tcPr>
          <w:p w14:paraId="6D5CC543" w14:textId="77777777" w:rsidR="00893A32" w:rsidRPr="000B1305" w:rsidRDefault="00893A32" w:rsidP="00893A32">
            <w:pPr>
              <w:keepNext/>
              <w:spacing w:after="0"/>
              <w:jc w:val="center"/>
              <w:rPr>
                <w:ins w:id="1460" w:author="Liehai" w:date="2025-11-25T14:44:00Z"/>
                <w:rFonts w:ascii="Arial" w:eastAsia="Times New Roman" w:hAnsi="Arial"/>
                <w:b/>
                <w:sz w:val="18"/>
              </w:rPr>
            </w:pPr>
          </w:p>
        </w:tc>
        <w:tc>
          <w:tcPr>
            <w:tcW w:w="1926" w:type="dxa"/>
          </w:tcPr>
          <w:p w14:paraId="1B0890AE" w14:textId="77777777" w:rsidR="00893A32" w:rsidRPr="000B1305" w:rsidRDefault="00893A32" w:rsidP="00893A32">
            <w:pPr>
              <w:keepNext/>
              <w:spacing w:after="0"/>
              <w:jc w:val="center"/>
              <w:rPr>
                <w:ins w:id="1461" w:author="Liehai" w:date="2025-11-25T14:44:00Z"/>
                <w:rFonts w:ascii="Arial" w:eastAsia="Times New Roman" w:hAnsi="Arial" w:cs="v4.2.0"/>
                <w:sz w:val="18"/>
              </w:rPr>
            </w:pPr>
            <w:ins w:id="1462" w:author="Liehai" w:date="2025-11-25T14:44:00Z">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.3</w:t>
              </w:r>
            </w:ins>
          </w:p>
        </w:tc>
        <w:tc>
          <w:tcPr>
            <w:tcW w:w="1926" w:type="dxa"/>
          </w:tcPr>
          <w:p w14:paraId="32A32812" w14:textId="77777777" w:rsidR="00893A32" w:rsidRPr="000B1305" w:rsidRDefault="00893A32" w:rsidP="00893A32">
            <w:pPr>
              <w:keepNext/>
              <w:spacing w:after="0"/>
              <w:jc w:val="center"/>
              <w:rPr>
                <w:ins w:id="1463" w:author="Liehai" w:date="2025-11-25T14:44:00Z"/>
                <w:rFonts w:ascii="Arial" w:eastAsia="Times New Roman" w:hAnsi="Arial" w:cs="v4.2.0"/>
                <w:sz w:val="18"/>
              </w:rPr>
            </w:pPr>
            <w:ins w:id="1464" w:author="Liehai" w:date="2025-11-25T14:44:00Z">
              <w:r w:rsidRPr="000B1305">
                <w:rPr>
                  <w:rFonts w:ascii="Arial" w:eastAsia="Times New Roman" w:hAnsi="Arial" w:cs="v4.2.0"/>
                  <w:sz w:val="18"/>
                </w:rPr>
                <w:t>x</w:t>
              </w:r>
            </w:ins>
          </w:p>
        </w:tc>
        <w:tc>
          <w:tcPr>
            <w:tcW w:w="1926" w:type="dxa"/>
          </w:tcPr>
          <w:p w14:paraId="3845119B" w14:textId="77777777" w:rsidR="00893A32" w:rsidRPr="000B1305" w:rsidRDefault="00893A32" w:rsidP="00893A32">
            <w:pPr>
              <w:keepNext/>
              <w:spacing w:after="0"/>
              <w:jc w:val="center"/>
              <w:rPr>
                <w:ins w:id="1465" w:author="Liehai" w:date="2025-11-25T14:44:00Z"/>
                <w:rFonts w:ascii="Arial" w:eastAsia="Times New Roman" w:hAnsi="Arial" w:cs="v4.2.0"/>
                <w:sz w:val="18"/>
              </w:rPr>
            </w:pPr>
          </w:p>
        </w:tc>
        <w:tc>
          <w:tcPr>
            <w:tcW w:w="1927" w:type="dxa"/>
          </w:tcPr>
          <w:p w14:paraId="4CC143B2" w14:textId="77777777" w:rsidR="00893A32" w:rsidRPr="000B1305" w:rsidRDefault="00893A32" w:rsidP="00893A32">
            <w:pPr>
              <w:keepNext/>
              <w:spacing w:after="0"/>
              <w:jc w:val="center"/>
              <w:rPr>
                <w:ins w:id="1466" w:author="Liehai" w:date="2025-11-25T14:44:00Z"/>
                <w:rFonts w:ascii="Arial" w:eastAsia="Times New Roman" w:hAnsi="Arial" w:cs="v4.2.0"/>
                <w:sz w:val="18"/>
              </w:rPr>
            </w:pPr>
            <w:ins w:id="1467" w:author="Liehai" w:date="2025-11-25T14:44:00Z">
              <w:r w:rsidRPr="000B1305">
                <w:rPr>
                  <w:rFonts w:ascii="Arial" w:eastAsia="Times New Roman" w:hAnsi="Arial" w:cs="v4.2.0"/>
                  <w:sz w:val="18"/>
                </w:rPr>
                <w:t>x</w:t>
              </w:r>
            </w:ins>
          </w:p>
        </w:tc>
      </w:tr>
      <w:tr w:rsidR="00893A32" w:rsidRPr="000B1305" w14:paraId="69FA36E8" w14:textId="77777777" w:rsidTr="00893A32">
        <w:trPr>
          <w:cantSplit/>
          <w:jc w:val="center"/>
          <w:ins w:id="1468" w:author="Liehai" w:date="2025-11-25T14:44:00Z"/>
        </w:trPr>
        <w:tc>
          <w:tcPr>
            <w:tcW w:w="1926" w:type="dxa"/>
            <w:tcBorders>
              <w:top w:val="nil"/>
              <w:bottom w:val="nil"/>
            </w:tcBorders>
          </w:tcPr>
          <w:p w14:paraId="455DD1FE" w14:textId="77777777" w:rsidR="00893A32" w:rsidRPr="000B1305" w:rsidRDefault="00893A32" w:rsidP="00893A32">
            <w:pPr>
              <w:keepNext/>
              <w:spacing w:after="0"/>
              <w:jc w:val="center"/>
              <w:rPr>
                <w:ins w:id="1469" w:author="Liehai" w:date="2025-11-25T14:44:00Z"/>
                <w:rFonts w:ascii="Arial" w:eastAsia="Times New Roman" w:hAnsi="Arial"/>
                <w:b/>
                <w:sz w:val="18"/>
              </w:rPr>
            </w:pPr>
          </w:p>
        </w:tc>
        <w:tc>
          <w:tcPr>
            <w:tcW w:w="1926" w:type="dxa"/>
          </w:tcPr>
          <w:p w14:paraId="3B4DD83D" w14:textId="77777777" w:rsidR="00893A32" w:rsidRPr="000B1305" w:rsidRDefault="00893A32" w:rsidP="00893A32">
            <w:pPr>
              <w:keepNext/>
              <w:spacing w:after="0"/>
              <w:jc w:val="center"/>
              <w:rPr>
                <w:ins w:id="1470" w:author="Liehai" w:date="2025-11-25T14:44:00Z"/>
                <w:rFonts w:ascii="Arial" w:eastAsia="Times New Roman" w:hAnsi="Arial" w:cs="v4.2.0"/>
                <w:sz w:val="18"/>
              </w:rPr>
            </w:pPr>
            <w:ins w:id="1471" w:author="Liehai" w:date="2025-11-25T14:44:00Z">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.4</w:t>
              </w:r>
            </w:ins>
          </w:p>
        </w:tc>
        <w:tc>
          <w:tcPr>
            <w:tcW w:w="1926" w:type="dxa"/>
          </w:tcPr>
          <w:p w14:paraId="346D6345" w14:textId="77777777" w:rsidR="00893A32" w:rsidRPr="000B1305" w:rsidRDefault="00893A32" w:rsidP="00893A32">
            <w:pPr>
              <w:keepNext/>
              <w:spacing w:after="0"/>
              <w:jc w:val="center"/>
              <w:rPr>
                <w:ins w:id="1472" w:author="Liehai" w:date="2025-11-25T14:44:00Z"/>
                <w:rFonts w:ascii="Arial" w:eastAsia="Times New Roman" w:hAnsi="Arial" w:cs="v4.2.0"/>
                <w:sz w:val="18"/>
              </w:rPr>
            </w:pPr>
            <w:ins w:id="1473" w:author="Liehai" w:date="2025-11-25T14:44:00Z">
              <w:r w:rsidRPr="000B1305">
                <w:rPr>
                  <w:rFonts w:ascii="Arial" w:eastAsia="Times New Roman" w:hAnsi="Arial" w:cs="v4.2.0"/>
                  <w:sz w:val="18"/>
                </w:rPr>
                <w:t>x</w:t>
              </w:r>
            </w:ins>
          </w:p>
        </w:tc>
        <w:tc>
          <w:tcPr>
            <w:tcW w:w="1926" w:type="dxa"/>
          </w:tcPr>
          <w:p w14:paraId="63861000" w14:textId="77777777" w:rsidR="00893A32" w:rsidRPr="000B1305" w:rsidRDefault="00893A32" w:rsidP="00893A32">
            <w:pPr>
              <w:keepNext/>
              <w:spacing w:after="0"/>
              <w:jc w:val="center"/>
              <w:rPr>
                <w:ins w:id="1474" w:author="Liehai" w:date="2025-11-25T14:44:00Z"/>
                <w:rFonts w:ascii="Arial" w:eastAsia="Times New Roman" w:hAnsi="Arial" w:cs="v4.2.0"/>
                <w:sz w:val="18"/>
              </w:rPr>
            </w:pPr>
          </w:p>
        </w:tc>
        <w:tc>
          <w:tcPr>
            <w:tcW w:w="1927" w:type="dxa"/>
          </w:tcPr>
          <w:p w14:paraId="2920CA36" w14:textId="77777777" w:rsidR="00893A32" w:rsidRPr="000B1305" w:rsidRDefault="00893A32" w:rsidP="00893A32">
            <w:pPr>
              <w:keepNext/>
              <w:spacing w:after="0"/>
              <w:jc w:val="center"/>
              <w:rPr>
                <w:ins w:id="1475" w:author="Liehai" w:date="2025-11-25T14:44:00Z"/>
                <w:rFonts w:ascii="Arial" w:eastAsia="Times New Roman" w:hAnsi="Arial" w:cs="v4.2.0"/>
                <w:sz w:val="18"/>
              </w:rPr>
            </w:pPr>
            <w:ins w:id="1476" w:author="Liehai" w:date="2025-11-25T14:44:00Z">
              <w:r w:rsidRPr="000B1305">
                <w:rPr>
                  <w:rFonts w:ascii="Arial" w:eastAsia="Times New Roman" w:hAnsi="Arial" w:cs="Arial"/>
                  <w:sz w:val="18"/>
                </w:rPr>
                <w:t>x</w:t>
              </w:r>
            </w:ins>
          </w:p>
        </w:tc>
      </w:tr>
      <w:tr w:rsidR="00893A32" w:rsidRPr="000B1305" w14:paraId="52FB43D3" w14:textId="77777777" w:rsidTr="00893A32">
        <w:trPr>
          <w:cantSplit/>
          <w:jc w:val="center"/>
          <w:ins w:id="1477" w:author="Liehai" w:date="2025-11-25T14:44:00Z"/>
        </w:trPr>
        <w:tc>
          <w:tcPr>
            <w:tcW w:w="1926" w:type="dxa"/>
            <w:tcBorders>
              <w:top w:val="nil"/>
              <w:bottom w:val="single" w:sz="4" w:space="0" w:color="auto"/>
            </w:tcBorders>
          </w:tcPr>
          <w:p w14:paraId="3F195273" w14:textId="77777777" w:rsidR="00893A32" w:rsidRPr="000B1305" w:rsidRDefault="00893A32" w:rsidP="00893A32">
            <w:pPr>
              <w:keepNext/>
              <w:spacing w:after="0"/>
              <w:jc w:val="center"/>
              <w:rPr>
                <w:ins w:id="1478" w:author="Liehai" w:date="2025-11-25T14:44:00Z"/>
                <w:rFonts w:ascii="Arial" w:eastAsia="Times New Roman" w:hAnsi="Arial"/>
                <w:b/>
                <w:sz w:val="18"/>
              </w:rPr>
            </w:pPr>
          </w:p>
        </w:tc>
        <w:tc>
          <w:tcPr>
            <w:tcW w:w="1926" w:type="dxa"/>
          </w:tcPr>
          <w:p w14:paraId="497CDC65" w14:textId="77777777" w:rsidR="00893A32" w:rsidRPr="000B1305" w:rsidRDefault="00893A32" w:rsidP="00893A32">
            <w:pPr>
              <w:keepNext/>
              <w:spacing w:after="0"/>
              <w:jc w:val="center"/>
              <w:rPr>
                <w:ins w:id="1479" w:author="Liehai" w:date="2025-11-25T14:44:00Z"/>
                <w:rFonts w:ascii="Arial" w:eastAsia="Times New Roman" w:hAnsi="Arial" w:cs="v4.2.0"/>
                <w:sz w:val="18"/>
              </w:rPr>
            </w:pPr>
            <w:ins w:id="1480" w:author="Liehai" w:date="2025-11-25T14:44:00Z">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.5</w:t>
              </w:r>
            </w:ins>
          </w:p>
        </w:tc>
        <w:tc>
          <w:tcPr>
            <w:tcW w:w="1926" w:type="dxa"/>
          </w:tcPr>
          <w:p w14:paraId="561FE7A1" w14:textId="77777777" w:rsidR="00893A32" w:rsidRPr="000B1305" w:rsidRDefault="00893A32" w:rsidP="00893A32">
            <w:pPr>
              <w:keepNext/>
              <w:spacing w:after="0"/>
              <w:jc w:val="center"/>
              <w:rPr>
                <w:ins w:id="1481" w:author="Liehai" w:date="2025-11-25T14:44:00Z"/>
                <w:rFonts w:ascii="Arial" w:eastAsia="Times New Roman" w:hAnsi="Arial" w:cs="v4.2.0"/>
                <w:sz w:val="18"/>
              </w:rPr>
            </w:pPr>
            <w:ins w:id="1482" w:author="Liehai" w:date="2025-11-25T14:44:00Z">
              <w:r w:rsidRPr="000B1305">
                <w:rPr>
                  <w:rFonts w:ascii="Arial" w:eastAsia="Times New Roman" w:hAnsi="Arial" w:cs="v4.2.0"/>
                  <w:sz w:val="18"/>
                </w:rPr>
                <w:t>x</w:t>
              </w:r>
            </w:ins>
          </w:p>
        </w:tc>
        <w:tc>
          <w:tcPr>
            <w:tcW w:w="1926" w:type="dxa"/>
          </w:tcPr>
          <w:p w14:paraId="2105FCA2" w14:textId="77777777" w:rsidR="00893A32" w:rsidRPr="000B1305" w:rsidRDefault="00893A32" w:rsidP="00893A32">
            <w:pPr>
              <w:keepNext/>
              <w:spacing w:after="0"/>
              <w:jc w:val="center"/>
              <w:rPr>
                <w:ins w:id="1483" w:author="Liehai" w:date="2025-11-25T14:44:00Z"/>
                <w:rFonts w:ascii="Arial" w:eastAsia="Times New Roman" w:hAnsi="Arial" w:cs="v4.2.0"/>
                <w:sz w:val="18"/>
              </w:rPr>
            </w:pPr>
          </w:p>
        </w:tc>
        <w:tc>
          <w:tcPr>
            <w:tcW w:w="1927" w:type="dxa"/>
          </w:tcPr>
          <w:p w14:paraId="7DB990F7" w14:textId="77777777" w:rsidR="00893A32" w:rsidRPr="000B1305" w:rsidRDefault="00893A32" w:rsidP="00893A32">
            <w:pPr>
              <w:keepNext/>
              <w:spacing w:after="0"/>
              <w:jc w:val="center"/>
              <w:rPr>
                <w:ins w:id="1484" w:author="Liehai" w:date="2025-11-25T14:44:00Z"/>
                <w:rFonts w:ascii="Arial" w:eastAsia="Times New Roman" w:hAnsi="Arial" w:cs="Arial"/>
                <w:sz w:val="18"/>
              </w:rPr>
            </w:pPr>
            <w:ins w:id="1485" w:author="Liehai" w:date="2025-11-25T14:44:00Z">
              <w:r w:rsidRPr="000B1305">
                <w:rPr>
                  <w:rFonts w:ascii="Arial" w:eastAsia="Times New Roman" w:hAnsi="Arial" w:cs="v4.2.0"/>
                  <w:sz w:val="18"/>
                </w:rPr>
                <w:t>x</w:t>
              </w:r>
            </w:ins>
          </w:p>
        </w:tc>
      </w:tr>
    </w:tbl>
    <w:p w14:paraId="0C65C54E" w14:textId="77777777" w:rsidR="00893A32" w:rsidRPr="000B1305" w:rsidRDefault="00893A32" w:rsidP="00893A32">
      <w:pPr>
        <w:rPr>
          <w:ins w:id="1486" w:author="Liehai" w:date="2025-11-25T14:44:00Z"/>
          <w:rFonts w:eastAsia="Times New Roman"/>
          <w:lang w:eastAsia="en-GB"/>
        </w:rPr>
      </w:pPr>
    </w:p>
    <w:p w14:paraId="374EF809" w14:textId="77777777" w:rsidR="00893A32" w:rsidRPr="000B1305" w:rsidRDefault="00893A32" w:rsidP="00893A32">
      <w:pPr>
        <w:keepLines/>
        <w:ind w:left="1135" w:hanging="851"/>
        <w:rPr>
          <w:ins w:id="1487" w:author="Liehai" w:date="2025-11-25T14:44:00Z"/>
          <w:rFonts w:eastAsia="Times New Roman"/>
          <w:lang w:eastAsia="en-GB"/>
        </w:rPr>
      </w:pPr>
      <w:ins w:id="1488" w:author="Liehai" w:date="2025-11-25T14:44:00Z">
        <w:r w:rsidRPr="000B1305">
          <w:rPr>
            <w:rFonts w:eastAsia="Times New Roman"/>
            <w:lang w:eastAsia="en-GB"/>
          </w:rPr>
          <w:t>NOTE 1:</w:t>
        </w:r>
        <w:r w:rsidRPr="000B1305">
          <w:rPr>
            <w:rFonts w:eastAsia="Times New Roman"/>
            <w:lang w:eastAsia="en-GB"/>
          </w:rPr>
          <w:tab/>
          <w:t>Combining can be by duplex filters or any other network. The amplifiers can either be in RX or TX branch or in both. Either one of these amplifiers could be a passive network.</w:t>
        </w:r>
      </w:ins>
    </w:p>
    <w:p w14:paraId="6B8E3BAC" w14:textId="77777777" w:rsidR="00893A32" w:rsidRPr="000B1305" w:rsidRDefault="00893A32" w:rsidP="00893A32">
      <w:pPr>
        <w:keepLines/>
        <w:ind w:left="1135" w:hanging="851"/>
        <w:rPr>
          <w:ins w:id="1489" w:author="Liehai" w:date="2025-11-25T14:44:00Z"/>
          <w:rFonts w:eastAsia="Times New Roman"/>
          <w:lang w:eastAsia="en-GB"/>
        </w:rPr>
      </w:pPr>
      <w:ins w:id="1490" w:author="Liehai" w:date="2025-11-25T14:44:00Z">
        <w:r w:rsidRPr="000B1305">
          <w:rPr>
            <w:rFonts w:eastAsia="Times New Roman"/>
            <w:lang w:eastAsia="en-GB"/>
          </w:rPr>
          <w:t>NOTE 2:</w:t>
        </w:r>
        <w:r w:rsidRPr="000B1305">
          <w:rPr>
            <w:rFonts w:eastAsia="Times New Roman"/>
            <w:lang w:eastAsia="en-GB"/>
          </w:rPr>
          <w:tab/>
          <w:t>Unless otherwise stated, BS with both TX and RX amplifiers are tested once with both amplifiers active for each test.</w:t>
        </w:r>
      </w:ins>
    </w:p>
    <w:p w14:paraId="4A941D7C" w14:textId="77777777" w:rsidR="00893A32" w:rsidRPr="00E437AB" w:rsidRDefault="00893A32" w:rsidP="00893A32">
      <w:pPr>
        <w:rPr>
          <w:ins w:id="1491" w:author="Liehai" w:date="2025-11-25T14:44:00Z"/>
          <w:rFonts w:eastAsia="Times New Roman" w:cs="v4.2.0"/>
          <w:lang w:eastAsia="en-GB"/>
        </w:rPr>
      </w:pPr>
      <w:ins w:id="1492" w:author="Liehai" w:date="2025-11-25T14:44:00Z">
        <w:r w:rsidRPr="000B1305">
          <w:rPr>
            <w:rFonts w:eastAsia="Times New Roman"/>
            <w:lang w:eastAsia="en-GB"/>
          </w:rPr>
          <w:t>In base station output power test (clause 6.2) and reference sensitivity level test (clause 7.2) highest applicable attenuation value is applied.</w:t>
        </w:r>
      </w:ins>
    </w:p>
    <w:p w14:paraId="44563BCC" w14:textId="77777777" w:rsidR="00893A32" w:rsidRPr="00893A32" w:rsidRDefault="00893A32">
      <w:pPr>
        <w:pPrChange w:id="1493" w:author="Liehai" w:date="2025-11-25T14:44:00Z">
          <w:pPr>
            <w:pStyle w:val="21"/>
          </w:pPr>
        </w:pPrChange>
      </w:pPr>
    </w:p>
    <w:p w14:paraId="12F3076F" w14:textId="378BF85A" w:rsidR="00162DE8" w:rsidRDefault="00162DE8" w:rsidP="00162DE8">
      <w:pPr>
        <w:pStyle w:val="21"/>
        <w:rPr>
          <w:ins w:id="1494" w:author="Liehai" w:date="2025-11-25T14:48:00Z"/>
          <w:rFonts w:cs="v4.2.0"/>
        </w:rPr>
      </w:pPr>
      <w:bookmarkStart w:id="1495" w:name="_Toc156575936"/>
      <w:bookmarkStart w:id="1496" w:name="_Toc137397720"/>
      <w:bookmarkStart w:id="1497" w:name="_Toc131537513"/>
      <w:bookmarkStart w:id="1498" w:name="_Toc124155753"/>
      <w:bookmarkStart w:id="1499" w:name="_Toc122012934"/>
      <w:bookmarkStart w:id="1500" w:name="_Toc115191105"/>
      <w:bookmarkStart w:id="1501" w:name="_Toc106201252"/>
      <w:bookmarkStart w:id="1502" w:name="_Toc98773493"/>
      <w:bookmarkStart w:id="1503" w:name="_Toc89955070"/>
      <w:bookmarkStart w:id="1504" w:name="_Toc82595039"/>
      <w:bookmarkStart w:id="1505" w:name="_Toc76544939"/>
      <w:bookmarkStart w:id="1506" w:name="_Toc75242593"/>
      <w:bookmarkStart w:id="1507" w:name="_Toc74961682"/>
      <w:bookmarkStart w:id="1508" w:name="_Toc66727879"/>
      <w:bookmarkStart w:id="1509" w:name="_Toc61182566"/>
      <w:bookmarkStart w:id="1510" w:name="_Toc58862573"/>
      <w:bookmarkStart w:id="1511" w:name="_Toc58860069"/>
      <w:bookmarkStart w:id="1512" w:name="_Toc53182328"/>
      <w:bookmarkStart w:id="1513" w:name="_Toc45884305"/>
      <w:bookmarkStart w:id="1514" w:name="_Toc37272059"/>
      <w:bookmarkStart w:id="1515" w:name="_Toc36645005"/>
      <w:bookmarkStart w:id="1516" w:name="_Toc29809630"/>
      <w:bookmarkStart w:id="1517" w:name="_Toc21099832"/>
      <w:bookmarkStart w:id="1518" w:name="_Toc214977240"/>
      <w:r>
        <w:rPr>
          <w:rFonts w:cs="v4.2.0"/>
        </w:rPr>
        <w:t>4.</w:t>
      </w:r>
      <w:r w:rsidR="007416A8">
        <w:rPr>
          <w:rFonts w:cs="v4.2.0"/>
        </w:rPr>
        <w:t>4</w:t>
      </w:r>
      <w:r>
        <w:rPr>
          <w:rFonts w:cs="v4.2.0"/>
        </w:rPr>
        <w:tab/>
        <w:t>Manufacturer declarations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4F47BBEA" w14:textId="521FB26C" w:rsidR="007229CB" w:rsidRPr="000B1305" w:rsidRDefault="007229CB" w:rsidP="007229CB">
      <w:pPr>
        <w:rPr>
          <w:ins w:id="1519" w:author="Liehai" w:date="2025-11-25T14:48:00Z"/>
          <w:rFonts w:eastAsia="Times New Roman"/>
          <w:lang w:eastAsia="en-GB"/>
        </w:rPr>
      </w:pPr>
      <w:ins w:id="1520" w:author="Liehai" w:date="2025-11-25T14:48:00Z">
        <w:r w:rsidRPr="000B1305">
          <w:rPr>
            <w:rFonts w:eastAsia="Times New Roman"/>
            <w:lang w:eastAsia="en-GB"/>
          </w:rPr>
          <w:t>The following BS declarations listed in table 4.</w:t>
        </w:r>
        <w:del w:id="1521" w:author="Rapporteur" w:date="2025-11-25T15:21:00Z">
          <w:r w:rsidRPr="000B1305" w:rsidDel="007C0B00">
            <w:rPr>
              <w:rFonts w:eastAsia="Times New Roman"/>
              <w:lang w:eastAsia="en-GB"/>
            </w:rPr>
            <w:delText>6</w:delText>
          </w:r>
        </w:del>
      </w:ins>
      <w:ins w:id="1522" w:author="Rapporteur" w:date="2025-11-25T15:21:00Z">
        <w:r w:rsidR="007C0B00">
          <w:rPr>
            <w:rFonts w:eastAsia="Times New Roman"/>
            <w:lang w:eastAsia="en-GB"/>
          </w:rPr>
          <w:t>4</w:t>
        </w:r>
      </w:ins>
      <w:ins w:id="1523" w:author="Liehai" w:date="2025-11-25T14:48:00Z">
        <w:r w:rsidRPr="000B1305">
          <w:rPr>
            <w:rFonts w:eastAsia="Times New Roman"/>
            <w:lang w:eastAsia="en-GB"/>
          </w:rPr>
          <w:t xml:space="preserve">-1,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ins>
    </w:p>
    <w:p w14:paraId="0E00E77D" w14:textId="16A3F027" w:rsidR="007229CB" w:rsidRPr="000B1305" w:rsidRDefault="007229CB" w:rsidP="007229CB">
      <w:pPr>
        <w:keepNext/>
        <w:keepLines/>
        <w:spacing w:before="60"/>
        <w:jc w:val="center"/>
        <w:rPr>
          <w:ins w:id="1524" w:author="Liehai" w:date="2025-11-25T14:48:00Z"/>
          <w:rFonts w:ascii="Arial" w:eastAsia="Times New Roman" w:hAnsi="Arial"/>
          <w:b/>
          <w:lang w:eastAsia="en-GB"/>
        </w:rPr>
      </w:pPr>
      <w:ins w:id="1525" w:author="Liehai" w:date="2025-11-25T14:48:00Z">
        <w:r w:rsidRPr="000B1305">
          <w:rPr>
            <w:rFonts w:ascii="Arial" w:eastAsia="Times New Roman" w:hAnsi="Arial"/>
            <w:b/>
            <w:lang w:eastAsia="en-GB"/>
          </w:rPr>
          <w:lastRenderedPageBreak/>
          <w:t>Table 4.</w:t>
        </w:r>
        <w:del w:id="1526" w:author="Rapporteur" w:date="2025-11-25T15:21:00Z">
          <w:r w:rsidRPr="000B1305" w:rsidDel="007C0B00">
            <w:rPr>
              <w:rFonts w:ascii="Arial" w:eastAsia="Times New Roman" w:hAnsi="Arial"/>
              <w:b/>
              <w:lang w:eastAsia="en-GB"/>
            </w:rPr>
            <w:delText>6</w:delText>
          </w:r>
        </w:del>
      </w:ins>
      <w:ins w:id="1527" w:author="Rapporteur" w:date="2025-11-25T15:21:00Z">
        <w:r w:rsidR="007C0B00">
          <w:rPr>
            <w:rFonts w:ascii="Arial" w:eastAsia="Times New Roman" w:hAnsi="Arial"/>
            <w:b/>
            <w:lang w:eastAsia="en-GB"/>
          </w:rPr>
          <w:t>4</w:t>
        </w:r>
      </w:ins>
      <w:ins w:id="1528" w:author="Liehai" w:date="2025-11-25T14:48:00Z">
        <w:r w:rsidRPr="000B1305">
          <w:rPr>
            <w:rFonts w:ascii="Arial" w:eastAsia="Times New Roman" w:hAnsi="Arial"/>
            <w:b/>
            <w:lang w:eastAsia="en-GB"/>
          </w:rPr>
          <w:t xml:space="preserve">-1 Manufacturer declarations for </w:t>
        </w:r>
        <w:r w:rsidRPr="000B1305">
          <w:rPr>
            <w:rFonts w:ascii="Arial" w:eastAsia="Times New Roman" w:hAnsi="Arial"/>
            <w:b/>
            <w:i/>
            <w:lang w:eastAsia="en-GB"/>
          </w:rPr>
          <w:t>BS type 1-C</w:t>
        </w:r>
        <w:r w:rsidRPr="000B1305">
          <w:rPr>
            <w:rFonts w:ascii="Arial" w:eastAsia="Times New Roman" w:hAnsi="Arial"/>
            <w:b/>
            <w:lang w:eastAsia="en-GB"/>
          </w:rPr>
          <w:t xml:space="preserve"> conducted test requirements</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268"/>
        <w:gridCol w:w="4892"/>
        <w:gridCol w:w="851"/>
      </w:tblGrid>
      <w:tr w:rsidR="007229CB" w:rsidRPr="000B1305" w14:paraId="17528FE0" w14:textId="77777777" w:rsidTr="00405A48">
        <w:trPr>
          <w:cantSplit/>
          <w:jc w:val="center"/>
          <w:ins w:id="1529" w:author="Liehai" w:date="2025-11-25T14:48:00Z"/>
        </w:trPr>
        <w:tc>
          <w:tcPr>
            <w:tcW w:w="846" w:type="dxa"/>
          </w:tcPr>
          <w:p w14:paraId="53BD53F7" w14:textId="77777777" w:rsidR="007229CB" w:rsidRPr="000B1305" w:rsidRDefault="007229CB" w:rsidP="00405A48">
            <w:pPr>
              <w:keepNext/>
              <w:keepLines/>
              <w:jc w:val="center"/>
              <w:rPr>
                <w:ins w:id="1530" w:author="Liehai" w:date="2025-11-25T14:48:00Z"/>
                <w:rFonts w:ascii="Arial" w:eastAsia="Times New Roman" w:hAnsi="Arial"/>
                <w:b/>
                <w:sz w:val="18"/>
                <w:lang w:eastAsia="en-GB"/>
              </w:rPr>
            </w:pPr>
            <w:bookmarkStart w:id="1531" w:name="_Hlk213406813"/>
            <w:ins w:id="1532" w:author="Liehai" w:date="2025-11-25T14:48:00Z">
              <w:r w:rsidRPr="000B1305">
                <w:rPr>
                  <w:rFonts w:ascii="Arial" w:eastAsia="Times New Roman" w:hAnsi="Arial"/>
                  <w:b/>
                  <w:sz w:val="18"/>
                  <w:lang w:eastAsia="en-GB"/>
                </w:rPr>
                <w:lastRenderedPageBreak/>
                <w:t>Declaration identifier</w:t>
              </w:r>
            </w:ins>
          </w:p>
        </w:tc>
        <w:tc>
          <w:tcPr>
            <w:tcW w:w="2268" w:type="dxa"/>
          </w:tcPr>
          <w:p w14:paraId="214B155B" w14:textId="77777777" w:rsidR="007229CB" w:rsidRPr="000B1305" w:rsidRDefault="007229CB" w:rsidP="00405A48">
            <w:pPr>
              <w:keepNext/>
              <w:keepLines/>
              <w:jc w:val="center"/>
              <w:rPr>
                <w:ins w:id="1533" w:author="Liehai" w:date="2025-11-25T14:48:00Z"/>
                <w:rFonts w:ascii="Arial" w:eastAsia="Times New Roman" w:hAnsi="Arial"/>
                <w:b/>
                <w:sz w:val="18"/>
                <w:lang w:eastAsia="en-GB"/>
              </w:rPr>
            </w:pPr>
            <w:ins w:id="1534" w:author="Liehai" w:date="2025-11-25T14:48:00Z">
              <w:r w:rsidRPr="000B1305">
                <w:rPr>
                  <w:rFonts w:ascii="Arial" w:eastAsia="Times New Roman" w:hAnsi="Arial"/>
                  <w:b/>
                  <w:sz w:val="18"/>
                  <w:lang w:eastAsia="en-GB"/>
                </w:rPr>
                <w:t>Declaration</w:t>
              </w:r>
            </w:ins>
          </w:p>
        </w:tc>
        <w:tc>
          <w:tcPr>
            <w:tcW w:w="4892" w:type="dxa"/>
          </w:tcPr>
          <w:p w14:paraId="587F09BE" w14:textId="77777777" w:rsidR="007229CB" w:rsidRPr="000B1305" w:rsidRDefault="007229CB" w:rsidP="00405A48">
            <w:pPr>
              <w:keepNext/>
              <w:keepLines/>
              <w:jc w:val="center"/>
              <w:rPr>
                <w:ins w:id="1535" w:author="Liehai" w:date="2025-11-25T14:48:00Z"/>
                <w:rFonts w:ascii="Arial" w:eastAsia="Times New Roman" w:hAnsi="Arial"/>
                <w:b/>
                <w:sz w:val="18"/>
                <w:lang w:eastAsia="en-GB"/>
              </w:rPr>
            </w:pPr>
            <w:ins w:id="1536" w:author="Liehai" w:date="2025-11-25T14:48:00Z">
              <w:r w:rsidRPr="000B1305">
                <w:rPr>
                  <w:rFonts w:ascii="Arial" w:eastAsia="Times New Roman" w:hAnsi="Arial"/>
                  <w:b/>
                  <w:sz w:val="18"/>
                  <w:lang w:eastAsia="en-GB"/>
                </w:rPr>
                <w:t>Description</w:t>
              </w:r>
            </w:ins>
          </w:p>
        </w:tc>
        <w:tc>
          <w:tcPr>
            <w:tcW w:w="851" w:type="dxa"/>
          </w:tcPr>
          <w:p w14:paraId="1CA59505" w14:textId="77777777" w:rsidR="007229CB" w:rsidRPr="000B1305" w:rsidRDefault="007229CB" w:rsidP="00405A48">
            <w:pPr>
              <w:keepNext/>
              <w:keepLines/>
              <w:jc w:val="center"/>
              <w:rPr>
                <w:ins w:id="1537" w:author="Liehai" w:date="2025-11-25T14:48:00Z"/>
                <w:rFonts w:ascii="Arial" w:eastAsia="Times New Roman" w:hAnsi="Arial"/>
                <w:b/>
                <w:sz w:val="18"/>
                <w:lang w:eastAsia="en-GB"/>
              </w:rPr>
            </w:pPr>
            <w:ins w:id="1538" w:author="Liehai" w:date="2025-11-25T14:48:00Z">
              <w:r w:rsidRPr="000B1305">
                <w:rPr>
                  <w:rFonts w:ascii="Arial" w:eastAsia="Times New Roman" w:hAnsi="Arial"/>
                  <w:b/>
                  <w:i/>
                  <w:sz w:val="18"/>
                  <w:lang w:eastAsia="en-GB"/>
                </w:rPr>
                <w:t>BS type 1-C</w:t>
              </w:r>
            </w:ins>
          </w:p>
        </w:tc>
      </w:tr>
      <w:tr w:rsidR="007229CB" w:rsidRPr="000B1305" w14:paraId="401EE6F5" w14:textId="77777777" w:rsidTr="00405A48">
        <w:trPr>
          <w:cantSplit/>
          <w:jc w:val="center"/>
          <w:ins w:id="1539" w:author="Liehai" w:date="2025-11-25T14:48:00Z"/>
        </w:trPr>
        <w:tc>
          <w:tcPr>
            <w:tcW w:w="846" w:type="dxa"/>
          </w:tcPr>
          <w:p w14:paraId="55663A8C" w14:textId="77777777" w:rsidR="007229CB" w:rsidRPr="000B1305" w:rsidRDefault="007229CB" w:rsidP="00405A48">
            <w:pPr>
              <w:keepNext/>
              <w:keepLines/>
              <w:rPr>
                <w:ins w:id="1540" w:author="Liehai" w:date="2025-11-25T14:48:00Z"/>
                <w:rFonts w:ascii="Arial" w:eastAsia="Times New Roman" w:hAnsi="Arial"/>
                <w:sz w:val="18"/>
                <w:lang w:eastAsia="en-GB"/>
              </w:rPr>
            </w:pPr>
            <w:ins w:id="1541" w:author="Liehai" w:date="2025-11-25T14:48:00Z">
              <w:r w:rsidRPr="000B1305">
                <w:rPr>
                  <w:rFonts w:ascii="Arial" w:eastAsia="Times New Roman" w:hAnsi="Arial"/>
                  <w:sz w:val="18"/>
                  <w:lang w:eastAsia="en-GB"/>
                </w:rPr>
                <w:t>D.1</w:t>
              </w:r>
            </w:ins>
          </w:p>
        </w:tc>
        <w:tc>
          <w:tcPr>
            <w:tcW w:w="2268" w:type="dxa"/>
          </w:tcPr>
          <w:p w14:paraId="4DE0F336" w14:textId="77777777" w:rsidR="007229CB" w:rsidRPr="000B1305" w:rsidRDefault="007229CB" w:rsidP="00405A48">
            <w:pPr>
              <w:keepNext/>
              <w:keepLines/>
              <w:rPr>
                <w:ins w:id="1542" w:author="Liehai" w:date="2025-11-25T14:48:00Z"/>
                <w:rFonts w:ascii="Arial" w:eastAsia="Times New Roman" w:hAnsi="Arial"/>
                <w:sz w:val="18"/>
                <w:lang w:eastAsia="en-GB"/>
              </w:rPr>
            </w:pPr>
            <w:ins w:id="1543" w:author="Liehai" w:date="2025-11-25T14:48:00Z">
              <w:r w:rsidRPr="000B1305">
                <w:rPr>
                  <w:rFonts w:ascii="Arial" w:eastAsia="Times New Roman" w:hAnsi="Arial"/>
                  <w:sz w:val="18"/>
                  <w:lang w:eastAsia="en-GB"/>
                </w:rPr>
                <w:t>BS requirements set</w:t>
              </w:r>
            </w:ins>
          </w:p>
        </w:tc>
        <w:tc>
          <w:tcPr>
            <w:tcW w:w="4892" w:type="dxa"/>
          </w:tcPr>
          <w:p w14:paraId="49DF3D1A" w14:textId="77777777" w:rsidR="007229CB" w:rsidRPr="000B1305" w:rsidRDefault="007229CB" w:rsidP="00405A48">
            <w:pPr>
              <w:keepNext/>
              <w:keepLines/>
              <w:rPr>
                <w:ins w:id="1544" w:author="Liehai" w:date="2025-11-25T14:48:00Z"/>
                <w:rFonts w:ascii="Arial" w:eastAsia="Times New Roman" w:hAnsi="Arial"/>
                <w:sz w:val="18"/>
                <w:lang w:eastAsia="en-GB"/>
              </w:rPr>
            </w:pPr>
            <w:ins w:id="1545" w:author="Liehai" w:date="2025-11-25T14:48:00Z">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Pr>
                  <w:rFonts w:asciiTheme="minorEastAsia" w:eastAsiaTheme="minorEastAsia" w:hAnsiTheme="minorEastAsia" w:hint="eastAsia"/>
                  <w:sz w:val="18"/>
                </w:rPr>
                <w:t>A</w:t>
              </w:r>
              <w:r>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ins>
          </w:p>
        </w:tc>
        <w:tc>
          <w:tcPr>
            <w:tcW w:w="851" w:type="dxa"/>
          </w:tcPr>
          <w:p w14:paraId="1437EA29" w14:textId="77777777" w:rsidR="007229CB" w:rsidRPr="000B1305" w:rsidRDefault="007229CB" w:rsidP="00405A48">
            <w:pPr>
              <w:keepNext/>
              <w:keepLines/>
              <w:rPr>
                <w:ins w:id="1546" w:author="Liehai" w:date="2025-11-25T14:48:00Z"/>
                <w:rFonts w:ascii="Arial" w:eastAsia="Times New Roman" w:hAnsi="Arial"/>
                <w:sz w:val="18"/>
                <w:lang w:eastAsia="en-GB"/>
              </w:rPr>
            </w:pPr>
            <w:ins w:id="1547" w:author="Liehai" w:date="2025-11-25T14:48:00Z">
              <w:r w:rsidRPr="000B1305">
                <w:rPr>
                  <w:rFonts w:ascii="Arial" w:eastAsia="Times New Roman" w:hAnsi="Arial"/>
                  <w:sz w:val="18"/>
                  <w:lang w:eastAsia="en-GB"/>
                </w:rPr>
                <w:t>x</w:t>
              </w:r>
            </w:ins>
          </w:p>
        </w:tc>
      </w:tr>
      <w:tr w:rsidR="007229CB" w:rsidRPr="000B1305" w14:paraId="7088F5AC" w14:textId="77777777" w:rsidTr="00405A48">
        <w:trPr>
          <w:cantSplit/>
          <w:jc w:val="center"/>
          <w:ins w:id="1548" w:author="Liehai" w:date="2025-11-25T14:48:00Z"/>
        </w:trPr>
        <w:tc>
          <w:tcPr>
            <w:tcW w:w="846" w:type="dxa"/>
          </w:tcPr>
          <w:p w14:paraId="7C8F2A74" w14:textId="77777777" w:rsidR="007229CB" w:rsidRPr="000B1305" w:rsidRDefault="007229CB" w:rsidP="00405A48">
            <w:pPr>
              <w:keepNext/>
              <w:keepLines/>
              <w:rPr>
                <w:ins w:id="1549" w:author="Liehai" w:date="2025-11-25T14:48:00Z"/>
                <w:rFonts w:ascii="Arial" w:eastAsia="Times New Roman" w:hAnsi="Arial" w:cs="Arial"/>
                <w:sz w:val="18"/>
                <w:szCs w:val="18"/>
                <w:lang w:eastAsia="en-GB"/>
              </w:rPr>
            </w:pPr>
            <w:ins w:id="1550" w:author="Liehai" w:date="2025-11-25T14:48:00Z">
              <w:r w:rsidRPr="000B1305">
                <w:rPr>
                  <w:rFonts w:ascii="Arial" w:eastAsia="Times New Roman" w:hAnsi="Arial" w:cs="Arial"/>
                  <w:sz w:val="18"/>
                  <w:szCs w:val="18"/>
                  <w:lang w:eastAsia="en-GB"/>
                </w:rPr>
                <w:t>D.3</w:t>
              </w:r>
            </w:ins>
          </w:p>
        </w:tc>
        <w:tc>
          <w:tcPr>
            <w:tcW w:w="2268" w:type="dxa"/>
          </w:tcPr>
          <w:p w14:paraId="1B5CA219" w14:textId="77777777" w:rsidR="007229CB" w:rsidRPr="000B1305" w:rsidRDefault="007229CB" w:rsidP="00405A48">
            <w:pPr>
              <w:keepNext/>
              <w:keepLines/>
              <w:rPr>
                <w:ins w:id="1551" w:author="Liehai" w:date="2025-11-25T14:48:00Z"/>
                <w:rFonts w:ascii="Arial" w:eastAsia="Times New Roman" w:hAnsi="Arial" w:cs="Arial"/>
                <w:sz w:val="18"/>
                <w:szCs w:val="18"/>
                <w:lang w:eastAsia="en-GB"/>
              </w:rPr>
            </w:pPr>
            <w:ins w:id="1552" w:author="Liehai" w:date="2025-11-25T14:48:00Z">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ins>
          </w:p>
        </w:tc>
        <w:tc>
          <w:tcPr>
            <w:tcW w:w="4892" w:type="dxa"/>
          </w:tcPr>
          <w:p w14:paraId="4BC35998" w14:textId="77777777" w:rsidR="007229CB" w:rsidRPr="000B1305" w:rsidRDefault="007229CB" w:rsidP="00405A48">
            <w:pPr>
              <w:keepNext/>
              <w:keepLines/>
              <w:rPr>
                <w:ins w:id="1553" w:author="Liehai" w:date="2025-11-25T14:48:00Z"/>
                <w:rFonts w:ascii="Arial" w:eastAsia="Times New Roman" w:hAnsi="Arial" w:cs="Arial"/>
                <w:sz w:val="18"/>
                <w:szCs w:val="18"/>
                <w:lang w:eastAsia="en-GB"/>
              </w:rPr>
            </w:pPr>
            <w:ins w:id="1554" w:author="Liehai" w:date="2025-11-25T14:48:00Z">
              <w:r w:rsidRPr="000B1305">
                <w:rPr>
                  <w:rFonts w:ascii="Arial" w:eastAsia="Times New Roman" w:hAnsi="Arial" w:cs="Arial"/>
                  <w:sz w:val="18"/>
                  <w:szCs w:val="18"/>
                  <w:lang w:eastAsia="en-GB"/>
                </w:rPr>
                <w:t xml:space="preserve">List of </w:t>
              </w:r>
              <w:r>
                <w:rPr>
                  <w:rFonts w:asciiTheme="minorEastAsia" w:eastAsiaTheme="minorEastAsia" w:hAnsiTheme="minorEastAsia" w:cs="Arial" w:hint="eastAsia"/>
                  <w:sz w:val="18"/>
                  <w:szCs w:val="18"/>
                </w:rPr>
                <w:t>A</w:t>
              </w:r>
              <w:r>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ins>
          </w:p>
          <w:p w14:paraId="2051051F" w14:textId="77777777" w:rsidR="007229CB" w:rsidRPr="000B1305" w:rsidRDefault="007229CB" w:rsidP="00405A48">
            <w:pPr>
              <w:keepNext/>
              <w:keepLines/>
              <w:rPr>
                <w:ins w:id="1555" w:author="Liehai" w:date="2025-11-25T14:48:00Z"/>
                <w:rFonts w:ascii="Arial" w:eastAsia="Times New Roman" w:hAnsi="Arial" w:cs="Arial"/>
                <w:sz w:val="18"/>
                <w:szCs w:val="18"/>
                <w:lang w:eastAsia="en-GB"/>
              </w:rPr>
            </w:pPr>
            <w:ins w:id="1556" w:author="Liehai" w:date="2025-11-25T14:48:00Z">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ins>
          </w:p>
        </w:tc>
        <w:tc>
          <w:tcPr>
            <w:tcW w:w="851" w:type="dxa"/>
          </w:tcPr>
          <w:p w14:paraId="5F3E3520" w14:textId="77777777" w:rsidR="007229CB" w:rsidRPr="000B1305" w:rsidRDefault="007229CB" w:rsidP="00405A48">
            <w:pPr>
              <w:keepNext/>
              <w:keepLines/>
              <w:rPr>
                <w:ins w:id="1557" w:author="Liehai" w:date="2025-11-25T14:48:00Z"/>
                <w:rFonts w:ascii="Arial" w:eastAsia="Times New Roman" w:hAnsi="Arial"/>
                <w:sz w:val="18"/>
                <w:lang w:eastAsia="en-GB"/>
              </w:rPr>
            </w:pPr>
            <w:ins w:id="1558" w:author="Liehai" w:date="2025-11-25T14:48:00Z">
              <w:r w:rsidRPr="000B1305">
                <w:rPr>
                  <w:rFonts w:ascii="Arial" w:eastAsia="Times New Roman" w:hAnsi="Arial"/>
                  <w:sz w:val="18"/>
                  <w:lang w:eastAsia="en-GB"/>
                </w:rPr>
                <w:t>x</w:t>
              </w:r>
            </w:ins>
          </w:p>
        </w:tc>
      </w:tr>
      <w:tr w:rsidR="007229CB" w:rsidRPr="000B1305" w14:paraId="5D9E1362" w14:textId="77777777" w:rsidTr="00405A48">
        <w:trPr>
          <w:cantSplit/>
          <w:jc w:val="center"/>
          <w:ins w:id="1559" w:author="Liehai" w:date="2025-11-25T14:48:00Z"/>
        </w:trPr>
        <w:tc>
          <w:tcPr>
            <w:tcW w:w="846" w:type="dxa"/>
          </w:tcPr>
          <w:p w14:paraId="5145BAA6" w14:textId="77777777" w:rsidR="007229CB" w:rsidRPr="000B1305" w:rsidRDefault="007229CB" w:rsidP="00405A48">
            <w:pPr>
              <w:keepNext/>
              <w:keepLines/>
              <w:rPr>
                <w:ins w:id="1560" w:author="Liehai" w:date="2025-11-25T14:48:00Z"/>
                <w:rFonts w:ascii="Arial" w:eastAsia="Times New Roman" w:hAnsi="Arial" w:cs="Arial"/>
                <w:sz w:val="18"/>
                <w:szCs w:val="18"/>
                <w:lang w:eastAsia="en-GB"/>
              </w:rPr>
            </w:pPr>
            <w:ins w:id="1561" w:author="Liehai" w:date="2025-11-25T14:48:00Z">
              <w:r w:rsidRPr="000B1305">
                <w:rPr>
                  <w:rFonts w:ascii="Arial" w:eastAsia="Times New Roman" w:hAnsi="Arial" w:cs="Arial"/>
                  <w:sz w:val="18"/>
                  <w:szCs w:val="18"/>
                  <w:lang w:eastAsia="en-GB"/>
                </w:rPr>
                <w:t>D.4</w:t>
              </w:r>
            </w:ins>
          </w:p>
        </w:tc>
        <w:tc>
          <w:tcPr>
            <w:tcW w:w="2268" w:type="dxa"/>
          </w:tcPr>
          <w:p w14:paraId="7B16532F" w14:textId="77777777" w:rsidR="007229CB" w:rsidRPr="000B1305" w:rsidRDefault="007229CB" w:rsidP="00405A48">
            <w:pPr>
              <w:keepNext/>
              <w:keepLines/>
              <w:rPr>
                <w:ins w:id="1562" w:author="Liehai" w:date="2025-11-25T14:48:00Z"/>
                <w:rFonts w:ascii="Arial" w:eastAsia="Times New Roman" w:hAnsi="Arial" w:cs="Arial"/>
                <w:i/>
                <w:sz w:val="18"/>
                <w:szCs w:val="18"/>
                <w:lang w:eastAsia="en-GB"/>
              </w:rPr>
            </w:pPr>
            <w:ins w:id="1563" w:author="Liehai" w:date="2025-11-25T14:48:00Z">
              <w:r w:rsidRPr="000B1305">
                <w:rPr>
                  <w:rFonts w:ascii="Arial" w:eastAsia="Times New Roman" w:hAnsi="Arial" w:cs="Arial"/>
                  <w:sz w:val="18"/>
                  <w:szCs w:val="18"/>
                  <w:lang w:eastAsia="en-GB"/>
                </w:rPr>
                <w:t>Spurious emission category</w:t>
              </w:r>
            </w:ins>
          </w:p>
        </w:tc>
        <w:tc>
          <w:tcPr>
            <w:tcW w:w="4892" w:type="dxa"/>
          </w:tcPr>
          <w:p w14:paraId="22822CF5" w14:textId="2F2417B8" w:rsidR="007229CB" w:rsidRPr="000B1305" w:rsidRDefault="007229CB" w:rsidP="00405A48">
            <w:pPr>
              <w:keepNext/>
              <w:keepLines/>
              <w:rPr>
                <w:ins w:id="1564" w:author="Liehai" w:date="2025-11-25T14:48:00Z"/>
                <w:rFonts w:ascii="Arial" w:eastAsia="Times New Roman" w:hAnsi="Arial" w:cs="Arial"/>
                <w:sz w:val="18"/>
                <w:szCs w:val="18"/>
                <w:lang w:eastAsia="en-GB"/>
              </w:rPr>
            </w:pPr>
            <w:ins w:id="1565" w:author="Liehai" w:date="2025-11-25T14:48:00Z">
              <w:r w:rsidRPr="000B1305">
                <w:rPr>
                  <w:rFonts w:ascii="Arial" w:eastAsia="Times New Roman" w:hAnsi="Arial" w:cs="Arial"/>
                  <w:sz w:val="18"/>
                  <w:szCs w:val="18"/>
                  <w:lang w:eastAsia="en-GB"/>
                </w:rPr>
                <w:t>Declare the BS spurious emission category as either category A or B with respect to the limits for spurious emissions, as defined in Recommendation ITU-R SM.329 [</w:t>
              </w:r>
            </w:ins>
            <w:ins w:id="1566" w:author="Liehai" w:date="2025-11-25T16:12:00Z">
              <w:r w:rsidR="003D0C01">
                <w:rPr>
                  <w:rFonts w:ascii="Arial" w:eastAsia="Times New Roman" w:hAnsi="Arial" w:cs="Arial"/>
                  <w:sz w:val="18"/>
                  <w:szCs w:val="18"/>
                  <w:lang w:eastAsia="en-GB"/>
                </w:rPr>
                <w:t>2</w:t>
              </w:r>
            </w:ins>
            <w:ins w:id="1567" w:author="Liehai" w:date="2025-11-25T14:48:00Z">
              <w:r w:rsidRPr="000B1305">
                <w:rPr>
                  <w:rFonts w:ascii="Arial" w:eastAsia="Times New Roman" w:hAnsi="Arial" w:cs="Arial"/>
                  <w:sz w:val="18"/>
                  <w:szCs w:val="18"/>
                  <w:lang w:eastAsia="en-GB"/>
                </w:rPr>
                <w:t xml:space="preserve">]. </w:t>
              </w:r>
            </w:ins>
          </w:p>
        </w:tc>
        <w:tc>
          <w:tcPr>
            <w:tcW w:w="851" w:type="dxa"/>
          </w:tcPr>
          <w:p w14:paraId="770388A5" w14:textId="77777777" w:rsidR="007229CB" w:rsidRPr="000B1305" w:rsidRDefault="007229CB" w:rsidP="00405A48">
            <w:pPr>
              <w:keepNext/>
              <w:keepLines/>
              <w:rPr>
                <w:ins w:id="1568" w:author="Liehai" w:date="2025-11-25T14:48:00Z"/>
                <w:rFonts w:ascii="Arial" w:eastAsia="Times New Roman" w:hAnsi="Arial"/>
                <w:sz w:val="18"/>
                <w:lang w:eastAsia="en-GB"/>
              </w:rPr>
            </w:pPr>
            <w:ins w:id="1569" w:author="Liehai" w:date="2025-11-25T14:48:00Z">
              <w:r w:rsidRPr="000B1305">
                <w:rPr>
                  <w:rFonts w:ascii="Arial" w:eastAsia="Times New Roman" w:hAnsi="Arial"/>
                  <w:sz w:val="18"/>
                  <w:lang w:eastAsia="en-GB"/>
                </w:rPr>
                <w:t>x</w:t>
              </w:r>
            </w:ins>
          </w:p>
        </w:tc>
      </w:tr>
      <w:tr w:rsidR="007229CB" w:rsidRPr="000B1305" w14:paraId="1A8DCF4D" w14:textId="77777777" w:rsidTr="00405A48">
        <w:trPr>
          <w:cantSplit/>
          <w:jc w:val="center"/>
          <w:ins w:id="1570" w:author="Liehai" w:date="2025-11-25T14:48:00Z"/>
        </w:trPr>
        <w:tc>
          <w:tcPr>
            <w:tcW w:w="846" w:type="dxa"/>
          </w:tcPr>
          <w:p w14:paraId="145A70BE" w14:textId="77777777" w:rsidR="007229CB" w:rsidRPr="000B1305" w:rsidRDefault="007229CB" w:rsidP="00405A48">
            <w:pPr>
              <w:keepNext/>
              <w:keepLines/>
              <w:rPr>
                <w:ins w:id="1571" w:author="Liehai" w:date="2025-11-25T14:48:00Z"/>
                <w:rFonts w:ascii="Arial" w:eastAsia="Times New Roman" w:hAnsi="Arial" w:cs="Arial"/>
                <w:sz w:val="18"/>
                <w:szCs w:val="18"/>
                <w:lang w:eastAsia="en-GB"/>
              </w:rPr>
            </w:pPr>
            <w:ins w:id="1572" w:author="Liehai" w:date="2025-11-25T14:48:00Z">
              <w:r w:rsidRPr="000B1305">
                <w:rPr>
                  <w:rFonts w:ascii="Arial" w:eastAsia="Times New Roman" w:hAnsi="Arial" w:cs="Arial"/>
                  <w:sz w:val="18"/>
                  <w:szCs w:val="18"/>
                  <w:lang w:eastAsia="en-GB"/>
                </w:rPr>
                <w:t>D.5</w:t>
              </w:r>
            </w:ins>
          </w:p>
        </w:tc>
        <w:tc>
          <w:tcPr>
            <w:tcW w:w="2268" w:type="dxa"/>
          </w:tcPr>
          <w:p w14:paraId="6CA3F034" w14:textId="77777777" w:rsidR="007229CB" w:rsidRPr="000B1305" w:rsidRDefault="007229CB" w:rsidP="00405A48">
            <w:pPr>
              <w:keepNext/>
              <w:keepLines/>
              <w:rPr>
                <w:ins w:id="1573" w:author="Liehai" w:date="2025-11-25T14:48:00Z"/>
                <w:rFonts w:ascii="Arial" w:eastAsia="Times New Roman" w:hAnsi="Arial" w:cs="Arial"/>
                <w:sz w:val="18"/>
                <w:szCs w:val="18"/>
                <w:lang w:eastAsia="en-GB"/>
              </w:rPr>
            </w:pPr>
            <w:ins w:id="1574" w:author="Liehai" w:date="2025-11-25T14:48:00Z">
              <w:r w:rsidRPr="000B1305">
                <w:rPr>
                  <w:rFonts w:ascii="Arial" w:eastAsia="Times New Roman" w:hAnsi="Arial" w:cs="v4.2.0"/>
                  <w:sz w:val="18"/>
                  <w:lang w:eastAsia="en-GB"/>
                </w:rPr>
                <w:t>Additional operating band unwanted emissions</w:t>
              </w:r>
            </w:ins>
          </w:p>
        </w:tc>
        <w:tc>
          <w:tcPr>
            <w:tcW w:w="4892" w:type="dxa"/>
          </w:tcPr>
          <w:p w14:paraId="6842EA28" w14:textId="77777777" w:rsidR="007229CB" w:rsidRPr="000B1305" w:rsidRDefault="007229CB" w:rsidP="00405A48">
            <w:pPr>
              <w:keepNext/>
              <w:keepLines/>
              <w:rPr>
                <w:ins w:id="1575" w:author="Liehai" w:date="2025-11-25T14:48:00Z"/>
                <w:rFonts w:ascii="Arial" w:eastAsia="Times New Roman" w:hAnsi="Arial" w:cs="Arial"/>
                <w:sz w:val="18"/>
                <w:szCs w:val="18"/>
                <w:lang w:eastAsia="en-GB"/>
              </w:rPr>
            </w:pPr>
            <w:ins w:id="1576" w:author="Liehai" w:date="2025-11-25T14:48:00Z">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ins>
          </w:p>
        </w:tc>
        <w:tc>
          <w:tcPr>
            <w:tcW w:w="851" w:type="dxa"/>
          </w:tcPr>
          <w:p w14:paraId="6A1DF6B1" w14:textId="77777777" w:rsidR="007229CB" w:rsidRPr="000B1305" w:rsidRDefault="007229CB" w:rsidP="00405A48">
            <w:pPr>
              <w:keepNext/>
              <w:keepLines/>
              <w:rPr>
                <w:ins w:id="1577" w:author="Liehai" w:date="2025-11-25T14:48:00Z"/>
                <w:rFonts w:ascii="Arial" w:eastAsia="Times New Roman" w:hAnsi="Arial"/>
                <w:sz w:val="18"/>
                <w:lang w:eastAsia="en-GB"/>
              </w:rPr>
            </w:pPr>
            <w:ins w:id="1578" w:author="Liehai" w:date="2025-11-25T14:48:00Z">
              <w:r w:rsidRPr="000B1305">
                <w:rPr>
                  <w:rFonts w:ascii="Arial" w:eastAsia="Times New Roman" w:hAnsi="Arial"/>
                  <w:sz w:val="18"/>
                  <w:lang w:eastAsia="en-GB"/>
                </w:rPr>
                <w:t>x</w:t>
              </w:r>
            </w:ins>
          </w:p>
        </w:tc>
      </w:tr>
      <w:tr w:rsidR="007229CB" w:rsidRPr="000B1305" w14:paraId="2E2945E9" w14:textId="77777777" w:rsidTr="00405A48">
        <w:trPr>
          <w:cantSplit/>
          <w:jc w:val="center"/>
          <w:ins w:id="1579" w:author="Liehai" w:date="2025-11-25T14:48:00Z"/>
        </w:trPr>
        <w:tc>
          <w:tcPr>
            <w:tcW w:w="846" w:type="dxa"/>
          </w:tcPr>
          <w:p w14:paraId="4D567F22" w14:textId="77777777" w:rsidR="007229CB" w:rsidRPr="000B1305" w:rsidRDefault="007229CB" w:rsidP="00405A48">
            <w:pPr>
              <w:keepNext/>
              <w:keepLines/>
              <w:rPr>
                <w:ins w:id="1580" w:author="Liehai" w:date="2025-11-25T14:48:00Z"/>
                <w:rFonts w:ascii="Arial" w:eastAsia="Times New Roman" w:hAnsi="Arial" w:cs="Arial"/>
                <w:sz w:val="18"/>
                <w:szCs w:val="18"/>
                <w:lang w:eastAsia="en-GB"/>
              </w:rPr>
            </w:pPr>
            <w:ins w:id="1581" w:author="Liehai" w:date="2025-11-25T14:48:00Z">
              <w:r w:rsidRPr="000B1305">
                <w:rPr>
                  <w:rFonts w:ascii="Arial" w:eastAsia="Times New Roman" w:hAnsi="Arial" w:cs="Arial"/>
                  <w:sz w:val="18"/>
                  <w:szCs w:val="18"/>
                  <w:lang w:eastAsia="en-GB"/>
                </w:rPr>
                <w:t>D.6</w:t>
              </w:r>
            </w:ins>
          </w:p>
        </w:tc>
        <w:tc>
          <w:tcPr>
            <w:tcW w:w="2268" w:type="dxa"/>
          </w:tcPr>
          <w:p w14:paraId="0A58241B" w14:textId="77777777" w:rsidR="007229CB" w:rsidRPr="000B1305" w:rsidRDefault="007229CB" w:rsidP="00405A48">
            <w:pPr>
              <w:keepNext/>
              <w:keepLines/>
              <w:rPr>
                <w:ins w:id="1582" w:author="Liehai" w:date="2025-11-25T14:48:00Z"/>
                <w:rFonts w:ascii="Arial" w:eastAsia="Times New Roman" w:hAnsi="Arial" w:cs="v4.2.0"/>
                <w:sz w:val="18"/>
                <w:lang w:eastAsia="en-GB"/>
              </w:rPr>
            </w:pPr>
            <w:ins w:id="1583" w:author="Liehai" w:date="2025-11-25T14:48:00Z">
              <w:r w:rsidRPr="000B1305">
                <w:rPr>
                  <w:rFonts w:ascii="Arial" w:eastAsia="Times New Roman" w:hAnsi="Arial" w:cs="Arial"/>
                  <w:sz w:val="18"/>
                  <w:szCs w:val="18"/>
                  <w:lang w:eastAsia="en-GB"/>
                </w:rPr>
                <w:t>Co-existence with other systems</w:t>
              </w:r>
            </w:ins>
          </w:p>
        </w:tc>
        <w:tc>
          <w:tcPr>
            <w:tcW w:w="4892" w:type="dxa"/>
          </w:tcPr>
          <w:p w14:paraId="726DD0BC" w14:textId="77777777" w:rsidR="007229CB" w:rsidRPr="000B1305" w:rsidRDefault="007229CB" w:rsidP="00405A48">
            <w:pPr>
              <w:keepNext/>
              <w:keepLines/>
              <w:rPr>
                <w:ins w:id="1584" w:author="Liehai" w:date="2025-11-25T14:48:00Z"/>
                <w:rFonts w:ascii="Arial" w:eastAsia="Times New Roman" w:hAnsi="Arial"/>
                <w:sz w:val="18"/>
                <w:lang w:eastAsia="en-GB"/>
              </w:rPr>
            </w:pPr>
            <w:ins w:id="1585" w:author="Liehai" w:date="2025-11-25T14:48:00Z">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ins>
          </w:p>
        </w:tc>
        <w:tc>
          <w:tcPr>
            <w:tcW w:w="851" w:type="dxa"/>
          </w:tcPr>
          <w:p w14:paraId="79EDAD96" w14:textId="77777777" w:rsidR="007229CB" w:rsidRPr="000B1305" w:rsidRDefault="007229CB" w:rsidP="00405A48">
            <w:pPr>
              <w:keepNext/>
              <w:keepLines/>
              <w:rPr>
                <w:ins w:id="1586" w:author="Liehai" w:date="2025-11-25T14:48:00Z"/>
                <w:rFonts w:ascii="Arial" w:eastAsia="Times New Roman" w:hAnsi="Arial"/>
                <w:sz w:val="18"/>
                <w:lang w:eastAsia="en-GB"/>
              </w:rPr>
            </w:pPr>
            <w:ins w:id="1587" w:author="Liehai" w:date="2025-11-25T14:48:00Z">
              <w:r w:rsidRPr="000B1305">
                <w:rPr>
                  <w:rFonts w:ascii="Arial" w:eastAsia="Times New Roman" w:hAnsi="Arial"/>
                  <w:sz w:val="18"/>
                  <w:lang w:eastAsia="en-GB"/>
                </w:rPr>
                <w:t>x</w:t>
              </w:r>
            </w:ins>
          </w:p>
        </w:tc>
      </w:tr>
      <w:tr w:rsidR="007229CB" w:rsidRPr="000B1305" w14:paraId="06E9B598" w14:textId="77777777" w:rsidTr="00405A48">
        <w:trPr>
          <w:cantSplit/>
          <w:jc w:val="center"/>
          <w:ins w:id="1588" w:author="Liehai" w:date="2025-11-25T14:48:00Z"/>
        </w:trPr>
        <w:tc>
          <w:tcPr>
            <w:tcW w:w="846" w:type="dxa"/>
          </w:tcPr>
          <w:p w14:paraId="006BBD36" w14:textId="77777777" w:rsidR="007229CB" w:rsidRPr="000B1305" w:rsidRDefault="007229CB" w:rsidP="00405A48">
            <w:pPr>
              <w:keepNext/>
              <w:keepLines/>
              <w:rPr>
                <w:ins w:id="1589" w:author="Liehai" w:date="2025-11-25T14:48:00Z"/>
                <w:rFonts w:ascii="Arial" w:eastAsia="Times New Roman" w:hAnsi="Arial" w:cs="Arial"/>
                <w:sz w:val="18"/>
                <w:szCs w:val="18"/>
                <w:lang w:eastAsia="en-GB"/>
              </w:rPr>
            </w:pPr>
            <w:ins w:id="1590" w:author="Liehai" w:date="2025-11-25T14:48:00Z">
              <w:r w:rsidRPr="000B1305">
                <w:rPr>
                  <w:rFonts w:ascii="Arial" w:eastAsia="Times New Roman" w:hAnsi="Arial" w:cs="Arial"/>
                  <w:sz w:val="18"/>
                  <w:szCs w:val="18"/>
                  <w:lang w:eastAsia="en-GB"/>
                </w:rPr>
                <w:t>D.7</w:t>
              </w:r>
            </w:ins>
          </w:p>
        </w:tc>
        <w:tc>
          <w:tcPr>
            <w:tcW w:w="2268" w:type="dxa"/>
          </w:tcPr>
          <w:p w14:paraId="4046719F" w14:textId="77777777" w:rsidR="007229CB" w:rsidRPr="000B1305" w:rsidRDefault="007229CB" w:rsidP="00405A48">
            <w:pPr>
              <w:keepNext/>
              <w:keepLines/>
              <w:rPr>
                <w:ins w:id="1591" w:author="Liehai" w:date="2025-11-25T14:48:00Z"/>
                <w:rFonts w:ascii="Arial" w:eastAsia="Times New Roman" w:hAnsi="Arial" w:cs="Arial"/>
                <w:sz w:val="18"/>
                <w:szCs w:val="18"/>
                <w:lang w:eastAsia="en-GB"/>
              </w:rPr>
            </w:pPr>
            <w:ins w:id="1592" w:author="Liehai" w:date="2025-11-25T14:48:00Z">
              <w:r w:rsidRPr="000B1305">
                <w:rPr>
                  <w:rFonts w:ascii="Arial" w:eastAsia="Times New Roman" w:hAnsi="Arial" w:cs="Arial"/>
                  <w:sz w:val="18"/>
                  <w:szCs w:val="18"/>
                  <w:lang w:eastAsia="en-GB"/>
                </w:rPr>
                <w:t>Co-location with other base stations</w:t>
              </w:r>
            </w:ins>
          </w:p>
        </w:tc>
        <w:tc>
          <w:tcPr>
            <w:tcW w:w="4892" w:type="dxa"/>
          </w:tcPr>
          <w:p w14:paraId="6981B2A8" w14:textId="77777777" w:rsidR="007229CB" w:rsidRPr="000B1305" w:rsidRDefault="007229CB" w:rsidP="00405A48">
            <w:pPr>
              <w:keepNext/>
              <w:keepLines/>
              <w:rPr>
                <w:ins w:id="1593" w:author="Liehai" w:date="2025-11-25T14:48:00Z"/>
                <w:rFonts w:ascii="Arial" w:eastAsia="Times New Roman" w:hAnsi="Arial" w:cs="Arial"/>
                <w:sz w:val="18"/>
                <w:szCs w:val="18"/>
                <w:lang w:eastAsia="en-GB"/>
              </w:rPr>
            </w:pPr>
            <w:ins w:id="1594" w:author="Liehai" w:date="2025-11-25T14:48:00Z">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ins>
          </w:p>
        </w:tc>
        <w:tc>
          <w:tcPr>
            <w:tcW w:w="851" w:type="dxa"/>
          </w:tcPr>
          <w:p w14:paraId="2FAFD0CB" w14:textId="77777777" w:rsidR="007229CB" w:rsidRPr="000B1305" w:rsidRDefault="007229CB" w:rsidP="00405A48">
            <w:pPr>
              <w:keepNext/>
              <w:keepLines/>
              <w:rPr>
                <w:ins w:id="1595" w:author="Liehai" w:date="2025-11-25T14:48:00Z"/>
                <w:rFonts w:ascii="Arial" w:eastAsia="Times New Roman" w:hAnsi="Arial"/>
                <w:sz w:val="18"/>
                <w:lang w:eastAsia="en-GB"/>
              </w:rPr>
            </w:pPr>
            <w:ins w:id="1596" w:author="Liehai" w:date="2025-11-25T14:48:00Z">
              <w:r w:rsidRPr="000B1305">
                <w:rPr>
                  <w:rFonts w:ascii="Arial" w:eastAsia="Times New Roman" w:hAnsi="Arial"/>
                  <w:sz w:val="18"/>
                  <w:lang w:eastAsia="en-GB"/>
                </w:rPr>
                <w:t>x</w:t>
              </w:r>
            </w:ins>
          </w:p>
        </w:tc>
      </w:tr>
      <w:tr w:rsidR="007229CB" w:rsidRPr="000B1305" w14:paraId="7C133FD1" w14:textId="77777777" w:rsidTr="00405A48">
        <w:trPr>
          <w:cantSplit/>
          <w:jc w:val="center"/>
          <w:ins w:id="1597" w:author="Liehai" w:date="2025-11-25T14:48:00Z"/>
        </w:trPr>
        <w:tc>
          <w:tcPr>
            <w:tcW w:w="846" w:type="dxa"/>
          </w:tcPr>
          <w:p w14:paraId="4EE84463" w14:textId="77777777" w:rsidR="007229CB" w:rsidRPr="000B1305" w:rsidRDefault="007229CB" w:rsidP="00405A48">
            <w:pPr>
              <w:keepNext/>
              <w:keepLines/>
              <w:rPr>
                <w:ins w:id="1598" w:author="Liehai" w:date="2025-11-25T14:48:00Z"/>
                <w:rFonts w:ascii="Arial" w:eastAsia="Times New Roman" w:hAnsi="Arial" w:cs="Arial"/>
                <w:sz w:val="18"/>
                <w:szCs w:val="18"/>
                <w:lang w:eastAsia="en-GB"/>
              </w:rPr>
            </w:pPr>
            <w:ins w:id="1599" w:author="Liehai" w:date="2025-11-25T14:48:00Z">
              <w:r w:rsidRPr="000B1305">
                <w:rPr>
                  <w:rFonts w:ascii="Arial" w:eastAsia="Times New Roman" w:hAnsi="Arial" w:cs="Arial"/>
                  <w:sz w:val="18"/>
                  <w:szCs w:val="18"/>
                  <w:lang w:eastAsia="en-GB"/>
                </w:rPr>
                <w:t>D.11</w:t>
              </w:r>
            </w:ins>
          </w:p>
        </w:tc>
        <w:tc>
          <w:tcPr>
            <w:tcW w:w="2268" w:type="dxa"/>
          </w:tcPr>
          <w:p w14:paraId="3F945E56" w14:textId="77777777" w:rsidR="007229CB" w:rsidRPr="000B1305" w:rsidRDefault="007229CB" w:rsidP="00405A48">
            <w:pPr>
              <w:keepNext/>
              <w:keepLines/>
              <w:rPr>
                <w:ins w:id="1600" w:author="Liehai" w:date="2025-11-25T14:48:00Z"/>
                <w:rFonts w:ascii="Arial" w:eastAsia="Times New Roman" w:hAnsi="Arial" w:cs="Arial"/>
                <w:sz w:val="18"/>
                <w:szCs w:val="18"/>
                <w:lang w:eastAsia="en-GB"/>
              </w:rPr>
            </w:pPr>
            <w:ins w:id="1601" w:author="Liehai" w:date="2025-11-25T14:48:00Z">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ins>
          </w:p>
        </w:tc>
        <w:tc>
          <w:tcPr>
            <w:tcW w:w="4892" w:type="dxa"/>
          </w:tcPr>
          <w:p w14:paraId="39F3D0F3" w14:textId="77777777" w:rsidR="007229CB" w:rsidRPr="000B1305" w:rsidRDefault="007229CB" w:rsidP="00405A48">
            <w:pPr>
              <w:keepNext/>
              <w:keepLines/>
              <w:rPr>
                <w:ins w:id="1602" w:author="Liehai" w:date="2025-11-25T14:48:00Z"/>
                <w:rFonts w:ascii="Arial" w:eastAsia="Times New Roman" w:hAnsi="Arial" w:cs="Arial"/>
                <w:sz w:val="18"/>
                <w:szCs w:val="18"/>
                <w:lang w:eastAsia="en-GB"/>
              </w:rPr>
            </w:pPr>
            <w:ins w:id="1603" w:author="Liehai" w:date="2025-11-25T14:48:00Z">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ins>
          </w:p>
        </w:tc>
        <w:tc>
          <w:tcPr>
            <w:tcW w:w="851" w:type="dxa"/>
          </w:tcPr>
          <w:p w14:paraId="59A3CD99" w14:textId="77777777" w:rsidR="007229CB" w:rsidRPr="000B1305" w:rsidRDefault="007229CB" w:rsidP="00405A48">
            <w:pPr>
              <w:keepNext/>
              <w:keepLines/>
              <w:rPr>
                <w:ins w:id="1604" w:author="Liehai" w:date="2025-11-25T14:48:00Z"/>
                <w:rFonts w:ascii="Arial" w:eastAsia="Times New Roman" w:hAnsi="Arial"/>
                <w:sz w:val="18"/>
                <w:lang w:eastAsia="en-GB"/>
              </w:rPr>
            </w:pPr>
            <w:ins w:id="1605" w:author="Liehai" w:date="2025-11-25T14:48:00Z">
              <w:r w:rsidRPr="000B1305">
                <w:rPr>
                  <w:rFonts w:ascii="Arial" w:eastAsia="Times New Roman" w:hAnsi="Arial"/>
                  <w:sz w:val="18"/>
                  <w:lang w:eastAsia="en-GB"/>
                </w:rPr>
                <w:t>x</w:t>
              </w:r>
            </w:ins>
          </w:p>
        </w:tc>
      </w:tr>
      <w:tr w:rsidR="007229CB" w:rsidRPr="000B1305" w14:paraId="574C7224" w14:textId="77777777" w:rsidTr="00405A48">
        <w:trPr>
          <w:cantSplit/>
          <w:jc w:val="center"/>
          <w:ins w:id="1606" w:author="Liehai" w:date="2025-11-25T14:48:00Z"/>
        </w:trPr>
        <w:tc>
          <w:tcPr>
            <w:tcW w:w="846" w:type="dxa"/>
          </w:tcPr>
          <w:p w14:paraId="098441F2" w14:textId="77777777" w:rsidR="007229CB" w:rsidRPr="000B1305" w:rsidRDefault="007229CB" w:rsidP="00405A48">
            <w:pPr>
              <w:keepNext/>
              <w:keepLines/>
              <w:rPr>
                <w:ins w:id="1607" w:author="Liehai" w:date="2025-11-25T14:48:00Z"/>
                <w:rFonts w:ascii="Arial" w:eastAsia="Times New Roman" w:hAnsi="Arial" w:cs="Arial"/>
                <w:sz w:val="18"/>
                <w:szCs w:val="18"/>
                <w:lang w:eastAsia="en-GB"/>
              </w:rPr>
            </w:pPr>
            <w:ins w:id="1608" w:author="Liehai" w:date="2025-11-25T14:48:00Z">
              <w:r w:rsidRPr="000B1305">
                <w:rPr>
                  <w:rFonts w:ascii="Arial" w:eastAsia="Times New Roman" w:hAnsi="Arial" w:cs="Arial"/>
                  <w:sz w:val="18"/>
                  <w:szCs w:val="18"/>
                  <w:lang w:eastAsia="en-GB"/>
                </w:rPr>
                <w:t>D.14</w:t>
              </w:r>
            </w:ins>
          </w:p>
        </w:tc>
        <w:tc>
          <w:tcPr>
            <w:tcW w:w="2268" w:type="dxa"/>
          </w:tcPr>
          <w:p w14:paraId="31E28EB2" w14:textId="77777777" w:rsidR="007229CB" w:rsidRPr="000B1305" w:rsidRDefault="007229CB" w:rsidP="00405A48">
            <w:pPr>
              <w:keepNext/>
              <w:keepLines/>
              <w:rPr>
                <w:ins w:id="1609" w:author="Liehai" w:date="2025-11-25T14:48:00Z"/>
                <w:rFonts w:ascii="Arial" w:eastAsia="Times New Roman" w:hAnsi="Arial"/>
                <w:sz w:val="18"/>
                <w:lang w:eastAsia="en-GB"/>
              </w:rPr>
            </w:pPr>
            <w:ins w:id="1610" w:author="Liehai" w:date="2025-11-25T14:48:00Z">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ins>
          </w:p>
        </w:tc>
        <w:tc>
          <w:tcPr>
            <w:tcW w:w="4892" w:type="dxa"/>
          </w:tcPr>
          <w:p w14:paraId="5B891BD4" w14:textId="77777777" w:rsidR="007229CB" w:rsidRPr="000B1305" w:rsidRDefault="007229CB" w:rsidP="00405A48">
            <w:pPr>
              <w:keepNext/>
              <w:keepLines/>
              <w:rPr>
                <w:ins w:id="1611" w:author="Liehai" w:date="2025-11-25T14:48:00Z"/>
                <w:rFonts w:ascii="Arial" w:eastAsia="Times New Roman" w:hAnsi="Arial"/>
                <w:sz w:val="18"/>
                <w:lang w:eastAsia="en-GB"/>
              </w:rPr>
            </w:pPr>
            <w:ins w:id="1612" w:author="Liehai" w:date="2025-11-25T14:48:00Z">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ins>
          </w:p>
        </w:tc>
        <w:tc>
          <w:tcPr>
            <w:tcW w:w="851" w:type="dxa"/>
          </w:tcPr>
          <w:p w14:paraId="35FD73B3" w14:textId="77777777" w:rsidR="007229CB" w:rsidRPr="000B1305" w:rsidRDefault="007229CB" w:rsidP="00405A48">
            <w:pPr>
              <w:keepNext/>
              <w:keepLines/>
              <w:rPr>
                <w:ins w:id="1613" w:author="Liehai" w:date="2025-11-25T14:48:00Z"/>
                <w:rFonts w:ascii="Arial" w:eastAsia="Times New Roman" w:hAnsi="Arial"/>
                <w:sz w:val="18"/>
                <w:lang w:eastAsia="en-GB"/>
              </w:rPr>
            </w:pPr>
            <w:ins w:id="1614" w:author="Liehai" w:date="2025-11-25T14:48:00Z">
              <w:r w:rsidRPr="000B1305">
                <w:rPr>
                  <w:rFonts w:ascii="Arial" w:eastAsia="Times New Roman" w:hAnsi="Arial"/>
                  <w:sz w:val="18"/>
                  <w:lang w:eastAsia="en-GB"/>
                </w:rPr>
                <w:t>x</w:t>
              </w:r>
            </w:ins>
          </w:p>
        </w:tc>
      </w:tr>
      <w:tr w:rsidR="007229CB" w:rsidRPr="000B1305" w14:paraId="5BE7755F" w14:textId="77777777" w:rsidTr="00405A48">
        <w:trPr>
          <w:cantSplit/>
          <w:jc w:val="center"/>
          <w:ins w:id="1615" w:author="Liehai" w:date="2025-11-25T14:48:00Z"/>
        </w:trPr>
        <w:tc>
          <w:tcPr>
            <w:tcW w:w="846" w:type="dxa"/>
          </w:tcPr>
          <w:p w14:paraId="2AC3C04C" w14:textId="77777777" w:rsidR="007229CB" w:rsidRPr="000B1305" w:rsidRDefault="007229CB" w:rsidP="00405A48">
            <w:pPr>
              <w:keepNext/>
              <w:keepLines/>
              <w:rPr>
                <w:ins w:id="1616" w:author="Liehai" w:date="2025-11-25T14:48:00Z"/>
                <w:rFonts w:ascii="Arial" w:eastAsia="Times New Roman" w:hAnsi="Arial" w:cs="Arial"/>
                <w:sz w:val="18"/>
                <w:szCs w:val="18"/>
                <w:lang w:eastAsia="en-GB"/>
              </w:rPr>
            </w:pPr>
            <w:ins w:id="1617" w:author="Liehai" w:date="2025-11-25T14:48:00Z">
              <w:r w:rsidRPr="000B1305">
                <w:rPr>
                  <w:rFonts w:ascii="Arial" w:eastAsia="Times New Roman" w:hAnsi="Arial" w:cs="Arial"/>
                  <w:sz w:val="18"/>
                  <w:szCs w:val="18"/>
                  <w:lang w:eastAsia="en-GB"/>
                </w:rPr>
                <w:t>D.21</w:t>
              </w:r>
            </w:ins>
          </w:p>
        </w:tc>
        <w:tc>
          <w:tcPr>
            <w:tcW w:w="2268" w:type="dxa"/>
          </w:tcPr>
          <w:p w14:paraId="32B4E8B2" w14:textId="77777777" w:rsidR="007229CB" w:rsidRPr="000B1305" w:rsidRDefault="007229CB" w:rsidP="00405A48">
            <w:pPr>
              <w:keepNext/>
              <w:keepLines/>
              <w:rPr>
                <w:ins w:id="1618" w:author="Liehai" w:date="2025-11-25T14:48:00Z"/>
                <w:rFonts w:ascii="Arial" w:eastAsia="Times New Roman" w:hAnsi="Arial" w:cs="Arial"/>
                <w:sz w:val="18"/>
                <w:szCs w:val="18"/>
                <w:lang w:eastAsia="en-GB"/>
              </w:rPr>
            </w:pPr>
            <w:ins w:id="1619" w:author="Liehai" w:date="2025-11-25T14:48:00Z">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rated,c</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sz w:val="18"/>
                  <w:lang w:eastAsia="en-GB"/>
                </w:rPr>
                <w:t>)</w:t>
              </w:r>
            </w:ins>
          </w:p>
        </w:tc>
        <w:tc>
          <w:tcPr>
            <w:tcW w:w="4892" w:type="dxa"/>
          </w:tcPr>
          <w:p w14:paraId="614FBA45" w14:textId="77777777" w:rsidR="007229CB" w:rsidRPr="000B1305" w:rsidRDefault="007229CB" w:rsidP="00405A48">
            <w:pPr>
              <w:keepNext/>
              <w:keepLines/>
              <w:rPr>
                <w:ins w:id="1620" w:author="Liehai" w:date="2025-11-25T14:48:00Z"/>
                <w:rFonts w:ascii="Arial" w:eastAsia="Times New Roman" w:hAnsi="Arial" w:cs="Arial"/>
                <w:sz w:val="18"/>
                <w:szCs w:val="18"/>
                <w:lang w:eastAsia="en-GB"/>
              </w:rPr>
            </w:pPr>
            <w:ins w:id="1621" w:author="Liehai" w:date="2025-11-25T14:48:00Z">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ins>
          </w:p>
          <w:p w14:paraId="4AA9DF74" w14:textId="77777777" w:rsidR="007229CB" w:rsidRPr="000B1305" w:rsidRDefault="007229CB" w:rsidP="00405A48">
            <w:pPr>
              <w:keepNext/>
              <w:keepLines/>
              <w:rPr>
                <w:ins w:id="1622" w:author="Liehai" w:date="2025-11-25T14:48:00Z"/>
                <w:rFonts w:ascii="Arial" w:eastAsia="Times New Roman" w:hAnsi="Arial" w:cs="Arial"/>
                <w:sz w:val="18"/>
                <w:szCs w:val="18"/>
                <w:lang w:eastAsia="en-GB"/>
              </w:rPr>
            </w:pPr>
            <w:ins w:id="1623" w:author="Liehai" w:date="2025-11-25T14:48:00Z">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ins>
          </w:p>
        </w:tc>
        <w:tc>
          <w:tcPr>
            <w:tcW w:w="851" w:type="dxa"/>
          </w:tcPr>
          <w:p w14:paraId="71EE3EAD" w14:textId="77777777" w:rsidR="007229CB" w:rsidRPr="000B1305" w:rsidRDefault="007229CB" w:rsidP="00405A48">
            <w:pPr>
              <w:keepNext/>
              <w:keepLines/>
              <w:rPr>
                <w:ins w:id="1624" w:author="Liehai" w:date="2025-11-25T14:48:00Z"/>
                <w:rFonts w:ascii="Arial" w:eastAsia="Times New Roman" w:hAnsi="Arial"/>
                <w:sz w:val="18"/>
                <w:lang w:eastAsia="en-GB"/>
              </w:rPr>
            </w:pPr>
            <w:ins w:id="1625" w:author="Liehai" w:date="2025-11-25T14:48:00Z">
              <w:r w:rsidRPr="000B1305">
                <w:rPr>
                  <w:rFonts w:ascii="Arial" w:eastAsia="Times New Roman" w:hAnsi="Arial"/>
                  <w:sz w:val="18"/>
                  <w:lang w:eastAsia="en-GB"/>
                </w:rPr>
                <w:t>x</w:t>
              </w:r>
            </w:ins>
          </w:p>
        </w:tc>
      </w:tr>
      <w:tr w:rsidR="007229CB" w:rsidRPr="000B1305" w14:paraId="4CF89F1E" w14:textId="77777777" w:rsidTr="00405A48">
        <w:trPr>
          <w:cantSplit/>
          <w:jc w:val="center"/>
          <w:ins w:id="1626" w:author="Liehai" w:date="2025-11-25T14:48:00Z"/>
        </w:trPr>
        <w:tc>
          <w:tcPr>
            <w:tcW w:w="846" w:type="dxa"/>
          </w:tcPr>
          <w:p w14:paraId="598EA789" w14:textId="77777777" w:rsidR="007229CB" w:rsidRPr="000B1305" w:rsidRDefault="007229CB" w:rsidP="00405A48">
            <w:pPr>
              <w:keepNext/>
              <w:keepLines/>
              <w:rPr>
                <w:ins w:id="1627" w:author="Liehai" w:date="2025-11-25T14:48:00Z"/>
                <w:rFonts w:ascii="Arial" w:eastAsia="Times New Roman" w:hAnsi="Arial" w:cs="Arial"/>
                <w:sz w:val="18"/>
                <w:szCs w:val="18"/>
                <w:lang w:eastAsia="en-GB"/>
              </w:rPr>
            </w:pPr>
            <w:ins w:id="1628" w:author="Liehai" w:date="2025-11-25T14:48:00Z">
              <w:r w:rsidRPr="000B1305">
                <w:rPr>
                  <w:rFonts w:ascii="Arial" w:eastAsia="Times New Roman" w:hAnsi="Arial" w:cs="Arial"/>
                  <w:sz w:val="18"/>
                  <w:szCs w:val="18"/>
                  <w:lang w:eastAsia="en-GB"/>
                </w:rPr>
                <w:t>D.22</w:t>
              </w:r>
            </w:ins>
          </w:p>
        </w:tc>
        <w:tc>
          <w:tcPr>
            <w:tcW w:w="2268" w:type="dxa"/>
          </w:tcPr>
          <w:p w14:paraId="50BE0D6F" w14:textId="77777777" w:rsidR="007229CB" w:rsidRPr="000B1305" w:rsidRDefault="007229CB" w:rsidP="00405A48">
            <w:pPr>
              <w:keepNext/>
              <w:keepLines/>
              <w:rPr>
                <w:ins w:id="1629" w:author="Liehai" w:date="2025-11-25T14:48:00Z"/>
                <w:rFonts w:ascii="Arial" w:eastAsia="Times New Roman" w:hAnsi="Arial" w:cs="Arial"/>
                <w:sz w:val="18"/>
                <w:szCs w:val="18"/>
                <w:lang w:eastAsia="en-GB"/>
              </w:rPr>
            </w:pPr>
            <w:ins w:id="1630" w:author="Liehai" w:date="2025-11-25T14:48:00Z">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rated,t</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cs="Arial"/>
                  <w:sz w:val="18"/>
                  <w:szCs w:val="18"/>
                  <w:lang w:eastAsia="en-GB"/>
                </w:rPr>
                <w:t>)</w:t>
              </w:r>
            </w:ins>
          </w:p>
        </w:tc>
        <w:tc>
          <w:tcPr>
            <w:tcW w:w="4892" w:type="dxa"/>
          </w:tcPr>
          <w:p w14:paraId="26162CEC" w14:textId="77777777" w:rsidR="007229CB" w:rsidRPr="000B1305" w:rsidRDefault="007229CB" w:rsidP="00405A48">
            <w:pPr>
              <w:keepNext/>
              <w:keepLines/>
              <w:rPr>
                <w:ins w:id="1631" w:author="Liehai" w:date="2025-11-25T14:48:00Z"/>
                <w:rFonts w:ascii="Arial" w:eastAsia="Times New Roman" w:hAnsi="Arial" w:cs="Arial"/>
                <w:sz w:val="18"/>
                <w:szCs w:val="18"/>
                <w:lang w:eastAsia="en-GB"/>
              </w:rPr>
            </w:pPr>
            <w:ins w:id="1632" w:author="Liehai" w:date="2025-11-25T14:48:00Z">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ins>
          </w:p>
          <w:p w14:paraId="3BC62C28" w14:textId="77777777" w:rsidR="007229CB" w:rsidRPr="00656310" w:rsidRDefault="007229CB" w:rsidP="00405A48">
            <w:pPr>
              <w:keepNext/>
              <w:keepLines/>
              <w:rPr>
                <w:ins w:id="1633" w:author="Liehai" w:date="2025-11-25T14:48:00Z"/>
                <w:rFonts w:ascii="Arial" w:eastAsia="Times New Roman" w:hAnsi="Arial" w:cs="Arial"/>
                <w:i/>
                <w:sz w:val="18"/>
                <w:szCs w:val="18"/>
                <w:lang w:eastAsia="en-GB"/>
              </w:rPr>
            </w:pPr>
            <w:ins w:id="1634" w:author="Liehai" w:date="2025-11-25T14:48:00Z">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ins>
          </w:p>
        </w:tc>
        <w:tc>
          <w:tcPr>
            <w:tcW w:w="851" w:type="dxa"/>
          </w:tcPr>
          <w:p w14:paraId="3C98CCE1" w14:textId="77777777" w:rsidR="007229CB" w:rsidRPr="000B1305" w:rsidRDefault="007229CB" w:rsidP="00405A48">
            <w:pPr>
              <w:keepNext/>
              <w:keepLines/>
              <w:rPr>
                <w:ins w:id="1635" w:author="Liehai" w:date="2025-11-25T14:48:00Z"/>
                <w:rFonts w:ascii="Arial" w:eastAsia="Times New Roman" w:hAnsi="Arial"/>
                <w:sz w:val="18"/>
                <w:lang w:eastAsia="en-GB"/>
              </w:rPr>
            </w:pPr>
            <w:ins w:id="1636" w:author="Liehai" w:date="2025-11-25T14:48:00Z">
              <w:r w:rsidRPr="000B1305">
                <w:rPr>
                  <w:rFonts w:ascii="Arial" w:eastAsia="Times New Roman" w:hAnsi="Arial"/>
                  <w:sz w:val="18"/>
                  <w:lang w:eastAsia="en-GB"/>
                </w:rPr>
                <w:t>x</w:t>
              </w:r>
            </w:ins>
          </w:p>
        </w:tc>
      </w:tr>
      <w:tr w:rsidR="007229CB" w:rsidRPr="000B1305" w14:paraId="10635DE4" w14:textId="77777777" w:rsidTr="00405A48">
        <w:trPr>
          <w:cantSplit/>
          <w:jc w:val="center"/>
          <w:ins w:id="1637" w:author="Liehai" w:date="2025-11-25T14:48:00Z"/>
        </w:trPr>
        <w:tc>
          <w:tcPr>
            <w:tcW w:w="846" w:type="dxa"/>
          </w:tcPr>
          <w:p w14:paraId="78FD1165" w14:textId="77777777" w:rsidR="007229CB" w:rsidRPr="000B1305" w:rsidRDefault="007229CB" w:rsidP="00405A48">
            <w:pPr>
              <w:keepNext/>
              <w:keepLines/>
              <w:rPr>
                <w:ins w:id="1638" w:author="Liehai" w:date="2025-11-25T14:48:00Z"/>
                <w:rFonts w:ascii="Arial" w:eastAsia="Times New Roman" w:hAnsi="Arial" w:cs="Arial"/>
                <w:sz w:val="18"/>
                <w:szCs w:val="18"/>
                <w:lang w:eastAsia="en-GB"/>
              </w:rPr>
            </w:pPr>
            <w:ins w:id="1639" w:author="Liehai" w:date="2025-11-25T14:48:00Z">
              <w:r w:rsidRPr="000B1305">
                <w:rPr>
                  <w:rFonts w:ascii="Arial" w:eastAsia="Times New Roman" w:hAnsi="Arial" w:cs="Arial"/>
                  <w:sz w:val="18"/>
                  <w:szCs w:val="18"/>
                  <w:lang w:eastAsia="en-GB"/>
                </w:rPr>
                <w:t>D.32</w:t>
              </w:r>
            </w:ins>
          </w:p>
        </w:tc>
        <w:tc>
          <w:tcPr>
            <w:tcW w:w="2268" w:type="dxa"/>
          </w:tcPr>
          <w:p w14:paraId="1F91452E" w14:textId="77777777" w:rsidR="007229CB" w:rsidRPr="000B1305" w:rsidRDefault="007229CB" w:rsidP="00405A48">
            <w:pPr>
              <w:keepNext/>
              <w:keepLines/>
              <w:rPr>
                <w:ins w:id="1640" w:author="Liehai" w:date="2025-11-25T14:48:00Z"/>
                <w:rFonts w:ascii="Arial" w:eastAsia="Times New Roman" w:hAnsi="Arial" w:cs="Arial"/>
                <w:sz w:val="18"/>
                <w:szCs w:val="18"/>
                <w:lang w:eastAsia="en-GB"/>
              </w:rPr>
            </w:pPr>
            <w:ins w:id="1641" w:author="Liehai" w:date="2025-11-25T14:48:00Z">
              <w:r w:rsidRPr="000B1305">
                <w:rPr>
                  <w:rFonts w:ascii="Arial" w:eastAsia="Times New Roman" w:hAnsi="Arial" w:cs="Arial"/>
                  <w:sz w:val="18"/>
                  <w:szCs w:val="18"/>
                  <w:lang w:eastAsia="en-GB"/>
                </w:rPr>
                <w:t>Equivalent connectors</w:t>
              </w:r>
            </w:ins>
          </w:p>
        </w:tc>
        <w:tc>
          <w:tcPr>
            <w:tcW w:w="4892" w:type="dxa"/>
          </w:tcPr>
          <w:p w14:paraId="2317C85C" w14:textId="77777777" w:rsidR="007229CB" w:rsidRPr="000B1305" w:rsidRDefault="007229CB" w:rsidP="00405A48">
            <w:pPr>
              <w:keepNext/>
              <w:keepLines/>
              <w:rPr>
                <w:ins w:id="1642" w:author="Liehai" w:date="2025-11-25T14:48:00Z"/>
                <w:rFonts w:ascii="Arial" w:eastAsia="Times New Roman" w:hAnsi="Arial" w:cs="Arial"/>
                <w:sz w:val="18"/>
                <w:szCs w:val="18"/>
                <w:lang w:eastAsia="en-GB"/>
              </w:rPr>
            </w:pPr>
            <w:ins w:id="1643" w:author="Liehai" w:date="2025-11-25T14:48:00Z">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ins>
          </w:p>
          <w:p w14:paraId="626E324F" w14:textId="77777777" w:rsidR="007229CB" w:rsidRPr="000B1305" w:rsidRDefault="007229CB" w:rsidP="00405A48">
            <w:pPr>
              <w:keepNext/>
              <w:keepLines/>
              <w:rPr>
                <w:ins w:id="1644" w:author="Liehai" w:date="2025-11-25T14:48:00Z"/>
                <w:rFonts w:ascii="Arial" w:eastAsia="Times New Roman" w:hAnsi="Arial" w:cs="Arial"/>
                <w:sz w:val="18"/>
                <w:szCs w:val="18"/>
                <w:lang w:eastAsia="en-GB"/>
              </w:rPr>
            </w:pPr>
            <w:ins w:id="1645" w:author="Liehai" w:date="2025-11-25T14:48:00Z">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ins>
          </w:p>
        </w:tc>
        <w:tc>
          <w:tcPr>
            <w:tcW w:w="851" w:type="dxa"/>
          </w:tcPr>
          <w:p w14:paraId="388CE614" w14:textId="77777777" w:rsidR="007229CB" w:rsidRPr="000B1305" w:rsidRDefault="007229CB" w:rsidP="00405A48">
            <w:pPr>
              <w:keepNext/>
              <w:keepLines/>
              <w:rPr>
                <w:ins w:id="1646" w:author="Liehai" w:date="2025-11-25T14:48:00Z"/>
                <w:rFonts w:ascii="Arial" w:eastAsia="Times New Roman" w:hAnsi="Arial"/>
                <w:sz w:val="18"/>
                <w:lang w:eastAsia="en-GB"/>
              </w:rPr>
            </w:pPr>
            <w:ins w:id="1647" w:author="Liehai" w:date="2025-11-25T14:48:00Z">
              <w:r w:rsidRPr="000B1305">
                <w:rPr>
                  <w:rFonts w:ascii="Arial" w:eastAsia="Times New Roman" w:hAnsi="Arial"/>
                  <w:sz w:val="18"/>
                  <w:lang w:eastAsia="en-GB"/>
                </w:rPr>
                <w:t>x</w:t>
              </w:r>
            </w:ins>
          </w:p>
        </w:tc>
      </w:tr>
      <w:tr w:rsidR="007229CB" w:rsidRPr="000B1305" w14:paraId="2F521783" w14:textId="77777777" w:rsidTr="00405A48">
        <w:trPr>
          <w:cantSplit/>
          <w:jc w:val="center"/>
          <w:ins w:id="1648" w:author="Liehai" w:date="2025-11-25T14:48:00Z"/>
        </w:trPr>
        <w:tc>
          <w:tcPr>
            <w:tcW w:w="846" w:type="dxa"/>
          </w:tcPr>
          <w:p w14:paraId="4F15B863" w14:textId="77777777" w:rsidR="007229CB" w:rsidRPr="000B1305" w:rsidRDefault="007229CB" w:rsidP="00405A48">
            <w:pPr>
              <w:keepNext/>
              <w:keepLines/>
              <w:rPr>
                <w:ins w:id="1649" w:author="Liehai" w:date="2025-11-25T14:48:00Z"/>
                <w:rFonts w:ascii="Arial" w:eastAsia="Times New Roman" w:hAnsi="Arial" w:cs="Arial"/>
                <w:sz w:val="18"/>
                <w:szCs w:val="18"/>
                <w:lang w:eastAsia="en-GB"/>
              </w:rPr>
            </w:pPr>
            <w:ins w:id="1650" w:author="Liehai" w:date="2025-11-25T14:48:00Z">
              <w:r w:rsidRPr="000B1305">
                <w:rPr>
                  <w:rFonts w:ascii="Arial" w:eastAsia="Times New Roman" w:hAnsi="Arial" w:cs="Arial"/>
                  <w:sz w:val="18"/>
                  <w:szCs w:val="18"/>
                  <w:lang w:eastAsia="en-GB"/>
                </w:rPr>
                <w:lastRenderedPageBreak/>
                <w:t>D.35</w:t>
              </w:r>
            </w:ins>
          </w:p>
        </w:tc>
        <w:tc>
          <w:tcPr>
            <w:tcW w:w="2268" w:type="dxa"/>
          </w:tcPr>
          <w:p w14:paraId="0F4F8F86" w14:textId="77777777" w:rsidR="007229CB" w:rsidRPr="000B1305" w:rsidRDefault="007229CB" w:rsidP="00405A48">
            <w:pPr>
              <w:keepNext/>
              <w:keepLines/>
              <w:rPr>
                <w:ins w:id="1651" w:author="Liehai" w:date="2025-11-25T14:48:00Z"/>
                <w:rFonts w:ascii="Arial" w:eastAsia="Times New Roman" w:hAnsi="Arial" w:cs="Arial"/>
                <w:i/>
                <w:sz w:val="18"/>
                <w:szCs w:val="18"/>
                <w:lang w:eastAsia="en-GB"/>
              </w:rPr>
            </w:pPr>
            <w:ins w:id="1652" w:author="Liehai" w:date="2025-11-25T14:48:00Z">
              <w:r w:rsidRPr="000B1305">
                <w:rPr>
                  <w:rFonts w:ascii="Arial" w:eastAsia="Times New Roman" w:hAnsi="Arial" w:cs="v4.2.0"/>
                  <w:sz w:val="18"/>
                  <w:lang w:eastAsia="en-GB"/>
                </w:rPr>
                <w:t>Connecting network loss range for BS testing with ancillary RF amplifiers</w:t>
              </w:r>
            </w:ins>
          </w:p>
        </w:tc>
        <w:tc>
          <w:tcPr>
            <w:tcW w:w="4892" w:type="dxa"/>
          </w:tcPr>
          <w:p w14:paraId="7A41CE2F" w14:textId="77777777" w:rsidR="007229CB" w:rsidRPr="000B1305" w:rsidRDefault="007229CB" w:rsidP="00405A48">
            <w:pPr>
              <w:keepNext/>
              <w:keepLines/>
              <w:rPr>
                <w:ins w:id="1653" w:author="Liehai" w:date="2025-11-25T14:48:00Z"/>
                <w:rFonts w:ascii="Arial" w:eastAsia="Times New Roman" w:hAnsi="Arial" w:cs="Arial"/>
                <w:sz w:val="18"/>
                <w:szCs w:val="18"/>
                <w:lang w:eastAsia="en-GB"/>
              </w:rPr>
            </w:pPr>
            <w:ins w:id="1654" w:author="Liehai" w:date="2025-11-25T14:48:00Z">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ins>
          </w:p>
        </w:tc>
        <w:tc>
          <w:tcPr>
            <w:tcW w:w="851" w:type="dxa"/>
          </w:tcPr>
          <w:p w14:paraId="498FDE5B" w14:textId="77777777" w:rsidR="007229CB" w:rsidRPr="000B1305" w:rsidRDefault="007229CB" w:rsidP="00405A48">
            <w:pPr>
              <w:keepNext/>
              <w:keepLines/>
              <w:rPr>
                <w:ins w:id="1655" w:author="Liehai" w:date="2025-11-25T14:48:00Z"/>
                <w:rFonts w:ascii="Arial" w:eastAsia="Times New Roman" w:hAnsi="Arial"/>
                <w:sz w:val="18"/>
                <w:lang w:eastAsia="en-GB"/>
              </w:rPr>
            </w:pPr>
            <w:ins w:id="1656" w:author="Liehai" w:date="2025-11-25T14:48:00Z">
              <w:r w:rsidRPr="000B1305">
                <w:rPr>
                  <w:rFonts w:ascii="Arial" w:eastAsia="Times New Roman" w:hAnsi="Arial"/>
                  <w:sz w:val="18"/>
                  <w:lang w:eastAsia="en-GB"/>
                </w:rPr>
                <w:t>x</w:t>
              </w:r>
            </w:ins>
          </w:p>
        </w:tc>
      </w:tr>
      <w:tr w:rsidR="007229CB" w:rsidRPr="000B1305" w14:paraId="2EE0E215" w14:textId="77777777" w:rsidTr="00405A48">
        <w:trPr>
          <w:cantSplit/>
          <w:jc w:val="center"/>
          <w:ins w:id="1657" w:author="Liehai" w:date="2025-11-25T14:48:00Z"/>
        </w:trPr>
        <w:tc>
          <w:tcPr>
            <w:tcW w:w="8857" w:type="dxa"/>
            <w:gridSpan w:val="4"/>
          </w:tcPr>
          <w:p w14:paraId="7B5CB6E1" w14:textId="77777777" w:rsidR="007229CB" w:rsidRPr="009B3B9B" w:rsidRDefault="007229CB" w:rsidP="00405A48">
            <w:pPr>
              <w:pStyle w:val="TAN"/>
              <w:rPr>
                <w:ins w:id="1658" w:author="Liehai" w:date="2025-11-25T14:48:00Z"/>
              </w:rPr>
            </w:pPr>
            <w:ins w:id="1659" w:author="Liehai" w:date="2025-11-25T14:48:00Z">
              <w:r>
                <w:rPr>
                  <w:rFonts w:cs="Arial"/>
                  <w:szCs w:val="18"/>
                </w:rPr>
                <w:t>NOTE 5:</w:t>
              </w:r>
              <w:r>
                <w:tab/>
                <w:t>This manufacturer may declare two values, one with a minimum of +6dB and the other with a minimum of +3dB.</w:t>
              </w:r>
            </w:ins>
          </w:p>
        </w:tc>
      </w:tr>
      <w:bookmarkEnd w:id="1531"/>
    </w:tbl>
    <w:p w14:paraId="0FC36F96" w14:textId="77777777" w:rsidR="007229CB" w:rsidRPr="007229CB" w:rsidRDefault="007229CB">
      <w:pPr>
        <w:pPrChange w:id="1660" w:author="Liehai" w:date="2025-11-25T14:48:00Z">
          <w:pPr>
            <w:pStyle w:val="21"/>
          </w:pPr>
        </w:pPrChange>
      </w:pPr>
    </w:p>
    <w:p w14:paraId="0CE52C1B" w14:textId="2F943226" w:rsidR="007416A8" w:rsidRDefault="007416A8" w:rsidP="007416A8">
      <w:pPr>
        <w:pStyle w:val="21"/>
        <w:rPr>
          <w:ins w:id="1661" w:author="Liehai" w:date="2025-11-25T14:49:00Z"/>
        </w:rPr>
      </w:pPr>
      <w:bookmarkStart w:id="1662" w:name="_Toc156575937"/>
      <w:bookmarkStart w:id="1663" w:name="_Toc137397721"/>
      <w:bookmarkStart w:id="1664" w:name="_Toc131537514"/>
      <w:bookmarkStart w:id="1665" w:name="_Toc124155754"/>
      <w:bookmarkStart w:id="1666" w:name="_Toc122012935"/>
      <w:bookmarkStart w:id="1667" w:name="_Toc115191106"/>
      <w:bookmarkStart w:id="1668" w:name="_Toc106201253"/>
      <w:bookmarkStart w:id="1669" w:name="_Toc98773494"/>
      <w:bookmarkStart w:id="1670" w:name="_Toc89955071"/>
      <w:bookmarkStart w:id="1671" w:name="_Toc82595040"/>
      <w:bookmarkStart w:id="1672" w:name="_Toc76544940"/>
      <w:bookmarkStart w:id="1673" w:name="_Toc75242594"/>
      <w:bookmarkStart w:id="1674" w:name="_Toc74961683"/>
      <w:bookmarkStart w:id="1675" w:name="_Toc66727880"/>
      <w:bookmarkStart w:id="1676" w:name="_Toc61182567"/>
      <w:bookmarkStart w:id="1677" w:name="_Toc58862574"/>
      <w:bookmarkStart w:id="1678" w:name="_Toc58860070"/>
      <w:bookmarkStart w:id="1679" w:name="_Toc53182329"/>
      <w:bookmarkStart w:id="1680" w:name="_Toc45884306"/>
      <w:bookmarkStart w:id="1681" w:name="_Toc37272060"/>
      <w:bookmarkStart w:id="1682" w:name="_Toc36645006"/>
      <w:bookmarkStart w:id="1683" w:name="_Toc29809631"/>
      <w:bookmarkStart w:id="1684" w:name="_Toc21099833"/>
      <w:bookmarkStart w:id="1685" w:name="_Toc214977241"/>
      <w:r>
        <w:t>4.5</w:t>
      </w:r>
      <w:r>
        <w:tab/>
        <w:t>Test configurations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4F156C6" w14:textId="1A0C9E97" w:rsidR="007229CB" w:rsidRPr="000B1305" w:rsidRDefault="007229CB" w:rsidP="007229CB">
      <w:pPr>
        <w:keepNext/>
        <w:keepLines/>
        <w:spacing w:before="120"/>
        <w:ind w:left="1134" w:hanging="1134"/>
        <w:outlineLvl w:val="2"/>
        <w:rPr>
          <w:ins w:id="1686" w:author="Liehai" w:date="2025-11-25T14:49:00Z"/>
          <w:rFonts w:ascii="Arial" w:eastAsia="Times New Roman" w:hAnsi="Arial"/>
          <w:sz w:val="28"/>
          <w:lang w:eastAsia="en-GB"/>
        </w:rPr>
      </w:pPr>
      <w:bookmarkStart w:id="1687" w:name="_Toc21099834"/>
      <w:bookmarkStart w:id="1688" w:name="_Toc29809632"/>
      <w:bookmarkStart w:id="1689" w:name="_Toc36645007"/>
      <w:bookmarkStart w:id="1690" w:name="_Toc37272061"/>
      <w:bookmarkStart w:id="1691" w:name="_Toc45884307"/>
      <w:bookmarkStart w:id="1692" w:name="_Toc53182330"/>
      <w:bookmarkStart w:id="1693" w:name="_Toc58860071"/>
      <w:bookmarkStart w:id="1694" w:name="_Toc58862575"/>
      <w:bookmarkStart w:id="1695" w:name="_Toc61182568"/>
      <w:bookmarkStart w:id="1696" w:name="_Toc66727881"/>
      <w:bookmarkStart w:id="1697" w:name="_Toc74961684"/>
      <w:bookmarkStart w:id="1698" w:name="_Toc75242595"/>
      <w:bookmarkStart w:id="1699" w:name="_Toc76544941"/>
      <w:bookmarkStart w:id="1700" w:name="_Toc82595041"/>
      <w:bookmarkStart w:id="1701" w:name="_Toc89955072"/>
      <w:bookmarkStart w:id="1702" w:name="_Toc98773495"/>
      <w:bookmarkStart w:id="1703" w:name="_Toc106201254"/>
      <w:bookmarkStart w:id="1704" w:name="_Toc115191107"/>
      <w:bookmarkStart w:id="1705" w:name="_Toc122012936"/>
      <w:bookmarkStart w:id="1706" w:name="_Toc124155755"/>
      <w:bookmarkStart w:id="1707" w:name="_Toc131537515"/>
      <w:bookmarkStart w:id="1708" w:name="_Toc137397722"/>
      <w:bookmarkStart w:id="1709" w:name="_Toc156575938"/>
      <w:bookmarkStart w:id="1710" w:name="_Toc176944460"/>
      <w:bookmarkStart w:id="1711" w:name="_Toc187256738"/>
      <w:ins w:id="1712" w:author="Liehai" w:date="2025-11-25T14:49:00Z">
        <w:r w:rsidRPr="000B1305">
          <w:rPr>
            <w:rFonts w:ascii="Arial" w:eastAsia="Times New Roman" w:hAnsi="Arial"/>
            <w:sz w:val="28"/>
            <w:lang w:eastAsia="en-GB"/>
          </w:rPr>
          <w:t>4.</w:t>
        </w:r>
        <w:del w:id="1713" w:author="Rapporteur" w:date="2025-11-25T15:21:00Z">
          <w:r w:rsidRPr="000B1305" w:rsidDel="007C0B00">
            <w:rPr>
              <w:rFonts w:ascii="Arial" w:eastAsia="Times New Roman" w:hAnsi="Arial"/>
              <w:sz w:val="28"/>
              <w:lang w:eastAsia="en-GB"/>
            </w:rPr>
            <w:delText>7</w:delText>
          </w:r>
        </w:del>
      </w:ins>
      <w:ins w:id="1714" w:author="Rapporteur" w:date="2025-11-25T15:21:00Z">
        <w:r w:rsidR="007C0B00">
          <w:rPr>
            <w:rFonts w:ascii="Arial" w:eastAsia="Times New Roman" w:hAnsi="Arial"/>
            <w:sz w:val="28"/>
            <w:lang w:eastAsia="en-GB"/>
          </w:rPr>
          <w:t>5</w:t>
        </w:r>
      </w:ins>
      <w:ins w:id="1715" w:author="Liehai" w:date="2025-11-25T14:49:00Z">
        <w:r w:rsidRPr="000B1305">
          <w:rPr>
            <w:rFonts w:ascii="Arial" w:eastAsia="Times New Roman" w:hAnsi="Arial"/>
            <w:sz w:val="28"/>
            <w:lang w:eastAsia="en-GB"/>
          </w:rPr>
          <w:t>.1</w:t>
        </w:r>
        <w:r w:rsidRPr="000B1305">
          <w:rPr>
            <w:rFonts w:ascii="Arial" w:eastAsia="Times New Roman" w:hAnsi="Arial"/>
            <w:sz w:val="28"/>
            <w:lang w:eastAsia="en-GB"/>
          </w:rPr>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ins>
    </w:p>
    <w:p w14:paraId="299AAEA4" w14:textId="77777777" w:rsidR="007229CB" w:rsidRPr="000B1305" w:rsidRDefault="007229CB" w:rsidP="007229CB">
      <w:pPr>
        <w:rPr>
          <w:ins w:id="1716" w:author="Liehai" w:date="2025-11-25T14:49:00Z"/>
          <w:rFonts w:eastAsia="Times New Roman"/>
          <w:lang w:eastAsia="en-GB"/>
        </w:rPr>
      </w:pPr>
      <w:ins w:id="1717" w:author="Liehai" w:date="2025-11-25T14:49:00Z">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ins>
    </w:p>
    <w:p w14:paraId="2E2A92B6" w14:textId="77777777" w:rsidR="007229CB" w:rsidRPr="000B1305" w:rsidRDefault="007229CB" w:rsidP="007229CB">
      <w:pPr>
        <w:rPr>
          <w:ins w:id="1718" w:author="Liehai" w:date="2025-11-25T14:49:00Z"/>
          <w:rFonts w:eastAsia="Times New Roman"/>
          <w:lang w:eastAsia="en-GB"/>
        </w:rPr>
      </w:pPr>
      <w:ins w:id="1719" w:author="Liehai" w:date="2025-11-25T14:49:00Z">
        <w:r w:rsidRPr="000B1305">
          <w:rPr>
            <w:rFonts w:eastAsia="Times New Roman"/>
            <w:lang w:eastAsia="en-GB"/>
          </w:rPr>
          <w:t>The applicable test models for generation of the carrier transmit test signal are defined in clause 4.9.</w:t>
        </w:r>
      </w:ins>
    </w:p>
    <w:p w14:paraId="324B0E62" w14:textId="77777777" w:rsidR="007229CB" w:rsidRPr="000B1305" w:rsidRDefault="007229CB" w:rsidP="007229CB">
      <w:pPr>
        <w:keepLines/>
        <w:ind w:left="1135" w:hanging="851"/>
        <w:rPr>
          <w:ins w:id="1720" w:author="Liehai" w:date="2025-11-25T14:49:00Z"/>
          <w:rFonts w:eastAsia="Times New Roman"/>
          <w:lang w:val="x-none" w:eastAsia="en-GB"/>
        </w:rPr>
      </w:pPr>
      <w:ins w:id="1721" w:author="Liehai" w:date="2025-11-25T14:49:00Z">
        <w:r w:rsidRPr="000B1305">
          <w:rPr>
            <w:rFonts w:eastAsia="Times New Roman"/>
            <w:lang w:eastAsia="en-GB"/>
          </w:rPr>
          <w:t>NOTE:</w:t>
        </w:r>
        <w:r w:rsidRPr="000B1305">
          <w:rPr>
            <w:rFonts w:eastAsia="Times New Roman"/>
            <w:lang w:eastAsia="en-GB"/>
          </w:rPr>
          <w:tab/>
          <w:t>If required, carriers are shifted to align with the channel raster.</w:t>
        </w:r>
      </w:ins>
    </w:p>
    <w:p w14:paraId="04739D46" w14:textId="7504223C" w:rsidR="007229CB" w:rsidRPr="000B1305" w:rsidRDefault="007229CB" w:rsidP="007229CB">
      <w:pPr>
        <w:keepNext/>
        <w:keepLines/>
        <w:spacing w:before="120"/>
        <w:ind w:left="1134" w:hanging="1134"/>
        <w:outlineLvl w:val="2"/>
        <w:rPr>
          <w:ins w:id="1722" w:author="Liehai" w:date="2025-11-25T14:49:00Z"/>
          <w:rFonts w:ascii="Arial" w:eastAsia="Times New Roman" w:hAnsi="Arial"/>
          <w:sz w:val="28"/>
          <w:lang w:eastAsia="en-GB"/>
        </w:rPr>
      </w:pPr>
      <w:bookmarkStart w:id="1723" w:name="_Toc21099835"/>
      <w:bookmarkStart w:id="1724" w:name="_Toc29809633"/>
      <w:bookmarkStart w:id="1725" w:name="_Toc36645008"/>
      <w:bookmarkStart w:id="1726" w:name="_Toc37272062"/>
      <w:bookmarkStart w:id="1727" w:name="_Toc45884308"/>
      <w:bookmarkStart w:id="1728" w:name="_Toc53182331"/>
      <w:bookmarkStart w:id="1729" w:name="_Toc58860072"/>
      <w:bookmarkStart w:id="1730" w:name="_Toc58862576"/>
      <w:bookmarkStart w:id="1731" w:name="_Toc61182569"/>
      <w:bookmarkStart w:id="1732" w:name="_Toc66727882"/>
      <w:bookmarkStart w:id="1733" w:name="_Toc74961685"/>
      <w:bookmarkStart w:id="1734" w:name="_Toc75242596"/>
      <w:bookmarkStart w:id="1735" w:name="_Toc76544942"/>
      <w:bookmarkStart w:id="1736" w:name="_Toc82595042"/>
      <w:bookmarkStart w:id="1737" w:name="_Toc89955073"/>
      <w:bookmarkStart w:id="1738" w:name="_Toc98773496"/>
      <w:bookmarkStart w:id="1739" w:name="_Toc106201255"/>
      <w:bookmarkStart w:id="1740" w:name="_Toc115191108"/>
      <w:bookmarkStart w:id="1741" w:name="_Toc122012937"/>
      <w:bookmarkStart w:id="1742" w:name="_Toc124155756"/>
      <w:bookmarkStart w:id="1743" w:name="_Toc131537516"/>
      <w:bookmarkStart w:id="1744" w:name="_Toc137397723"/>
      <w:bookmarkStart w:id="1745" w:name="_Toc156575939"/>
      <w:bookmarkStart w:id="1746" w:name="_Toc176944461"/>
      <w:bookmarkStart w:id="1747" w:name="_Toc187256739"/>
      <w:ins w:id="1748" w:author="Liehai" w:date="2025-11-25T14:49:00Z">
        <w:r w:rsidRPr="000B1305">
          <w:rPr>
            <w:rFonts w:ascii="Arial" w:eastAsia="Times New Roman" w:hAnsi="Arial"/>
            <w:sz w:val="28"/>
            <w:lang w:eastAsia="en-GB"/>
          </w:rPr>
          <w:t>4.</w:t>
        </w:r>
        <w:del w:id="1749" w:author="Rapporteur" w:date="2025-11-25T15:22:00Z">
          <w:r w:rsidRPr="000B1305" w:rsidDel="007C0B00">
            <w:rPr>
              <w:rFonts w:ascii="Arial" w:eastAsia="Times New Roman" w:hAnsi="Arial"/>
              <w:sz w:val="28"/>
              <w:lang w:eastAsia="en-GB"/>
            </w:rPr>
            <w:delText>7</w:delText>
          </w:r>
        </w:del>
      </w:ins>
      <w:ins w:id="1750" w:author="Rapporteur" w:date="2025-11-25T15:22:00Z">
        <w:r w:rsidR="007C0B00">
          <w:rPr>
            <w:rFonts w:ascii="Arial" w:eastAsia="Times New Roman" w:hAnsi="Arial"/>
            <w:sz w:val="28"/>
            <w:lang w:eastAsia="en-GB"/>
          </w:rPr>
          <w:t>5</w:t>
        </w:r>
      </w:ins>
      <w:ins w:id="1751" w:author="Liehai" w:date="2025-11-25T14:49:00Z">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ins>
    </w:p>
    <w:p w14:paraId="62652779" w14:textId="6B9CB758" w:rsidR="007229CB" w:rsidRPr="000B1305" w:rsidRDefault="007229CB" w:rsidP="007229CB">
      <w:pPr>
        <w:rPr>
          <w:ins w:id="1752" w:author="Liehai" w:date="2025-11-25T14:49:00Z"/>
          <w:rFonts w:eastAsia="Times New Roman"/>
          <w:lang w:eastAsia="en-GB"/>
        </w:rPr>
      </w:pPr>
      <w:ins w:id="1753" w:author="Liehai" w:date="2025-11-25T14:49:00Z">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del w:id="1754" w:author="Rapporteur" w:date="2025-11-25T15:22:00Z">
          <w:r w:rsidRPr="000B1305" w:rsidDel="007C0B00">
            <w:rPr>
              <w:rFonts w:eastAsia="Times New Roman"/>
              <w:lang w:eastAsia="en-GB"/>
            </w:rPr>
            <w:delText>7</w:delText>
          </w:r>
        </w:del>
      </w:ins>
      <w:ins w:id="1755" w:author="Rapporteur" w:date="2025-11-25T15:22:00Z">
        <w:r w:rsidR="007C0B00">
          <w:rPr>
            <w:rFonts w:eastAsia="Times New Roman"/>
            <w:lang w:eastAsia="en-GB"/>
          </w:rPr>
          <w:t>5</w:t>
        </w:r>
      </w:ins>
      <w:ins w:id="1756" w:author="Liehai" w:date="2025-11-25T14:49:00Z">
        <w:r w:rsidRPr="000B1305">
          <w:rPr>
            <w:rFonts w:eastAsia="Times New Roman"/>
            <w:lang w:eastAsia="en-GB"/>
          </w:rPr>
          <w:t>.2-1.</w:t>
        </w:r>
      </w:ins>
    </w:p>
    <w:p w14:paraId="5DA82AC4" w14:textId="1B5860F2" w:rsidR="007229CB" w:rsidRPr="000B1305" w:rsidRDefault="007229CB" w:rsidP="007229CB">
      <w:pPr>
        <w:keepNext/>
        <w:keepLines/>
        <w:spacing w:before="60"/>
        <w:ind w:left="568" w:firstLine="284"/>
        <w:jc w:val="center"/>
        <w:rPr>
          <w:ins w:id="1757" w:author="Liehai" w:date="2025-11-25T14:49:00Z"/>
          <w:rFonts w:ascii="Arial" w:eastAsia="Times New Roman" w:hAnsi="Arial"/>
          <w:b/>
          <w:lang w:eastAsia="en-GB"/>
        </w:rPr>
      </w:pPr>
      <w:bookmarkStart w:id="1758" w:name="_Ref516750404"/>
      <w:ins w:id="1759" w:author="Liehai" w:date="2025-11-25T14:49:00Z">
        <w:r w:rsidRPr="000B1305">
          <w:rPr>
            <w:rFonts w:ascii="Arial" w:eastAsia="Times New Roman" w:hAnsi="Arial"/>
            <w:b/>
            <w:lang w:eastAsia="en-GB"/>
          </w:rPr>
          <w:t>Table</w:t>
        </w:r>
        <w:bookmarkEnd w:id="1758"/>
        <w:r w:rsidRPr="000B1305">
          <w:rPr>
            <w:rFonts w:ascii="Arial" w:eastAsia="Times New Roman" w:hAnsi="Arial"/>
            <w:b/>
            <w:lang w:eastAsia="en-GB"/>
          </w:rPr>
          <w:t xml:space="preserve"> 4.</w:t>
        </w:r>
        <w:del w:id="1760" w:author="Rapporteur" w:date="2025-11-25T15:22:00Z">
          <w:r w:rsidRPr="000B1305" w:rsidDel="007C0B00">
            <w:rPr>
              <w:rFonts w:ascii="Arial" w:eastAsia="Times New Roman" w:hAnsi="Arial"/>
              <w:b/>
              <w:lang w:eastAsia="en-GB"/>
            </w:rPr>
            <w:delText>7</w:delText>
          </w:r>
        </w:del>
      </w:ins>
      <w:ins w:id="1761" w:author="Rapporteur" w:date="2025-11-25T15:22:00Z">
        <w:r w:rsidR="007C0B00">
          <w:rPr>
            <w:rFonts w:ascii="Arial" w:eastAsia="Times New Roman" w:hAnsi="Arial"/>
            <w:b/>
            <w:lang w:eastAsia="en-GB"/>
          </w:rPr>
          <w:t>5</w:t>
        </w:r>
      </w:ins>
      <w:ins w:id="1762" w:author="Liehai" w:date="2025-11-25T14:49:00Z">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7229CB" w:rsidRPr="000B1305" w14:paraId="455A2B8F" w14:textId="77777777" w:rsidTr="00405A48">
        <w:trPr>
          <w:cantSplit/>
          <w:jc w:val="center"/>
          <w:ins w:id="1763" w:author="Liehai" w:date="2025-11-25T14:49:00Z"/>
        </w:trPr>
        <w:tc>
          <w:tcPr>
            <w:tcW w:w="1555" w:type="dxa"/>
            <w:tcBorders>
              <w:bottom w:val="nil"/>
            </w:tcBorders>
            <w:shd w:val="clear" w:color="auto" w:fill="auto"/>
          </w:tcPr>
          <w:p w14:paraId="177D8AEE" w14:textId="77777777" w:rsidR="007229CB" w:rsidRPr="000B1305" w:rsidRDefault="007229CB" w:rsidP="00405A48">
            <w:pPr>
              <w:keepNext/>
              <w:keepLines/>
              <w:jc w:val="center"/>
              <w:rPr>
                <w:ins w:id="1764" w:author="Liehai" w:date="2025-11-25T14:49:00Z"/>
                <w:rFonts w:ascii="Arial" w:eastAsia="Times New Roman" w:hAnsi="Arial"/>
                <w:sz w:val="18"/>
                <w:lang w:eastAsia="en-GB"/>
              </w:rPr>
            </w:pPr>
            <w:ins w:id="1765" w:author="Liehai" w:date="2025-11-25T14:49:00Z">
              <w:r w:rsidRPr="000B1305">
                <w:rPr>
                  <w:rFonts w:ascii="Arial" w:eastAsia="Times New Roman" w:hAnsi="Arial"/>
                  <w:sz w:val="18"/>
                  <w:lang w:eastAsia="en-GB"/>
                </w:rPr>
                <w:t xml:space="preserve">TC signal </w:t>
              </w:r>
            </w:ins>
          </w:p>
        </w:tc>
        <w:tc>
          <w:tcPr>
            <w:tcW w:w="1984" w:type="dxa"/>
            <w:shd w:val="clear" w:color="auto" w:fill="auto"/>
          </w:tcPr>
          <w:p w14:paraId="46478B40" w14:textId="77777777" w:rsidR="007229CB" w:rsidRPr="000B1305" w:rsidRDefault="007229CB" w:rsidP="00405A48">
            <w:pPr>
              <w:keepNext/>
              <w:keepLines/>
              <w:jc w:val="center"/>
              <w:rPr>
                <w:ins w:id="1766" w:author="Liehai" w:date="2025-11-25T14:49:00Z"/>
                <w:rFonts w:ascii="Arial" w:eastAsia="Times New Roman" w:hAnsi="Arial"/>
                <w:sz w:val="18"/>
                <w:lang w:eastAsia="en-GB"/>
              </w:rPr>
            </w:pPr>
            <w:ins w:id="1767" w:author="Liehai" w:date="2025-11-25T14:49:00Z">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ins>
          </w:p>
        </w:tc>
        <w:tc>
          <w:tcPr>
            <w:tcW w:w="992" w:type="dxa"/>
            <w:shd w:val="clear" w:color="auto" w:fill="auto"/>
          </w:tcPr>
          <w:p w14:paraId="41B5F855" w14:textId="77777777" w:rsidR="007229CB" w:rsidRDefault="007229CB" w:rsidP="00405A48">
            <w:pPr>
              <w:keepNext/>
              <w:keepLines/>
              <w:jc w:val="center"/>
              <w:rPr>
                <w:ins w:id="1768" w:author="Liehai" w:date="2025-11-25T14:49:00Z"/>
                <w:rFonts w:ascii="Arial" w:eastAsia="Times New Roman" w:hAnsi="Arial"/>
                <w:sz w:val="18"/>
                <w:lang w:eastAsia="en-GB"/>
              </w:rPr>
            </w:pPr>
            <w:ins w:id="1769" w:author="Liehai" w:date="2025-11-25T14:49:00Z">
              <w:r>
                <w:rPr>
                  <w:rFonts w:ascii="Arial" w:eastAsia="Times New Roman" w:hAnsi="Arial"/>
                  <w:sz w:val="18"/>
                  <w:lang w:eastAsia="en-GB"/>
                </w:rPr>
                <w:t>200</w:t>
              </w:r>
              <w:r w:rsidRPr="008F19C8">
                <w:rPr>
                  <w:rFonts w:ascii="Arial" w:eastAsia="Times New Roman" w:hAnsi="Arial" w:hint="eastAsia"/>
                  <w:sz w:val="18"/>
                  <w:lang w:eastAsia="en-GB"/>
                </w:rPr>
                <w:t>kHz</w:t>
              </w:r>
            </w:ins>
          </w:p>
          <w:p w14:paraId="7D04A5CC" w14:textId="77777777" w:rsidR="007229CB" w:rsidRPr="000B1305" w:rsidRDefault="007229CB" w:rsidP="00405A48">
            <w:pPr>
              <w:keepNext/>
              <w:keepLines/>
              <w:jc w:val="center"/>
              <w:rPr>
                <w:ins w:id="1770" w:author="Liehai" w:date="2025-11-25T14:49:00Z"/>
                <w:rFonts w:ascii="Arial" w:eastAsia="Times New Roman" w:hAnsi="Arial"/>
                <w:sz w:val="18"/>
                <w:lang w:eastAsia="en-GB"/>
              </w:rPr>
            </w:pPr>
            <w:ins w:id="1771" w:author="Liehai" w:date="2025-11-25T14:49:00Z">
              <w:r w:rsidRPr="008C3753">
                <w:t>(Note 1)</w:t>
              </w:r>
            </w:ins>
          </w:p>
        </w:tc>
        <w:tc>
          <w:tcPr>
            <w:tcW w:w="1134" w:type="dxa"/>
            <w:shd w:val="clear" w:color="auto" w:fill="auto"/>
          </w:tcPr>
          <w:p w14:paraId="365989E8" w14:textId="77777777" w:rsidR="007229CB" w:rsidRDefault="007229CB" w:rsidP="00405A48">
            <w:pPr>
              <w:keepNext/>
              <w:keepLines/>
              <w:jc w:val="center"/>
              <w:rPr>
                <w:ins w:id="1772" w:author="Liehai" w:date="2025-11-25T14:49:00Z"/>
                <w:rFonts w:ascii="Arial" w:eastAsia="Times New Roman" w:hAnsi="Arial"/>
                <w:sz w:val="18"/>
                <w:lang w:eastAsia="en-GB"/>
              </w:rPr>
            </w:pPr>
            <w:ins w:id="1773" w:author="Liehai" w:date="2025-11-25T14:49:00Z">
              <w:r>
                <w:rPr>
                  <w:rFonts w:ascii="Arial" w:eastAsia="Times New Roman" w:hAnsi="Arial"/>
                  <w:sz w:val="18"/>
                  <w:lang w:eastAsia="en-GB"/>
                </w:rPr>
                <w:t>400</w:t>
              </w:r>
              <w:r w:rsidRPr="008F19C8">
                <w:rPr>
                  <w:rFonts w:ascii="Arial" w:eastAsia="Times New Roman" w:hAnsi="Arial" w:hint="eastAsia"/>
                  <w:sz w:val="18"/>
                  <w:lang w:eastAsia="en-GB"/>
                </w:rPr>
                <w:t>kHz</w:t>
              </w:r>
            </w:ins>
          </w:p>
          <w:p w14:paraId="240C5A6E" w14:textId="77777777" w:rsidR="007229CB" w:rsidRPr="000B1305" w:rsidRDefault="007229CB" w:rsidP="00405A48">
            <w:pPr>
              <w:keepNext/>
              <w:keepLines/>
              <w:jc w:val="center"/>
              <w:rPr>
                <w:ins w:id="1774" w:author="Liehai" w:date="2025-11-25T14:49:00Z"/>
                <w:rFonts w:ascii="Arial" w:eastAsia="Times New Roman" w:hAnsi="Arial"/>
                <w:sz w:val="18"/>
                <w:lang w:eastAsia="en-GB"/>
              </w:rPr>
            </w:pPr>
            <w:ins w:id="1775" w:author="Liehai" w:date="2025-11-25T14:49:00Z">
              <w:r w:rsidRPr="008C3753">
                <w:t>(Note 1)</w:t>
              </w:r>
            </w:ins>
          </w:p>
        </w:tc>
        <w:tc>
          <w:tcPr>
            <w:tcW w:w="993" w:type="dxa"/>
          </w:tcPr>
          <w:p w14:paraId="08F5FCF0" w14:textId="77777777" w:rsidR="007229CB" w:rsidRDefault="007229CB" w:rsidP="00405A48">
            <w:pPr>
              <w:keepNext/>
              <w:keepLines/>
              <w:jc w:val="center"/>
              <w:rPr>
                <w:ins w:id="1776" w:author="Liehai" w:date="2025-11-25T14:49:00Z"/>
                <w:rFonts w:ascii="Arial" w:eastAsia="Times New Roman" w:hAnsi="Arial"/>
                <w:sz w:val="18"/>
                <w:lang w:eastAsia="en-GB"/>
              </w:rPr>
            </w:pPr>
            <w:ins w:id="1777" w:author="Liehai" w:date="2025-11-25T14:49:00Z">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ins>
          </w:p>
          <w:p w14:paraId="5FF547E5" w14:textId="77777777" w:rsidR="007229CB" w:rsidRPr="008F19C8" w:rsidRDefault="007229CB" w:rsidP="00405A48">
            <w:pPr>
              <w:keepNext/>
              <w:keepLines/>
              <w:jc w:val="center"/>
              <w:rPr>
                <w:ins w:id="1778" w:author="Liehai" w:date="2025-11-25T14:49:00Z"/>
                <w:rFonts w:ascii="Arial" w:eastAsiaTheme="minorEastAsia" w:hAnsi="Arial"/>
                <w:sz w:val="18"/>
              </w:rPr>
            </w:pPr>
            <w:ins w:id="1779" w:author="Liehai" w:date="2025-11-25T14:49:00Z">
              <w:r w:rsidRPr="008C3753">
                <w:t>(Note 1)</w:t>
              </w:r>
            </w:ins>
          </w:p>
        </w:tc>
        <w:tc>
          <w:tcPr>
            <w:tcW w:w="1275" w:type="dxa"/>
          </w:tcPr>
          <w:p w14:paraId="5FD40BAF" w14:textId="77777777" w:rsidR="007229CB" w:rsidRDefault="007229CB" w:rsidP="00405A48">
            <w:pPr>
              <w:keepNext/>
              <w:keepLines/>
              <w:jc w:val="center"/>
              <w:rPr>
                <w:ins w:id="1780" w:author="Liehai" w:date="2025-11-25T14:49:00Z"/>
                <w:rFonts w:ascii="Arial" w:eastAsia="Times New Roman" w:hAnsi="Arial"/>
                <w:sz w:val="18"/>
                <w:lang w:eastAsia="en-GB"/>
              </w:rPr>
            </w:pPr>
            <w:ins w:id="1781" w:author="Liehai" w:date="2025-11-25T14:49:00Z">
              <w:r>
                <w:rPr>
                  <w:rFonts w:ascii="Arial" w:eastAsiaTheme="minorEastAsia" w:hAnsi="Arial"/>
                  <w:sz w:val="18"/>
                </w:rPr>
                <w:t>800</w:t>
              </w:r>
              <w:r w:rsidRPr="008F19C8">
                <w:rPr>
                  <w:rFonts w:ascii="Arial" w:eastAsia="Times New Roman" w:hAnsi="Arial" w:hint="eastAsia"/>
                  <w:sz w:val="18"/>
                  <w:lang w:eastAsia="en-GB"/>
                </w:rPr>
                <w:t xml:space="preserve"> kHz</w:t>
              </w:r>
            </w:ins>
          </w:p>
          <w:p w14:paraId="64D11D33" w14:textId="77777777" w:rsidR="007229CB" w:rsidRPr="000B1305" w:rsidRDefault="007229CB" w:rsidP="00405A48">
            <w:pPr>
              <w:keepNext/>
              <w:keepLines/>
              <w:jc w:val="center"/>
              <w:rPr>
                <w:ins w:id="1782" w:author="Liehai" w:date="2025-11-25T14:49:00Z"/>
                <w:rFonts w:ascii="Arial" w:eastAsia="Times New Roman" w:hAnsi="Arial"/>
                <w:sz w:val="18"/>
                <w:lang w:eastAsia="en-GB"/>
              </w:rPr>
            </w:pPr>
            <w:ins w:id="1783" w:author="Liehai" w:date="2025-11-25T14:49:00Z">
              <w:r w:rsidRPr="008C3753">
                <w:t>(Note 1)</w:t>
              </w:r>
            </w:ins>
          </w:p>
        </w:tc>
      </w:tr>
      <w:tr w:rsidR="007229CB" w:rsidRPr="000B1305" w14:paraId="64017BAA" w14:textId="77777777" w:rsidTr="00405A48">
        <w:trPr>
          <w:cantSplit/>
          <w:jc w:val="center"/>
          <w:ins w:id="1784" w:author="Liehai" w:date="2025-11-25T14:49:00Z"/>
        </w:trPr>
        <w:tc>
          <w:tcPr>
            <w:tcW w:w="1555" w:type="dxa"/>
            <w:tcBorders>
              <w:top w:val="nil"/>
            </w:tcBorders>
            <w:shd w:val="clear" w:color="auto" w:fill="auto"/>
          </w:tcPr>
          <w:p w14:paraId="2F45D45B" w14:textId="77777777" w:rsidR="007229CB" w:rsidRPr="000B1305" w:rsidRDefault="007229CB" w:rsidP="00405A48">
            <w:pPr>
              <w:keepNext/>
              <w:keepLines/>
              <w:jc w:val="center"/>
              <w:rPr>
                <w:ins w:id="1785" w:author="Liehai" w:date="2025-11-25T14:49:00Z"/>
                <w:rFonts w:ascii="Arial" w:eastAsia="Times New Roman" w:hAnsi="Arial"/>
                <w:sz w:val="18"/>
                <w:lang w:eastAsia="en-GB"/>
              </w:rPr>
            </w:pPr>
            <w:ins w:id="1786" w:author="Liehai" w:date="2025-11-25T14:49:00Z">
              <w:r w:rsidRPr="000B1305">
                <w:rPr>
                  <w:rFonts w:ascii="Arial" w:eastAsia="Times New Roman" w:hAnsi="Arial"/>
                  <w:sz w:val="18"/>
                  <w:lang w:eastAsia="en-GB"/>
                </w:rPr>
                <w:t>characteristics</w:t>
              </w:r>
            </w:ins>
          </w:p>
        </w:tc>
        <w:tc>
          <w:tcPr>
            <w:tcW w:w="1984" w:type="dxa"/>
            <w:shd w:val="clear" w:color="auto" w:fill="auto"/>
          </w:tcPr>
          <w:p w14:paraId="24F084DF" w14:textId="77777777" w:rsidR="007229CB" w:rsidRPr="000B1305" w:rsidRDefault="007229CB" w:rsidP="00405A48">
            <w:pPr>
              <w:keepNext/>
              <w:keepLines/>
              <w:jc w:val="center"/>
              <w:rPr>
                <w:ins w:id="1787" w:author="Liehai" w:date="2025-11-25T14:49:00Z"/>
                <w:rFonts w:ascii="Arial" w:eastAsia="Times New Roman" w:hAnsi="Arial"/>
                <w:sz w:val="18"/>
                <w:lang w:eastAsia="en-GB"/>
              </w:rPr>
            </w:pPr>
            <w:ins w:id="1788" w:author="Liehai" w:date="2025-11-25T14:49:00Z">
              <w:r w:rsidRPr="000B1305">
                <w:rPr>
                  <w:rFonts w:ascii="Arial" w:eastAsia="Times New Roman" w:hAnsi="Arial"/>
                  <w:sz w:val="18"/>
                  <w:lang w:eastAsia="en-GB"/>
                </w:rPr>
                <w:t>Subcarrier spacing</w:t>
              </w:r>
            </w:ins>
          </w:p>
        </w:tc>
        <w:tc>
          <w:tcPr>
            <w:tcW w:w="4394" w:type="dxa"/>
            <w:gridSpan w:val="4"/>
            <w:shd w:val="clear" w:color="auto" w:fill="auto"/>
          </w:tcPr>
          <w:p w14:paraId="3A26225F" w14:textId="77777777" w:rsidR="007229CB" w:rsidRDefault="007229CB" w:rsidP="00405A48">
            <w:pPr>
              <w:keepNext/>
              <w:keepLines/>
              <w:jc w:val="center"/>
              <w:rPr>
                <w:ins w:id="1789" w:author="Liehai" w:date="2025-11-25T14:49:00Z"/>
                <w:rFonts w:ascii="Arial" w:eastAsia="Times New Roman" w:hAnsi="Arial"/>
                <w:sz w:val="18"/>
                <w:lang w:eastAsia="en-GB"/>
              </w:rPr>
            </w:pPr>
            <w:ins w:id="1790" w:author="Liehai" w:date="2025-11-25T14:49:00Z">
              <w:r>
                <w:rPr>
                  <w:rFonts w:ascii="Arial" w:eastAsia="Times New Roman" w:hAnsi="Arial"/>
                  <w:sz w:val="18"/>
                  <w:lang w:eastAsia="en-GB"/>
                </w:rPr>
                <w:t>15</w:t>
              </w:r>
              <w:r w:rsidRPr="008F19C8">
                <w:rPr>
                  <w:rFonts w:ascii="Arial" w:eastAsia="Times New Roman" w:hAnsi="Arial" w:hint="eastAsia"/>
                  <w:sz w:val="18"/>
                  <w:lang w:eastAsia="en-GB"/>
                </w:rPr>
                <w:t>kHz</w:t>
              </w:r>
            </w:ins>
          </w:p>
        </w:tc>
      </w:tr>
      <w:tr w:rsidR="007229CB" w:rsidRPr="000B1305" w14:paraId="0B96AB08" w14:textId="77777777" w:rsidTr="00405A48">
        <w:trPr>
          <w:cantSplit/>
          <w:jc w:val="center"/>
          <w:ins w:id="1791" w:author="Liehai" w:date="2025-11-25T14:49:00Z"/>
        </w:trPr>
        <w:tc>
          <w:tcPr>
            <w:tcW w:w="7933" w:type="dxa"/>
            <w:gridSpan w:val="6"/>
            <w:shd w:val="clear" w:color="auto" w:fill="auto"/>
          </w:tcPr>
          <w:p w14:paraId="27F20AD7" w14:textId="77777777" w:rsidR="007229CB" w:rsidRPr="000B1305" w:rsidRDefault="007229CB" w:rsidP="00405A48">
            <w:pPr>
              <w:keepNext/>
              <w:keepLines/>
              <w:ind w:left="851" w:hanging="851"/>
              <w:rPr>
                <w:ins w:id="1792" w:author="Liehai" w:date="2025-11-25T14:49:00Z"/>
                <w:rFonts w:ascii="Arial" w:eastAsia="Times New Roman" w:hAnsi="Arial" w:cs="Arial"/>
                <w:sz w:val="18"/>
                <w:szCs w:val="18"/>
              </w:rPr>
            </w:pPr>
            <w:ins w:id="1793" w:author="Liehai" w:date="2025-11-25T14:49:00Z">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ins>
          </w:p>
        </w:tc>
      </w:tr>
    </w:tbl>
    <w:p w14:paraId="2E2C0BFA" w14:textId="77777777" w:rsidR="007229CB" w:rsidRDefault="007229CB" w:rsidP="007229CB">
      <w:pPr>
        <w:rPr>
          <w:ins w:id="1794" w:author="Liehai" w:date="2025-11-25T14:49:00Z"/>
          <w:sz w:val="21"/>
          <w:szCs w:val="21"/>
        </w:rPr>
      </w:pPr>
    </w:p>
    <w:p w14:paraId="6AD446E4" w14:textId="3EB9C5C2" w:rsidR="007229CB" w:rsidRPr="008C3753" w:rsidRDefault="007229CB" w:rsidP="007229CB">
      <w:pPr>
        <w:pStyle w:val="31"/>
        <w:ind w:left="510" w:hanging="510"/>
        <w:rPr>
          <w:ins w:id="1795" w:author="Liehai" w:date="2025-11-25T14:49:00Z"/>
        </w:rPr>
      </w:pPr>
      <w:bookmarkStart w:id="1796" w:name="_Toc21099836"/>
      <w:bookmarkStart w:id="1797" w:name="_Toc29809634"/>
      <w:bookmarkStart w:id="1798" w:name="_Toc36645009"/>
      <w:bookmarkStart w:id="1799" w:name="_Toc37272063"/>
      <w:bookmarkStart w:id="1800" w:name="_Toc45884309"/>
      <w:bookmarkStart w:id="1801" w:name="_Toc53182332"/>
      <w:bookmarkStart w:id="1802" w:name="_Toc58860073"/>
      <w:bookmarkStart w:id="1803" w:name="_Toc58862577"/>
      <w:bookmarkStart w:id="1804" w:name="_Toc61182570"/>
      <w:bookmarkStart w:id="1805" w:name="_Toc66727883"/>
      <w:bookmarkStart w:id="1806" w:name="_Toc74961686"/>
      <w:bookmarkStart w:id="1807" w:name="_Toc75242597"/>
      <w:bookmarkStart w:id="1808" w:name="_Toc76544943"/>
      <w:bookmarkStart w:id="1809" w:name="_Toc82595043"/>
      <w:bookmarkStart w:id="1810" w:name="_Toc89955074"/>
      <w:bookmarkStart w:id="1811" w:name="_Toc98773497"/>
      <w:bookmarkStart w:id="1812" w:name="_Toc106201256"/>
      <w:bookmarkStart w:id="1813" w:name="_Toc115191109"/>
      <w:bookmarkStart w:id="1814" w:name="_Toc122012938"/>
      <w:bookmarkStart w:id="1815" w:name="_Toc124155757"/>
      <w:bookmarkStart w:id="1816" w:name="_Toc131537517"/>
      <w:bookmarkStart w:id="1817" w:name="_Toc137397724"/>
      <w:bookmarkStart w:id="1818" w:name="_Toc156575940"/>
      <w:bookmarkStart w:id="1819" w:name="_Toc176944462"/>
      <w:bookmarkStart w:id="1820" w:name="_Toc187256740"/>
      <w:ins w:id="1821" w:author="Liehai" w:date="2025-11-25T14:49:00Z">
        <w:r w:rsidRPr="008C3753">
          <w:t>4.</w:t>
        </w:r>
        <w:del w:id="1822" w:author="Rapporteur" w:date="2025-11-25T15:22:00Z">
          <w:r w:rsidRPr="008C3753" w:rsidDel="007C0B00">
            <w:delText>7</w:delText>
          </w:r>
        </w:del>
      </w:ins>
      <w:ins w:id="1823" w:author="Rapporteur" w:date="2025-11-25T15:22:00Z">
        <w:r w:rsidR="007C0B00">
          <w:t>5</w:t>
        </w:r>
      </w:ins>
      <w:ins w:id="1824" w:author="Liehai" w:date="2025-11-25T14:49:00Z">
        <w:r w:rsidRPr="008C3753">
          <w:t>.3</w:t>
        </w:r>
        <w:r w:rsidRPr="008C3753">
          <w:tab/>
        </w:r>
        <w:r>
          <w:rPr>
            <w:rFonts w:hint="eastAsia"/>
          </w:rPr>
          <w:t>A</w:t>
        </w:r>
        <w:r w:rsidRPr="008C3753">
          <w:t xml:space="preserve">TC1: </w:t>
        </w:r>
        <w:r>
          <w:rPr>
            <w:rFonts w:hint="eastAsia"/>
          </w:rPr>
          <w:t>Single</w:t>
        </w:r>
        <w:r>
          <w:t xml:space="preserve"> </w:t>
        </w:r>
        <w:r>
          <w:rPr>
            <w:rFonts w:hint="eastAsia"/>
          </w:rPr>
          <w:t>carrier</w:t>
        </w:r>
        <w:r w:rsidRPr="008C3753">
          <w:t xml:space="preserve">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ins>
    </w:p>
    <w:p w14:paraId="6CB08732" w14:textId="77777777" w:rsidR="007229CB" w:rsidRDefault="007229CB" w:rsidP="007229CB">
      <w:pPr>
        <w:rPr>
          <w:ins w:id="1825" w:author="Liehai" w:date="2025-11-25T14:49:00Z"/>
          <w:sz w:val="21"/>
          <w:szCs w:val="21"/>
        </w:rPr>
      </w:pPr>
      <w:ins w:id="1826" w:author="Liehai" w:date="2025-11-25T14:49:00Z">
        <w:r>
          <w:rPr>
            <w:rFonts w:hint="eastAsia"/>
            <w:sz w:val="21"/>
            <w:szCs w:val="21"/>
          </w:rPr>
          <w:t>A</w:t>
        </w:r>
        <w:r>
          <w:rPr>
            <w:sz w:val="21"/>
            <w:szCs w:val="21"/>
          </w:rPr>
          <w:t>-IoT support only single carrier operation. Test configuration can be as follows:</w:t>
        </w:r>
      </w:ins>
    </w:p>
    <w:p w14:paraId="4B3F786F" w14:textId="77777777" w:rsidR="007229CB" w:rsidRDefault="007229CB" w:rsidP="007229CB">
      <w:pPr>
        <w:rPr>
          <w:ins w:id="1827" w:author="Liehai" w:date="2025-11-25T14:49:00Z"/>
          <w:sz w:val="21"/>
          <w:szCs w:val="21"/>
        </w:rPr>
      </w:pPr>
      <w:ins w:id="1828" w:author="Liehai" w:date="2025-11-25T14:49:00Z">
        <w:r w:rsidRPr="00424CF8">
          <w:rPr>
            <w:sz w:val="21"/>
            <w:szCs w:val="21"/>
          </w:rPr>
          <w:t>The purpose of the TC</w:t>
        </w:r>
        <w:r>
          <w:rPr>
            <w:sz w:val="21"/>
            <w:szCs w:val="21"/>
          </w:rPr>
          <w:t>1</w:t>
        </w:r>
        <w:r w:rsidRPr="00424CF8">
          <w:rPr>
            <w:sz w:val="21"/>
            <w:szCs w:val="21"/>
          </w:rPr>
          <w:t xml:space="preserve"> is to test </w:t>
        </w:r>
        <w:r>
          <w:rPr>
            <w:sz w:val="21"/>
            <w:szCs w:val="21"/>
          </w:rPr>
          <w:t>A</w:t>
        </w:r>
        <w:r w:rsidRPr="00424CF8">
          <w:rPr>
            <w:sz w:val="21"/>
            <w:szCs w:val="21"/>
          </w:rPr>
          <w:t xml:space="preserve">-IoT </w:t>
        </w:r>
        <w:r>
          <w:rPr>
            <w:sz w:val="21"/>
            <w:szCs w:val="21"/>
          </w:rPr>
          <w:t xml:space="preserve">R2D </w:t>
        </w:r>
        <w:r w:rsidRPr="00424CF8">
          <w:rPr>
            <w:sz w:val="21"/>
            <w:szCs w:val="21"/>
          </w:rPr>
          <w:t>carrier aspects.</w:t>
        </w:r>
      </w:ins>
    </w:p>
    <w:p w14:paraId="5CFC0A1F" w14:textId="70B52BA5" w:rsidR="007229CB" w:rsidRPr="008C3753" w:rsidRDefault="007229CB" w:rsidP="007229CB">
      <w:pPr>
        <w:pStyle w:val="41"/>
        <w:ind w:left="0" w:firstLine="0"/>
        <w:rPr>
          <w:ins w:id="1829" w:author="Liehai" w:date="2025-11-25T14:49:00Z"/>
        </w:rPr>
      </w:pPr>
      <w:bookmarkStart w:id="1830" w:name="_Toc21099837"/>
      <w:bookmarkStart w:id="1831" w:name="_Toc29809635"/>
      <w:bookmarkStart w:id="1832" w:name="_Toc36645010"/>
      <w:bookmarkStart w:id="1833" w:name="_Toc37272064"/>
      <w:bookmarkStart w:id="1834" w:name="_Toc45884310"/>
      <w:bookmarkStart w:id="1835" w:name="_Toc53182333"/>
      <w:bookmarkStart w:id="1836" w:name="_Toc58860074"/>
      <w:bookmarkStart w:id="1837" w:name="_Toc58862578"/>
      <w:bookmarkStart w:id="1838" w:name="_Toc61182571"/>
      <w:bookmarkStart w:id="1839" w:name="_Toc66727884"/>
      <w:bookmarkStart w:id="1840" w:name="_Toc74961687"/>
      <w:bookmarkStart w:id="1841" w:name="_Toc75242598"/>
      <w:bookmarkStart w:id="1842" w:name="_Toc76544944"/>
      <w:bookmarkStart w:id="1843" w:name="_Toc82595044"/>
      <w:bookmarkStart w:id="1844" w:name="_Toc89955075"/>
      <w:bookmarkStart w:id="1845" w:name="_Toc98773498"/>
      <w:bookmarkStart w:id="1846" w:name="_Toc106201257"/>
      <w:bookmarkStart w:id="1847" w:name="_Toc115191110"/>
      <w:bookmarkStart w:id="1848" w:name="_Toc122012939"/>
      <w:bookmarkStart w:id="1849" w:name="_Toc124155758"/>
      <w:bookmarkStart w:id="1850" w:name="_Toc131537518"/>
      <w:bookmarkStart w:id="1851" w:name="_Toc137397725"/>
      <w:bookmarkStart w:id="1852" w:name="_Toc156575941"/>
      <w:bookmarkStart w:id="1853" w:name="_Toc176944463"/>
      <w:bookmarkStart w:id="1854" w:name="_Toc187256741"/>
      <w:ins w:id="1855" w:author="Liehai" w:date="2025-11-25T14:49:00Z">
        <w:r w:rsidRPr="008C3753">
          <w:t>4.</w:t>
        </w:r>
        <w:del w:id="1856" w:author="Rapporteur" w:date="2025-11-25T15:22:00Z">
          <w:r w:rsidRPr="008C3753" w:rsidDel="007C0B00">
            <w:delText>7</w:delText>
          </w:r>
        </w:del>
      </w:ins>
      <w:ins w:id="1857" w:author="Rapporteur" w:date="2025-11-25T15:22:00Z">
        <w:r w:rsidR="007C0B00">
          <w:t>5</w:t>
        </w:r>
      </w:ins>
      <w:ins w:id="1858" w:author="Liehai" w:date="2025-11-25T14:49:00Z">
        <w:r w:rsidRPr="008C3753">
          <w:t>.3.1</w:t>
        </w:r>
        <w:r w:rsidRPr="008C3753">
          <w:tab/>
        </w:r>
        <w:r>
          <w:rPr>
            <w:rFonts w:hint="eastAsia"/>
          </w:rPr>
          <w:t>A</w:t>
        </w:r>
        <w:r w:rsidRPr="008C3753">
          <w:t>TC1 generation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ins>
    </w:p>
    <w:p w14:paraId="4C1D3242" w14:textId="77777777" w:rsidR="007229CB" w:rsidRPr="00424CF8" w:rsidRDefault="007229CB" w:rsidP="007229CB">
      <w:pPr>
        <w:rPr>
          <w:ins w:id="1859" w:author="Liehai" w:date="2025-11-25T14:49:00Z"/>
          <w:sz w:val="21"/>
          <w:szCs w:val="21"/>
        </w:rPr>
      </w:pPr>
      <w:ins w:id="1860" w:author="Liehai" w:date="2025-11-25T14:49:00Z">
        <w:r>
          <w:rPr>
            <w:rFonts w:hint="eastAsia"/>
            <w:sz w:val="21"/>
            <w:szCs w:val="21"/>
          </w:rPr>
          <w:t>A</w:t>
        </w:r>
        <w:r w:rsidRPr="00424CF8">
          <w:rPr>
            <w:sz w:val="21"/>
            <w:szCs w:val="21"/>
          </w:rPr>
          <w:t>TC</w:t>
        </w:r>
        <w:r>
          <w:rPr>
            <w:sz w:val="21"/>
            <w:szCs w:val="21"/>
          </w:rPr>
          <w:t>1</w:t>
        </w:r>
        <w:r w:rsidRPr="00424CF8">
          <w:rPr>
            <w:sz w:val="21"/>
            <w:szCs w:val="21"/>
          </w:rPr>
          <w:t xml:space="preserve"> is constructed using the following method:</w:t>
        </w:r>
      </w:ins>
    </w:p>
    <w:p w14:paraId="171DF681" w14:textId="77777777" w:rsidR="007229CB" w:rsidRPr="00424CF8" w:rsidRDefault="007229CB" w:rsidP="007229CB">
      <w:pPr>
        <w:rPr>
          <w:ins w:id="1861" w:author="Liehai" w:date="2025-11-25T14:49:00Z"/>
          <w:sz w:val="21"/>
          <w:szCs w:val="21"/>
        </w:rPr>
      </w:pPr>
      <w:ins w:id="1862" w:author="Liehai" w:date="2025-11-25T14:49:00Z">
        <w:r w:rsidRPr="00424CF8">
          <w:rPr>
            <w:sz w:val="21"/>
            <w:szCs w:val="21"/>
          </w:rPr>
          <w:t>-</w:t>
        </w:r>
        <w:r w:rsidRPr="00424CF8">
          <w:rPr>
            <w:sz w:val="21"/>
            <w:szCs w:val="21"/>
          </w:rPr>
          <w:tab/>
          <w:t>The Base Station RF Bandwidth shall be the declared maximum Base Station RF Bandwidth.</w:t>
        </w:r>
      </w:ins>
    </w:p>
    <w:p w14:paraId="7386753F" w14:textId="77777777" w:rsidR="007229CB" w:rsidRDefault="007229CB" w:rsidP="007229CB">
      <w:pPr>
        <w:rPr>
          <w:ins w:id="1863" w:author="Liehai" w:date="2025-11-25T14:49:00Z"/>
          <w:sz w:val="21"/>
          <w:szCs w:val="21"/>
        </w:rPr>
      </w:pPr>
      <w:ins w:id="1864" w:author="Liehai" w:date="2025-11-25T14:49:00Z">
        <w:r w:rsidRPr="00424CF8">
          <w:rPr>
            <w:sz w:val="21"/>
            <w:szCs w:val="21"/>
          </w:rPr>
          <w:t>-</w:t>
        </w:r>
        <w:r w:rsidRPr="00424CF8">
          <w:rPr>
            <w:sz w:val="21"/>
            <w:szCs w:val="21"/>
          </w:rPr>
          <w:tab/>
          <w:t>Place a</w:t>
        </w:r>
        <w:r>
          <w:rPr>
            <w:rFonts w:hint="eastAsia"/>
            <w:sz w:val="21"/>
            <w:szCs w:val="21"/>
          </w:rPr>
          <w:t>n</w:t>
        </w:r>
        <w:r w:rsidRPr="00424CF8">
          <w:rPr>
            <w:sz w:val="21"/>
            <w:szCs w:val="21"/>
          </w:rPr>
          <w:t xml:space="preserve"> </w:t>
        </w:r>
        <w:r>
          <w:rPr>
            <w:sz w:val="21"/>
            <w:szCs w:val="21"/>
          </w:rPr>
          <w:t>A</w:t>
        </w:r>
        <w:r w:rsidRPr="00424CF8">
          <w:rPr>
            <w:sz w:val="21"/>
            <w:szCs w:val="21"/>
          </w:rPr>
          <w:t xml:space="preserve">-IoT </w:t>
        </w:r>
        <w:r>
          <w:rPr>
            <w:rFonts w:hint="eastAsia"/>
            <w:sz w:val="21"/>
            <w:szCs w:val="21"/>
          </w:rPr>
          <w:t>R2D</w:t>
        </w:r>
        <w:r>
          <w:rPr>
            <w:sz w:val="21"/>
            <w:szCs w:val="21"/>
          </w:rPr>
          <w:t xml:space="preserve"> </w:t>
        </w:r>
        <w:r w:rsidRPr="00424CF8">
          <w:rPr>
            <w:sz w:val="21"/>
            <w:szCs w:val="21"/>
          </w:rPr>
          <w:t xml:space="preserve">carrier </w:t>
        </w:r>
        <w:r>
          <w:rPr>
            <w:sz w:val="21"/>
            <w:szCs w:val="21"/>
          </w:rPr>
          <w:t>within</w:t>
        </w:r>
        <w:r w:rsidRPr="00424CF8">
          <w:rPr>
            <w:sz w:val="21"/>
            <w:szCs w:val="21"/>
          </w:rPr>
          <w:t xml:space="preserve"> the Base Station RF Bandwidth.</w:t>
        </w:r>
      </w:ins>
    </w:p>
    <w:p w14:paraId="084CEF8C" w14:textId="77777777" w:rsidR="007229CB" w:rsidRPr="00424CF8" w:rsidRDefault="007229CB" w:rsidP="007229CB">
      <w:pPr>
        <w:rPr>
          <w:ins w:id="1865" w:author="Liehai" w:date="2025-11-25T14:49:00Z"/>
          <w:sz w:val="21"/>
          <w:szCs w:val="21"/>
        </w:rPr>
      </w:pPr>
      <w:ins w:id="1866" w:author="Liehai" w:date="2025-11-25T14:49:00Z">
        <w:r w:rsidRPr="00424CF8">
          <w:rPr>
            <w:sz w:val="21"/>
            <w:szCs w:val="21"/>
          </w:rPr>
          <w:t>-</w:t>
        </w:r>
        <w:r w:rsidRPr="00424CF8">
          <w:rPr>
            <w:sz w:val="21"/>
            <w:szCs w:val="21"/>
          </w:rPr>
          <w:tab/>
          <w:t xml:space="preserve">Set the power of </w:t>
        </w:r>
        <w:r>
          <w:rPr>
            <w:sz w:val="21"/>
            <w:szCs w:val="21"/>
          </w:rPr>
          <w:t>A-IoT</w:t>
        </w:r>
        <w:r w:rsidRPr="00424CF8">
          <w:rPr>
            <w:sz w:val="21"/>
            <w:szCs w:val="21"/>
          </w:rPr>
          <w:t xml:space="preserve"> </w:t>
        </w:r>
        <w:r>
          <w:rPr>
            <w:rFonts w:hint="eastAsia"/>
            <w:sz w:val="21"/>
            <w:szCs w:val="21"/>
          </w:rPr>
          <w:t>R2D</w:t>
        </w:r>
        <w:r>
          <w:rPr>
            <w:sz w:val="21"/>
            <w:szCs w:val="21"/>
          </w:rPr>
          <w:t xml:space="preserve"> </w:t>
        </w:r>
        <w:r w:rsidRPr="00424CF8">
          <w:rPr>
            <w:sz w:val="21"/>
            <w:szCs w:val="21"/>
          </w:rPr>
          <w:t xml:space="preserve">carrier to the rated output power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424CF8">
          <w:rPr>
            <w:sz w:val="21"/>
            <w:szCs w:val="21"/>
          </w:rPr>
          <w:t xml:space="preserve"> according to the manufacturer’s declaration.</w:t>
        </w:r>
      </w:ins>
    </w:p>
    <w:p w14:paraId="63549832" w14:textId="77777777" w:rsidR="007229CB" w:rsidRPr="007229CB" w:rsidRDefault="007229CB" w:rsidP="007229CB"/>
    <w:p w14:paraId="54752EA8" w14:textId="1977E0F0" w:rsidR="007416A8" w:rsidRDefault="007416A8" w:rsidP="007416A8">
      <w:pPr>
        <w:pStyle w:val="21"/>
        <w:rPr>
          <w:ins w:id="1867" w:author="Liehai" w:date="2025-11-25T14:49:00Z"/>
        </w:rPr>
      </w:pPr>
      <w:bookmarkStart w:id="1868" w:name="_Toc156575958"/>
      <w:bookmarkStart w:id="1869" w:name="_Toc137397742"/>
      <w:bookmarkStart w:id="1870" w:name="_Toc131537535"/>
      <w:bookmarkStart w:id="1871" w:name="_Toc124155775"/>
      <w:bookmarkStart w:id="1872" w:name="_Toc122012956"/>
      <w:bookmarkStart w:id="1873" w:name="_Toc115191127"/>
      <w:bookmarkStart w:id="1874" w:name="_Toc106201274"/>
      <w:bookmarkStart w:id="1875" w:name="_Toc98773515"/>
      <w:bookmarkStart w:id="1876" w:name="_Toc89955092"/>
      <w:bookmarkStart w:id="1877" w:name="_Toc82595061"/>
      <w:bookmarkStart w:id="1878" w:name="_Toc76544958"/>
      <w:bookmarkStart w:id="1879" w:name="_Toc75242612"/>
      <w:bookmarkStart w:id="1880" w:name="_Toc74961701"/>
      <w:bookmarkStart w:id="1881" w:name="_Toc66727898"/>
      <w:bookmarkStart w:id="1882" w:name="_Toc61182585"/>
      <w:bookmarkStart w:id="1883" w:name="_Toc58862592"/>
      <w:bookmarkStart w:id="1884" w:name="_Toc58860088"/>
      <w:bookmarkStart w:id="1885" w:name="_Toc53182347"/>
      <w:bookmarkStart w:id="1886" w:name="_Toc45884324"/>
      <w:bookmarkStart w:id="1887" w:name="_Toc37272078"/>
      <w:bookmarkStart w:id="1888" w:name="_Toc36645024"/>
      <w:bookmarkStart w:id="1889" w:name="_Toc29809649"/>
      <w:bookmarkStart w:id="1890" w:name="_Toc21099851"/>
      <w:bookmarkStart w:id="1891" w:name="_Toc214977242"/>
      <w:r>
        <w:lastRenderedPageBreak/>
        <w:t>4.6</w:t>
      </w:r>
      <w:r>
        <w:tab/>
        <w:t>Applicability of requirements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FFDA8D0" w14:textId="77777777" w:rsidR="007229CB" w:rsidRPr="000B1305" w:rsidRDefault="007229CB" w:rsidP="007229CB">
      <w:pPr>
        <w:keepNext/>
        <w:keepLines/>
        <w:spacing w:before="120"/>
        <w:ind w:left="1134" w:hanging="1134"/>
        <w:outlineLvl w:val="2"/>
        <w:rPr>
          <w:ins w:id="1892" w:author="Liehai" w:date="2025-11-25T14:49:00Z"/>
          <w:rFonts w:ascii="Arial" w:hAnsi="Arial"/>
          <w:sz w:val="28"/>
          <w:lang w:eastAsia="en-GB"/>
        </w:rPr>
      </w:pPr>
      <w:bookmarkStart w:id="1893" w:name="_Toc21099852"/>
      <w:bookmarkStart w:id="1894" w:name="_Toc29809650"/>
      <w:bookmarkStart w:id="1895" w:name="_Toc36645025"/>
      <w:bookmarkStart w:id="1896" w:name="_Toc37272079"/>
      <w:bookmarkStart w:id="1897" w:name="_Toc45884325"/>
      <w:bookmarkStart w:id="1898" w:name="_Toc53182348"/>
      <w:bookmarkStart w:id="1899" w:name="_Toc58860089"/>
      <w:bookmarkStart w:id="1900" w:name="_Toc58862593"/>
      <w:bookmarkStart w:id="1901" w:name="_Toc61182586"/>
      <w:bookmarkStart w:id="1902" w:name="_Toc66727899"/>
      <w:bookmarkStart w:id="1903" w:name="_Toc74961702"/>
      <w:bookmarkStart w:id="1904" w:name="_Toc75242613"/>
      <w:bookmarkStart w:id="1905" w:name="_Toc76544959"/>
      <w:bookmarkStart w:id="1906" w:name="_Toc82595062"/>
      <w:bookmarkStart w:id="1907" w:name="_Toc89955093"/>
      <w:bookmarkStart w:id="1908" w:name="_Toc98773516"/>
      <w:bookmarkStart w:id="1909" w:name="_Toc106201275"/>
      <w:bookmarkStart w:id="1910" w:name="_Toc115191128"/>
      <w:bookmarkStart w:id="1911" w:name="_Toc122012957"/>
      <w:bookmarkStart w:id="1912" w:name="_Toc124155776"/>
      <w:bookmarkStart w:id="1913" w:name="_Toc131537536"/>
      <w:bookmarkStart w:id="1914" w:name="_Toc137397743"/>
      <w:bookmarkStart w:id="1915" w:name="_Toc156575959"/>
      <w:bookmarkStart w:id="1916" w:name="_Toc176944481"/>
      <w:bookmarkStart w:id="1917" w:name="_Toc187256759"/>
      <w:ins w:id="1918" w:author="Liehai" w:date="2025-11-25T14:49:00Z">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hAnsi="Arial"/>
            <w:sz w:val="28"/>
            <w:lang w:eastAsia="en-GB"/>
          </w:rPr>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ins>
    </w:p>
    <w:p w14:paraId="1141EC96" w14:textId="77777777" w:rsidR="007229CB" w:rsidRPr="000B1305" w:rsidRDefault="007229CB" w:rsidP="007229CB">
      <w:pPr>
        <w:keepNext/>
        <w:keepLines/>
        <w:spacing w:before="120"/>
        <w:ind w:left="1134" w:hanging="1134"/>
        <w:outlineLvl w:val="2"/>
        <w:rPr>
          <w:ins w:id="1919" w:author="Liehai" w:date="2025-11-25T14:49:00Z"/>
          <w:rFonts w:ascii="Arial" w:hAnsi="Arial"/>
          <w:sz w:val="28"/>
          <w:lang w:eastAsia="en-GB"/>
        </w:rPr>
      </w:pPr>
      <w:bookmarkStart w:id="1920" w:name="_Toc21099853"/>
      <w:bookmarkStart w:id="1921" w:name="_Toc29809651"/>
      <w:bookmarkStart w:id="1922" w:name="_Toc36645026"/>
      <w:bookmarkStart w:id="1923" w:name="_Toc37272080"/>
      <w:bookmarkStart w:id="1924" w:name="_Toc45884326"/>
      <w:bookmarkStart w:id="1925" w:name="_Toc53182349"/>
      <w:bookmarkStart w:id="1926" w:name="_Toc58860090"/>
      <w:bookmarkStart w:id="1927" w:name="_Toc58862594"/>
      <w:bookmarkStart w:id="1928" w:name="_Toc61182587"/>
      <w:bookmarkStart w:id="1929" w:name="_Toc66727900"/>
      <w:bookmarkStart w:id="1930" w:name="_Toc74961703"/>
      <w:bookmarkStart w:id="1931" w:name="_Toc75242614"/>
      <w:bookmarkStart w:id="1932" w:name="_Toc76544960"/>
      <w:bookmarkStart w:id="1933" w:name="_Toc82595063"/>
      <w:bookmarkStart w:id="1934" w:name="_Toc89955094"/>
      <w:bookmarkStart w:id="1935" w:name="_Toc98773517"/>
      <w:bookmarkStart w:id="1936" w:name="_Toc106201276"/>
      <w:bookmarkStart w:id="1937" w:name="_Toc115191129"/>
      <w:bookmarkStart w:id="1938" w:name="_Toc122012958"/>
      <w:bookmarkStart w:id="1939" w:name="_Toc124155777"/>
      <w:bookmarkStart w:id="1940" w:name="_Toc131537537"/>
      <w:bookmarkStart w:id="1941" w:name="_Toc137397744"/>
      <w:bookmarkStart w:id="1942" w:name="_Toc156575960"/>
      <w:bookmarkStart w:id="1943" w:name="_Toc176944482"/>
      <w:bookmarkStart w:id="1944" w:name="_Toc187256760"/>
      <w:ins w:id="1945" w:author="Liehai" w:date="2025-11-25T14:49:00Z">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.2</w:t>
        </w:r>
        <w:r w:rsidRPr="000B1305">
          <w:rPr>
            <w:rFonts w:ascii="Arial" w:eastAsia="Times New Roman" w:hAnsi="Arial"/>
            <w:sz w:val="28"/>
            <w:lang w:eastAsia="en-GB"/>
          </w:rPr>
          <w:tab/>
        </w:r>
        <w:r w:rsidRPr="000B1305">
          <w:rPr>
            <w:rFonts w:ascii="Arial" w:hAnsi="Arial"/>
            <w:sz w:val="28"/>
            <w:lang w:eastAsia="en-GB"/>
          </w:rPr>
          <w:t>Requirement set applicability</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ins>
    </w:p>
    <w:p w14:paraId="291DF2BC" w14:textId="77777777" w:rsidR="007229CB" w:rsidRPr="000B1305" w:rsidRDefault="007229CB" w:rsidP="007229CB">
      <w:pPr>
        <w:rPr>
          <w:ins w:id="1946" w:author="Liehai" w:date="2025-11-25T14:49:00Z"/>
          <w:rFonts w:eastAsia="Times New Roman"/>
          <w:lang w:eastAsia="en-GB"/>
        </w:rPr>
      </w:pPr>
      <w:ins w:id="1947" w:author="Liehai" w:date="2025-11-25T14:49:00Z">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ins>
    </w:p>
    <w:p w14:paraId="7CF5F1A2" w14:textId="77777777" w:rsidR="007229CB" w:rsidRPr="000B1305" w:rsidRDefault="007229CB" w:rsidP="007229CB">
      <w:pPr>
        <w:keepNext/>
        <w:keepLines/>
        <w:spacing w:before="60"/>
        <w:jc w:val="center"/>
        <w:rPr>
          <w:ins w:id="1948" w:author="Liehai" w:date="2025-11-25T14:49:00Z"/>
          <w:rFonts w:ascii="Arial" w:eastAsia="Times New Roman" w:hAnsi="Arial"/>
          <w:b/>
          <w:lang w:eastAsia="en-GB"/>
        </w:rPr>
      </w:pPr>
      <w:ins w:id="1949" w:author="Liehai" w:date="2025-11-25T14:49:00Z">
        <w:r w:rsidRPr="000B1305">
          <w:rPr>
            <w:rFonts w:ascii="Arial" w:eastAsia="Times New Roman" w:hAnsi="Arial"/>
            <w:b/>
            <w:lang w:eastAsia="en-GB"/>
          </w:rPr>
          <w:t>Table 4.</w:t>
        </w:r>
        <w:r>
          <w:rPr>
            <w:rFonts w:ascii="Arial" w:eastAsia="Times New Roman" w:hAnsi="Arial"/>
            <w:b/>
            <w:lang w:eastAsia="en-GB"/>
          </w:rPr>
          <w:t>6</w:t>
        </w:r>
        <w:r w:rsidRPr="000B1305">
          <w:rPr>
            <w:rFonts w:ascii="Arial" w:eastAsia="Times New Roman" w:hAnsi="Arial"/>
            <w:b/>
            <w:lang w:eastAsia="en-GB"/>
          </w:rPr>
          <w:t>.2-1: Requirement set applicability</w:t>
        </w:r>
      </w:ins>
    </w:p>
    <w:tbl>
      <w:tblPr>
        <w:tblW w:w="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tblGrid>
      <w:tr w:rsidR="007229CB" w:rsidRPr="000B1305" w14:paraId="3D6B4815" w14:textId="77777777" w:rsidTr="00405A48">
        <w:trPr>
          <w:tblHeader/>
          <w:jc w:val="center"/>
          <w:ins w:id="1950" w:author="Liehai" w:date="2025-11-25T14:49:00Z"/>
        </w:trPr>
        <w:tc>
          <w:tcPr>
            <w:tcW w:w="2958" w:type="dxa"/>
            <w:shd w:val="clear" w:color="auto" w:fill="auto"/>
          </w:tcPr>
          <w:p w14:paraId="0243BDCE" w14:textId="77777777" w:rsidR="007229CB" w:rsidRPr="000B1305" w:rsidRDefault="007229CB" w:rsidP="00405A48">
            <w:pPr>
              <w:keepNext/>
              <w:keepLines/>
              <w:jc w:val="center"/>
              <w:rPr>
                <w:ins w:id="1951" w:author="Liehai" w:date="2025-11-25T14:49:00Z"/>
                <w:rFonts w:ascii="Arial" w:eastAsia="Times New Roman" w:hAnsi="Arial"/>
                <w:b/>
                <w:sz w:val="18"/>
                <w:lang w:eastAsia="ja-JP"/>
              </w:rPr>
            </w:pPr>
            <w:ins w:id="1952" w:author="Liehai" w:date="2025-11-25T14:49:00Z">
              <w:r w:rsidRPr="000B1305">
                <w:rPr>
                  <w:rFonts w:ascii="Arial" w:eastAsia="Times New Roman" w:hAnsi="Arial"/>
                  <w:b/>
                  <w:sz w:val="18"/>
                  <w:lang w:eastAsia="ja-JP"/>
                </w:rPr>
                <w:t>Requirement</w:t>
              </w:r>
            </w:ins>
          </w:p>
        </w:tc>
        <w:tc>
          <w:tcPr>
            <w:tcW w:w="1343" w:type="dxa"/>
          </w:tcPr>
          <w:p w14:paraId="7BD53550" w14:textId="77777777" w:rsidR="007229CB" w:rsidRPr="000B1305" w:rsidRDefault="007229CB" w:rsidP="00405A48">
            <w:pPr>
              <w:keepNext/>
              <w:keepLines/>
              <w:jc w:val="center"/>
              <w:rPr>
                <w:ins w:id="1953" w:author="Liehai" w:date="2025-11-25T14:49:00Z"/>
                <w:rFonts w:ascii="Arial" w:eastAsia="Times New Roman" w:hAnsi="Arial"/>
                <w:b/>
                <w:sz w:val="18"/>
                <w:lang w:eastAsia="ja-JP"/>
              </w:rPr>
            </w:pPr>
            <w:ins w:id="1954" w:author="Liehai" w:date="2025-11-25T14:49:00Z">
              <w:r w:rsidRPr="000B1305">
                <w:rPr>
                  <w:rFonts w:ascii="Arial" w:eastAsia="Times New Roman" w:hAnsi="Arial"/>
                  <w:b/>
                  <w:sz w:val="18"/>
                  <w:lang w:eastAsia="ja-JP"/>
                </w:rPr>
                <w:t>1-C</w:t>
              </w:r>
            </w:ins>
          </w:p>
        </w:tc>
      </w:tr>
      <w:tr w:rsidR="007229CB" w:rsidRPr="000B1305" w14:paraId="30BB03D1" w14:textId="77777777" w:rsidTr="00405A48">
        <w:trPr>
          <w:jc w:val="center"/>
          <w:ins w:id="1955" w:author="Liehai" w:date="2025-11-25T14:49:00Z"/>
        </w:trPr>
        <w:tc>
          <w:tcPr>
            <w:tcW w:w="2958" w:type="dxa"/>
            <w:shd w:val="clear" w:color="auto" w:fill="auto"/>
          </w:tcPr>
          <w:p w14:paraId="57B92E83" w14:textId="77777777" w:rsidR="007229CB" w:rsidRPr="000B1305" w:rsidDel="00014DAC" w:rsidRDefault="007229CB" w:rsidP="00405A48">
            <w:pPr>
              <w:keepNext/>
              <w:keepLines/>
              <w:jc w:val="center"/>
              <w:rPr>
                <w:ins w:id="1956" w:author="Liehai" w:date="2025-11-25T14:49:00Z"/>
                <w:rFonts w:ascii="Arial" w:eastAsia="Times New Roman" w:hAnsi="Arial"/>
                <w:sz w:val="18"/>
                <w:lang w:eastAsia="ja-JP"/>
              </w:rPr>
            </w:pPr>
            <w:ins w:id="1957" w:author="Liehai" w:date="2025-11-25T14:49:00Z">
              <w:r w:rsidRPr="000B1305">
                <w:rPr>
                  <w:rFonts w:ascii="Arial" w:eastAsia="Times New Roman" w:hAnsi="Arial"/>
                  <w:sz w:val="18"/>
                  <w:lang w:eastAsia="ja-JP"/>
                </w:rPr>
                <w:t>BS output power</w:t>
              </w:r>
            </w:ins>
          </w:p>
        </w:tc>
        <w:tc>
          <w:tcPr>
            <w:tcW w:w="1343" w:type="dxa"/>
          </w:tcPr>
          <w:p w14:paraId="763A2C1B" w14:textId="77777777" w:rsidR="007229CB" w:rsidRPr="000B1305" w:rsidRDefault="007229CB" w:rsidP="00405A48">
            <w:pPr>
              <w:keepNext/>
              <w:keepLines/>
              <w:jc w:val="center"/>
              <w:rPr>
                <w:ins w:id="1958" w:author="Liehai" w:date="2025-11-25T14:49:00Z"/>
                <w:rFonts w:ascii="Arial" w:eastAsia="Times New Roman" w:hAnsi="Arial"/>
                <w:sz w:val="18"/>
                <w:lang w:eastAsia="ja-JP"/>
              </w:rPr>
            </w:pPr>
            <w:ins w:id="1959" w:author="Liehai" w:date="2025-11-25T14:49:00Z">
              <w:r w:rsidRPr="000B1305">
                <w:rPr>
                  <w:rFonts w:ascii="Arial" w:eastAsia="Times New Roman" w:hAnsi="Arial"/>
                  <w:sz w:val="18"/>
                  <w:lang w:eastAsia="ja-JP"/>
                </w:rPr>
                <w:t>6.2</w:t>
              </w:r>
            </w:ins>
          </w:p>
        </w:tc>
      </w:tr>
      <w:tr w:rsidR="007229CB" w:rsidRPr="000B1305" w14:paraId="5C249A31" w14:textId="77777777" w:rsidTr="00405A48">
        <w:trPr>
          <w:jc w:val="center"/>
          <w:ins w:id="1960" w:author="Liehai" w:date="2025-11-25T14:49:00Z"/>
        </w:trPr>
        <w:tc>
          <w:tcPr>
            <w:tcW w:w="2958" w:type="dxa"/>
            <w:shd w:val="clear" w:color="auto" w:fill="auto"/>
          </w:tcPr>
          <w:p w14:paraId="118E3415" w14:textId="77777777" w:rsidR="007229CB" w:rsidRPr="000B1305" w:rsidRDefault="007229CB" w:rsidP="00405A48">
            <w:pPr>
              <w:keepNext/>
              <w:keepLines/>
              <w:jc w:val="center"/>
              <w:rPr>
                <w:ins w:id="1961" w:author="Liehai" w:date="2025-11-25T14:49:00Z"/>
                <w:rFonts w:ascii="Arial" w:eastAsia="Times New Roman" w:hAnsi="Arial"/>
                <w:sz w:val="18"/>
                <w:lang w:eastAsia="ja-JP"/>
              </w:rPr>
            </w:pPr>
            <w:ins w:id="1962" w:author="Liehai" w:date="2025-11-25T14:49:00Z">
              <w:r w:rsidRPr="000B1305">
                <w:rPr>
                  <w:rFonts w:ascii="Arial" w:eastAsia="Times New Roman" w:hAnsi="Arial"/>
                  <w:sz w:val="18"/>
                  <w:lang w:eastAsia="ja-JP"/>
                </w:rPr>
                <w:t xml:space="preserve">Transmit ON/OFF power </w:t>
              </w:r>
            </w:ins>
          </w:p>
        </w:tc>
        <w:tc>
          <w:tcPr>
            <w:tcW w:w="1343" w:type="dxa"/>
          </w:tcPr>
          <w:p w14:paraId="1770C43A" w14:textId="77777777" w:rsidR="007229CB" w:rsidRPr="000B1305" w:rsidRDefault="007229CB" w:rsidP="00405A48">
            <w:pPr>
              <w:keepNext/>
              <w:keepLines/>
              <w:jc w:val="center"/>
              <w:rPr>
                <w:ins w:id="1963" w:author="Liehai" w:date="2025-11-25T14:49:00Z"/>
                <w:rFonts w:ascii="Arial" w:eastAsia="Times New Roman" w:hAnsi="Arial"/>
                <w:sz w:val="18"/>
                <w:lang w:eastAsia="ja-JP"/>
              </w:rPr>
            </w:pPr>
            <w:ins w:id="1964" w:author="Liehai" w:date="2025-11-25T14:49:00Z">
              <w:r w:rsidRPr="000B1305">
                <w:rPr>
                  <w:rFonts w:ascii="Arial" w:eastAsia="Times New Roman" w:hAnsi="Arial"/>
                  <w:sz w:val="18"/>
                  <w:lang w:eastAsia="ja-JP"/>
                </w:rPr>
                <w:t>6.</w:t>
              </w:r>
              <w:r>
                <w:rPr>
                  <w:rFonts w:ascii="Arial" w:eastAsia="Times New Roman" w:hAnsi="Arial"/>
                  <w:sz w:val="18"/>
                  <w:lang w:eastAsia="ja-JP"/>
                </w:rPr>
                <w:t>3</w:t>
              </w:r>
            </w:ins>
          </w:p>
        </w:tc>
      </w:tr>
      <w:tr w:rsidR="007229CB" w:rsidRPr="000B1305" w14:paraId="4E047ACC" w14:textId="77777777" w:rsidTr="00405A48">
        <w:trPr>
          <w:jc w:val="center"/>
          <w:ins w:id="1965" w:author="Liehai" w:date="2025-11-25T14:49:00Z"/>
        </w:trPr>
        <w:tc>
          <w:tcPr>
            <w:tcW w:w="2958" w:type="dxa"/>
            <w:shd w:val="clear" w:color="auto" w:fill="auto"/>
          </w:tcPr>
          <w:p w14:paraId="033C41B1" w14:textId="77777777" w:rsidR="007229CB" w:rsidRPr="000B1305" w:rsidRDefault="007229CB" w:rsidP="00405A48">
            <w:pPr>
              <w:keepNext/>
              <w:keepLines/>
              <w:jc w:val="center"/>
              <w:rPr>
                <w:ins w:id="1966" w:author="Liehai" w:date="2025-11-25T14:49:00Z"/>
                <w:rFonts w:ascii="Arial" w:eastAsia="Times New Roman" w:hAnsi="Arial"/>
                <w:sz w:val="18"/>
                <w:lang w:eastAsia="ja-JP"/>
              </w:rPr>
            </w:pPr>
            <w:ins w:id="1967" w:author="Liehai" w:date="2025-11-25T14:49:00Z">
              <w:r w:rsidRPr="000B1305">
                <w:rPr>
                  <w:rFonts w:ascii="Arial" w:eastAsia="Times New Roman" w:hAnsi="Arial"/>
                  <w:sz w:val="18"/>
                  <w:lang w:eastAsia="ja-JP"/>
                </w:rPr>
                <w:t>Transmitted signal quality</w:t>
              </w:r>
            </w:ins>
          </w:p>
        </w:tc>
        <w:tc>
          <w:tcPr>
            <w:tcW w:w="1343" w:type="dxa"/>
          </w:tcPr>
          <w:p w14:paraId="39B0C864" w14:textId="77777777" w:rsidR="007229CB" w:rsidRPr="000B1305" w:rsidRDefault="007229CB" w:rsidP="00405A48">
            <w:pPr>
              <w:keepNext/>
              <w:keepLines/>
              <w:jc w:val="center"/>
              <w:rPr>
                <w:ins w:id="1968" w:author="Liehai" w:date="2025-11-25T14:49:00Z"/>
                <w:rFonts w:ascii="Arial" w:eastAsia="Times New Roman" w:hAnsi="Arial"/>
                <w:sz w:val="18"/>
                <w:lang w:eastAsia="ja-JP"/>
              </w:rPr>
            </w:pPr>
            <w:ins w:id="1969" w:author="Liehai" w:date="2025-11-25T14:49:00Z">
              <w:r w:rsidRPr="000B1305">
                <w:rPr>
                  <w:rFonts w:ascii="Arial" w:eastAsia="Times New Roman" w:hAnsi="Arial"/>
                  <w:sz w:val="18"/>
                  <w:lang w:eastAsia="ja-JP"/>
                </w:rPr>
                <w:t>6.</w:t>
              </w:r>
              <w:r>
                <w:rPr>
                  <w:rFonts w:ascii="Arial" w:eastAsia="Times New Roman" w:hAnsi="Arial"/>
                  <w:sz w:val="18"/>
                  <w:lang w:eastAsia="ja-JP"/>
                </w:rPr>
                <w:t>4</w:t>
              </w:r>
            </w:ins>
          </w:p>
        </w:tc>
      </w:tr>
      <w:tr w:rsidR="007229CB" w:rsidRPr="000B1305" w14:paraId="0A4D2DC1" w14:textId="77777777" w:rsidTr="00405A48">
        <w:trPr>
          <w:jc w:val="center"/>
          <w:ins w:id="1970" w:author="Liehai" w:date="2025-11-25T14:49:00Z"/>
        </w:trPr>
        <w:tc>
          <w:tcPr>
            <w:tcW w:w="2958" w:type="dxa"/>
            <w:shd w:val="clear" w:color="auto" w:fill="auto"/>
          </w:tcPr>
          <w:p w14:paraId="1CE7C61E" w14:textId="77777777" w:rsidR="007229CB" w:rsidRPr="000B1305" w:rsidDel="00014DAC" w:rsidRDefault="007229CB" w:rsidP="00405A48">
            <w:pPr>
              <w:keepNext/>
              <w:keepLines/>
              <w:jc w:val="center"/>
              <w:rPr>
                <w:ins w:id="1971" w:author="Liehai" w:date="2025-11-25T14:49:00Z"/>
                <w:rFonts w:ascii="Arial" w:eastAsia="Times New Roman" w:hAnsi="Arial"/>
                <w:sz w:val="18"/>
                <w:lang w:eastAsia="ja-JP"/>
              </w:rPr>
            </w:pPr>
            <w:ins w:id="1972" w:author="Liehai" w:date="2025-11-25T14:49:00Z">
              <w:r w:rsidRPr="000B1305">
                <w:rPr>
                  <w:rFonts w:ascii="Arial" w:eastAsia="Times New Roman" w:hAnsi="Arial"/>
                  <w:sz w:val="18"/>
                  <w:lang w:eastAsia="ja-JP"/>
                </w:rPr>
                <w:t>Occupied bandwidth</w:t>
              </w:r>
            </w:ins>
          </w:p>
        </w:tc>
        <w:tc>
          <w:tcPr>
            <w:tcW w:w="1343" w:type="dxa"/>
          </w:tcPr>
          <w:p w14:paraId="02A836DB" w14:textId="77777777" w:rsidR="007229CB" w:rsidRPr="000B1305" w:rsidRDefault="007229CB" w:rsidP="00405A48">
            <w:pPr>
              <w:keepNext/>
              <w:keepLines/>
              <w:jc w:val="center"/>
              <w:rPr>
                <w:ins w:id="1973" w:author="Liehai" w:date="2025-11-25T14:49:00Z"/>
                <w:rFonts w:ascii="Arial" w:eastAsia="Times New Roman" w:hAnsi="Arial"/>
                <w:sz w:val="18"/>
                <w:lang w:eastAsia="ja-JP"/>
              </w:rPr>
            </w:pPr>
            <w:ins w:id="1974" w:author="Liehai" w:date="2025-11-25T14:49:00Z">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.2</w:t>
              </w:r>
            </w:ins>
          </w:p>
        </w:tc>
      </w:tr>
      <w:tr w:rsidR="007229CB" w:rsidRPr="000B1305" w14:paraId="748BDC0E" w14:textId="77777777" w:rsidTr="00405A48">
        <w:trPr>
          <w:jc w:val="center"/>
          <w:ins w:id="1975" w:author="Liehai" w:date="2025-11-25T14:49:00Z"/>
        </w:trPr>
        <w:tc>
          <w:tcPr>
            <w:tcW w:w="2958" w:type="dxa"/>
            <w:shd w:val="clear" w:color="auto" w:fill="auto"/>
          </w:tcPr>
          <w:p w14:paraId="4DE0EF73" w14:textId="77777777" w:rsidR="007229CB" w:rsidRPr="000B1305" w:rsidDel="00014DAC" w:rsidRDefault="007229CB" w:rsidP="00405A48">
            <w:pPr>
              <w:keepNext/>
              <w:keepLines/>
              <w:jc w:val="center"/>
              <w:rPr>
                <w:ins w:id="1976" w:author="Liehai" w:date="2025-11-25T14:49:00Z"/>
                <w:rFonts w:ascii="Arial" w:eastAsia="Times New Roman" w:hAnsi="Arial"/>
                <w:sz w:val="18"/>
                <w:lang w:eastAsia="ja-JP"/>
              </w:rPr>
            </w:pPr>
            <w:ins w:id="1977" w:author="Liehai" w:date="2025-11-25T14:49:00Z">
              <w:r w:rsidRPr="000B1305">
                <w:rPr>
                  <w:rFonts w:ascii="Arial" w:eastAsia="Times New Roman" w:hAnsi="Arial"/>
                  <w:sz w:val="18"/>
                  <w:lang w:eastAsia="ja-JP"/>
                </w:rPr>
                <w:t>ACLR</w:t>
              </w:r>
            </w:ins>
          </w:p>
        </w:tc>
        <w:tc>
          <w:tcPr>
            <w:tcW w:w="1343" w:type="dxa"/>
          </w:tcPr>
          <w:p w14:paraId="494EF14C" w14:textId="77777777" w:rsidR="007229CB" w:rsidRPr="000B1305" w:rsidRDefault="007229CB" w:rsidP="00405A48">
            <w:pPr>
              <w:keepNext/>
              <w:keepLines/>
              <w:jc w:val="center"/>
              <w:rPr>
                <w:ins w:id="1978" w:author="Liehai" w:date="2025-11-25T14:49:00Z"/>
                <w:rFonts w:ascii="Arial" w:eastAsia="Times New Roman" w:hAnsi="Arial"/>
                <w:sz w:val="18"/>
                <w:lang w:eastAsia="ja-JP"/>
              </w:rPr>
            </w:pPr>
            <w:ins w:id="1979" w:author="Liehai" w:date="2025-11-25T14:49:00Z">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.3.5.3</w:t>
              </w:r>
            </w:ins>
          </w:p>
        </w:tc>
      </w:tr>
      <w:tr w:rsidR="007229CB" w:rsidRPr="000B1305" w14:paraId="58B4F930" w14:textId="77777777" w:rsidTr="00405A48">
        <w:trPr>
          <w:jc w:val="center"/>
          <w:ins w:id="1980" w:author="Liehai" w:date="2025-11-25T14:49:00Z"/>
        </w:trPr>
        <w:tc>
          <w:tcPr>
            <w:tcW w:w="2958" w:type="dxa"/>
            <w:shd w:val="clear" w:color="auto" w:fill="auto"/>
          </w:tcPr>
          <w:p w14:paraId="3485F10F" w14:textId="77777777" w:rsidR="007229CB" w:rsidRPr="000B1305" w:rsidRDefault="007229CB" w:rsidP="00405A48">
            <w:pPr>
              <w:keepNext/>
              <w:keepLines/>
              <w:jc w:val="center"/>
              <w:rPr>
                <w:ins w:id="1981" w:author="Liehai" w:date="2025-11-25T14:49:00Z"/>
                <w:rFonts w:ascii="Arial" w:eastAsia="Times New Roman" w:hAnsi="Arial"/>
                <w:sz w:val="18"/>
                <w:lang w:eastAsia="ja-JP"/>
              </w:rPr>
            </w:pPr>
            <w:ins w:id="1982" w:author="Liehai" w:date="2025-11-25T14:49:00Z">
              <w:r w:rsidRPr="000B1305">
                <w:rPr>
                  <w:rFonts w:ascii="Arial" w:eastAsia="Times New Roman" w:hAnsi="Arial"/>
                  <w:sz w:val="18"/>
                  <w:lang w:eastAsia="ja-JP"/>
                </w:rPr>
                <w:t>Operating band unwanted</w:t>
              </w:r>
            </w:ins>
          </w:p>
          <w:p w14:paraId="117D9C8D" w14:textId="77777777" w:rsidR="007229CB" w:rsidRPr="000B1305" w:rsidDel="00014DAC" w:rsidRDefault="007229CB" w:rsidP="00405A48">
            <w:pPr>
              <w:keepNext/>
              <w:keepLines/>
              <w:jc w:val="center"/>
              <w:rPr>
                <w:ins w:id="1983" w:author="Liehai" w:date="2025-11-25T14:49:00Z"/>
                <w:rFonts w:ascii="Arial" w:eastAsia="Times New Roman" w:hAnsi="Arial"/>
                <w:sz w:val="18"/>
                <w:lang w:eastAsia="ja-JP"/>
              </w:rPr>
            </w:pPr>
            <w:ins w:id="1984" w:author="Liehai" w:date="2025-11-25T14:49:00Z">
              <w:r w:rsidRPr="000B1305">
                <w:rPr>
                  <w:rFonts w:ascii="Arial" w:eastAsia="Times New Roman" w:hAnsi="Arial"/>
                  <w:sz w:val="18"/>
                  <w:lang w:eastAsia="ja-JP"/>
                </w:rPr>
                <w:t>emissions</w:t>
              </w:r>
            </w:ins>
          </w:p>
        </w:tc>
        <w:tc>
          <w:tcPr>
            <w:tcW w:w="1343" w:type="dxa"/>
          </w:tcPr>
          <w:p w14:paraId="1AEB875F" w14:textId="77777777" w:rsidR="007229CB" w:rsidRPr="000B1305" w:rsidRDefault="007229CB" w:rsidP="00405A48">
            <w:pPr>
              <w:keepNext/>
              <w:keepLines/>
              <w:jc w:val="center"/>
              <w:rPr>
                <w:ins w:id="1985" w:author="Liehai" w:date="2025-11-25T14:49:00Z"/>
                <w:rFonts w:ascii="Arial" w:eastAsia="Times New Roman" w:hAnsi="Arial"/>
                <w:sz w:val="18"/>
                <w:lang w:eastAsia="ja-JP"/>
              </w:rPr>
            </w:pPr>
            <w:ins w:id="1986" w:author="Liehai" w:date="2025-11-25T14:49:00Z">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.4.5.7</w:t>
              </w:r>
            </w:ins>
          </w:p>
        </w:tc>
      </w:tr>
      <w:tr w:rsidR="007229CB" w:rsidRPr="000B1305" w14:paraId="612B45AC" w14:textId="77777777" w:rsidTr="00405A48">
        <w:trPr>
          <w:jc w:val="center"/>
          <w:ins w:id="1987" w:author="Liehai" w:date="2025-11-25T14:49:00Z"/>
        </w:trPr>
        <w:tc>
          <w:tcPr>
            <w:tcW w:w="2958" w:type="dxa"/>
            <w:shd w:val="clear" w:color="auto" w:fill="auto"/>
          </w:tcPr>
          <w:p w14:paraId="31C890B0" w14:textId="77777777" w:rsidR="007229CB" w:rsidRPr="000B1305" w:rsidRDefault="007229CB" w:rsidP="00405A48">
            <w:pPr>
              <w:keepNext/>
              <w:keepLines/>
              <w:jc w:val="center"/>
              <w:rPr>
                <w:ins w:id="1988" w:author="Liehai" w:date="2025-11-25T14:49:00Z"/>
                <w:rFonts w:ascii="Arial" w:eastAsia="Times New Roman" w:hAnsi="Arial"/>
                <w:sz w:val="18"/>
                <w:lang w:eastAsia="ja-JP"/>
              </w:rPr>
            </w:pPr>
            <w:ins w:id="1989" w:author="Liehai" w:date="2025-11-25T14:49:00Z">
              <w:r w:rsidRPr="000B1305">
                <w:rPr>
                  <w:rFonts w:ascii="Arial" w:eastAsia="Times New Roman" w:hAnsi="Arial"/>
                  <w:sz w:val="18"/>
                  <w:lang w:eastAsia="ja-JP"/>
                </w:rPr>
                <w:t>Transmitter spurious emissions</w:t>
              </w:r>
            </w:ins>
          </w:p>
        </w:tc>
        <w:tc>
          <w:tcPr>
            <w:tcW w:w="1343" w:type="dxa"/>
          </w:tcPr>
          <w:p w14:paraId="76637924" w14:textId="77777777" w:rsidR="007229CB" w:rsidRPr="000B1305" w:rsidRDefault="007229CB" w:rsidP="00405A48">
            <w:pPr>
              <w:keepNext/>
              <w:keepLines/>
              <w:jc w:val="center"/>
              <w:rPr>
                <w:ins w:id="1990" w:author="Liehai" w:date="2025-11-25T14:49:00Z"/>
                <w:rFonts w:ascii="Arial" w:eastAsia="Times New Roman" w:hAnsi="Arial"/>
                <w:sz w:val="18"/>
                <w:lang w:eastAsia="ja-JP"/>
              </w:rPr>
            </w:pPr>
            <w:ins w:id="1991" w:author="Liehai" w:date="2025-11-25T14:49:00Z">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.5.5.3</w:t>
              </w:r>
            </w:ins>
          </w:p>
        </w:tc>
      </w:tr>
      <w:tr w:rsidR="007229CB" w:rsidRPr="000B1305" w14:paraId="58EC173F" w14:textId="77777777" w:rsidTr="00405A48">
        <w:trPr>
          <w:jc w:val="center"/>
          <w:ins w:id="1992" w:author="Liehai" w:date="2025-11-25T14:49:00Z"/>
        </w:trPr>
        <w:tc>
          <w:tcPr>
            <w:tcW w:w="2958" w:type="dxa"/>
            <w:shd w:val="clear" w:color="auto" w:fill="auto"/>
          </w:tcPr>
          <w:p w14:paraId="541CD164" w14:textId="77777777" w:rsidR="007229CB" w:rsidRPr="000B1305" w:rsidRDefault="007229CB" w:rsidP="00405A48">
            <w:pPr>
              <w:keepNext/>
              <w:keepLines/>
              <w:jc w:val="center"/>
              <w:rPr>
                <w:ins w:id="1993" w:author="Liehai" w:date="2025-11-25T14:49:00Z"/>
                <w:rFonts w:ascii="Arial" w:eastAsia="Times New Roman" w:hAnsi="Arial"/>
                <w:sz w:val="18"/>
                <w:lang w:eastAsia="ja-JP"/>
              </w:rPr>
            </w:pPr>
            <w:ins w:id="1994" w:author="Liehai" w:date="2025-11-25T14:49:00Z">
              <w:r w:rsidRPr="000B1305">
                <w:rPr>
                  <w:rFonts w:ascii="Arial" w:eastAsia="Times New Roman" w:hAnsi="Arial"/>
                  <w:sz w:val="18"/>
                  <w:lang w:eastAsia="ja-JP"/>
                </w:rPr>
                <w:t>Reference sensitivity level</w:t>
              </w:r>
            </w:ins>
          </w:p>
        </w:tc>
        <w:tc>
          <w:tcPr>
            <w:tcW w:w="1343" w:type="dxa"/>
          </w:tcPr>
          <w:p w14:paraId="7099D778" w14:textId="77777777" w:rsidR="007229CB" w:rsidRPr="000B1305" w:rsidRDefault="007229CB" w:rsidP="00405A48">
            <w:pPr>
              <w:keepNext/>
              <w:keepLines/>
              <w:jc w:val="center"/>
              <w:rPr>
                <w:ins w:id="1995" w:author="Liehai" w:date="2025-11-25T14:49:00Z"/>
                <w:rFonts w:ascii="Arial" w:eastAsia="Times New Roman" w:hAnsi="Arial"/>
                <w:sz w:val="18"/>
                <w:lang w:eastAsia="ja-JP"/>
              </w:rPr>
            </w:pPr>
            <w:ins w:id="1996" w:author="Liehai" w:date="2025-11-25T14:49:00Z">
              <w:r w:rsidRPr="000B1305">
                <w:rPr>
                  <w:rFonts w:ascii="Arial" w:eastAsia="Times New Roman" w:hAnsi="Arial"/>
                  <w:sz w:val="18"/>
                  <w:lang w:eastAsia="ja-JP"/>
                </w:rPr>
                <w:t>7.2</w:t>
              </w:r>
            </w:ins>
          </w:p>
        </w:tc>
      </w:tr>
      <w:tr w:rsidR="007229CB" w:rsidRPr="000B1305" w14:paraId="60CD58B1" w14:textId="77777777" w:rsidTr="00405A48">
        <w:trPr>
          <w:jc w:val="center"/>
          <w:ins w:id="1997" w:author="Liehai" w:date="2025-11-25T14:49:00Z"/>
        </w:trPr>
        <w:tc>
          <w:tcPr>
            <w:tcW w:w="2958" w:type="dxa"/>
            <w:shd w:val="clear" w:color="auto" w:fill="auto"/>
          </w:tcPr>
          <w:p w14:paraId="7444A114" w14:textId="77777777" w:rsidR="007229CB" w:rsidRPr="000B1305" w:rsidRDefault="007229CB" w:rsidP="00405A48">
            <w:pPr>
              <w:keepNext/>
              <w:keepLines/>
              <w:jc w:val="center"/>
              <w:rPr>
                <w:ins w:id="1998" w:author="Liehai" w:date="2025-11-25T14:49:00Z"/>
                <w:rFonts w:ascii="Arial" w:eastAsia="Times New Roman" w:hAnsi="Arial"/>
                <w:sz w:val="18"/>
                <w:lang w:eastAsia="ja-JP"/>
              </w:rPr>
            </w:pPr>
            <w:ins w:id="1999" w:author="Liehai" w:date="2025-11-25T14:49:00Z">
              <w:r w:rsidRPr="000B1305">
                <w:rPr>
                  <w:rFonts w:ascii="Arial" w:eastAsia="Times New Roman" w:hAnsi="Arial"/>
                  <w:sz w:val="18"/>
                  <w:lang w:eastAsia="ja-JP"/>
                </w:rPr>
                <w:t xml:space="preserve">In-band selectivity and blocking </w:t>
              </w:r>
            </w:ins>
          </w:p>
        </w:tc>
        <w:tc>
          <w:tcPr>
            <w:tcW w:w="1343" w:type="dxa"/>
          </w:tcPr>
          <w:p w14:paraId="07E46A44" w14:textId="77777777" w:rsidR="007229CB" w:rsidRPr="000B1305" w:rsidRDefault="007229CB" w:rsidP="00405A48">
            <w:pPr>
              <w:keepNext/>
              <w:keepLines/>
              <w:jc w:val="center"/>
              <w:rPr>
                <w:ins w:id="2000" w:author="Liehai" w:date="2025-11-25T14:49:00Z"/>
                <w:rFonts w:ascii="Arial" w:eastAsia="Times New Roman" w:hAnsi="Arial"/>
                <w:sz w:val="18"/>
                <w:lang w:eastAsia="ja-JP"/>
              </w:rPr>
            </w:pPr>
            <w:ins w:id="2001" w:author="Liehai" w:date="2025-11-25T14:49:00Z">
              <w:r w:rsidRPr="000B1305">
                <w:rPr>
                  <w:rFonts w:ascii="Arial" w:eastAsia="Times New Roman" w:hAnsi="Arial"/>
                  <w:sz w:val="18"/>
                  <w:lang w:eastAsia="ja-JP"/>
                </w:rPr>
                <w:t>7.</w:t>
              </w:r>
              <w:r>
                <w:rPr>
                  <w:rFonts w:ascii="Arial" w:eastAsia="Times New Roman" w:hAnsi="Arial"/>
                  <w:sz w:val="18"/>
                  <w:lang w:eastAsia="ja-JP"/>
                </w:rPr>
                <w:t>3</w:t>
              </w:r>
            </w:ins>
          </w:p>
        </w:tc>
      </w:tr>
      <w:tr w:rsidR="007229CB" w:rsidRPr="000B1305" w14:paraId="4045C600" w14:textId="77777777" w:rsidTr="00405A48">
        <w:trPr>
          <w:jc w:val="center"/>
          <w:ins w:id="2002" w:author="Liehai" w:date="2025-11-25T14:49:00Z"/>
        </w:trPr>
        <w:tc>
          <w:tcPr>
            <w:tcW w:w="2958" w:type="dxa"/>
            <w:shd w:val="clear" w:color="auto" w:fill="auto"/>
          </w:tcPr>
          <w:p w14:paraId="40D05BA9" w14:textId="77777777" w:rsidR="007229CB" w:rsidRPr="000B1305" w:rsidRDefault="007229CB" w:rsidP="00405A48">
            <w:pPr>
              <w:keepNext/>
              <w:keepLines/>
              <w:jc w:val="center"/>
              <w:rPr>
                <w:ins w:id="2003" w:author="Liehai" w:date="2025-11-25T14:49:00Z"/>
                <w:rFonts w:ascii="Arial" w:eastAsia="Times New Roman" w:hAnsi="Arial"/>
                <w:sz w:val="18"/>
                <w:lang w:eastAsia="ja-JP"/>
              </w:rPr>
            </w:pPr>
            <w:ins w:id="2004" w:author="Liehai" w:date="2025-11-25T14:49:00Z">
              <w:r w:rsidRPr="000B1305">
                <w:rPr>
                  <w:rFonts w:ascii="Arial" w:eastAsia="Times New Roman" w:hAnsi="Arial"/>
                  <w:sz w:val="18"/>
                  <w:lang w:eastAsia="ja-JP"/>
                </w:rPr>
                <w:t xml:space="preserve">Out-of-band blocking </w:t>
              </w:r>
            </w:ins>
          </w:p>
        </w:tc>
        <w:tc>
          <w:tcPr>
            <w:tcW w:w="1343" w:type="dxa"/>
          </w:tcPr>
          <w:p w14:paraId="145948AD" w14:textId="77777777" w:rsidR="007229CB" w:rsidRPr="000B1305" w:rsidRDefault="007229CB" w:rsidP="00405A48">
            <w:pPr>
              <w:keepNext/>
              <w:keepLines/>
              <w:jc w:val="center"/>
              <w:rPr>
                <w:ins w:id="2005" w:author="Liehai" w:date="2025-11-25T14:49:00Z"/>
                <w:rFonts w:ascii="Arial" w:eastAsia="Times New Roman" w:hAnsi="Arial"/>
                <w:sz w:val="18"/>
                <w:lang w:eastAsia="ja-JP"/>
              </w:rPr>
            </w:pPr>
            <w:ins w:id="2006" w:author="Liehai" w:date="2025-11-25T14:49:00Z">
              <w:r w:rsidRPr="000B1305">
                <w:rPr>
                  <w:rFonts w:ascii="Arial" w:eastAsia="Times New Roman" w:hAnsi="Arial"/>
                  <w:sz w:val="18"/>
                  <w:lang w:eastAsia="ja-JP"/>
                </w:rPr>
                <w:t>7.</w:t>
              </w:r>
              <w:r>
                <w:rPr>
                  <w:rFonts w:ascii="Arial" w:eastAsia="Times New Roman" w:hAnsi="Arial"/>
                  <w:sz w:val="18"/>
                  <w:lang w:eastAsia="ja-JP"/>
                </w:rPr>
                <w:t>4</w:t>
              </w:r>
            </w:ins>
          </w:p>
        </w:tc>
      </w:tr>
      <w:tr w:rsidR="007229CB" w:rsidRPr="000B1305" w14:paraId="363646F0" w14:textId="77777777" w:rsidTr="00405A48">
        <w:trPr>
          <w:jc w:val="center"/>
          <w:ins w:id="2007" w:author="Liehai" w:date="2025-11-25T14:49:00Z"/>
        </w:trPr>
        <w:tc>
          <w:tcPr>
            <w:tcW w:w="2958" w:type="dxa"/>
            <w:shd w:val="clear" w:color="auto" w:fill="auto"/>
          </w:tcPr>
          <w:p w14:paraId="4FC9CDD5" w14:textId="77777777" w:rsidR="007229CB" w:rsidRPr="000B1305" w:rsidRDefault="007229CB" w:rsidP="00405A48">
            <w:pPr>
              <w:keepNext/>
              <w:keepLines/>
              <w:jc w:val="center"/>
              <w:rPr>
                <w:ins w:id="2008" w:author="Liehai" w:date="2025-11-25T14:49:00Z"/>
                <w:rFonts w:ascii="Arial" w:eastAsia="Times New Roman" w:hAnsi="Arial"/>
                <w:sz w:val="18"/>
                <w:lang w:eastAsia="ja-JP"/>
              </w:rPr>
            </w:pPr>
            <w:ins w:id="2009" w:author="Liehai" w:date="2025-11-25T14:49:00Z">
              <w:r w:rsidRPr="000B1305">
                <w:rPr>
                  <w:rFonts w:ascii="Arial" w:eastAsia="Times New Roman" w:hAnsi="Arial"/>
                  <w:sz w:val="18"/>
                  <w:lang w:eastAsia="ja-JP"/>
                </w:rPr>
                <w:t xml:space="preserve">Receiver spurious emissions </w:t>
              </w:r>
            </w:ins>
          </w:p>
        </w:tc>
        <w:tc>
          <w:tcPr>
            <w:tcW w:w="1343" w:type="dxa"/>
          </w:tcPr>
          <w:p w14:paraId="0BEA4A6F" w14:textId="77777777" w:rsidR="007229CB" w:rsidRPr="000B1305" w:rsidRDefault="007229CB" w:rsidP="00405A48">
            <w:pPr>
              <w:keepNext/>
              <w:keepLines/>
              <w:jc w:val="center"/>
              <w:rPr>
                <w:ins w:id="2010" w:author="Liehai" w:date="2025-11-25T14:49:00Z"/>
                <w:rFonts w:ascii="Arial" w:eastAsia="Times New Roman" w:hAnsi="Arial"/>
                <w:sz w:val="18"/>
                <w:lang w:eastAsia="ja-JP"/>
              </w:rPr>
            </w:pPr>
            <w:ins w:id="2011" w:author="Liehai" w:date="2025-11-25T14:49:00Z">
              <w:r w:rsidRPr="000B1305">
                <w:rPr>
                  <w:rFonts w:ascii="Arial" w:eastAsia="Times New Roman" w:hAnsi="Arial"/>
                  <w:sz w:val="18"/>
                  <w:lang w:eastAsia="ja-JP"/>
                </w:rPr>
                <w:t>7.</w:t>
              </w:r>
              <w:r>
                <w:rPr>
                  <w:rFonts w:ascii="Arial" w:eastAsia="Times New Roman" w:hAnsi="Arial"/>
                  <w:sz w:val="18"/>
                  <w:lang w:eastAsia="ja-JP"/>
                </w:rPr>
                <w:t>5</w:t>
              </w:r>
              <w:r w:rsidRPr="000B1305">
                <w:rPr>
                  <w:rFonts w:ascii="Arial" w:eastAsia="Times New Roman" w:hAnsi="Arial"/>
                  <w:sz w:val="18"/>
                  <w:lang w:eastAsia="ja-JP"/>
                </w:rPr>
                <w:t>.5.2</w:t>
              </w:r>
            </w:ins>
          </w:p>
        </w:tc>
      </w:tr>
      <w:tr w:rsidR="007229CB" w:rsidRPr="000B1305" w14:paraId="7502C38F" w14:textId="77777777" w:rsidTr="00405A48">
        <w:trPr>
          <w:jc w:val="center"/>
          <w:ins w:id="2012" w:author="Liehai" w:date="2025-11-25T14:49:00Z"/>
        </w:trPr>
        <w:tc>
          <w:tcPr>
            <w:tcW w:w="2958" w:type="dxa"/>
            <w:shd w:val="clear" w:color="auto" w:fill="auto"/>
          </w:tcPr>
          <w:p w14:paraId="5B4C2B05" w14:textId="77777777" w:rsidR="007229CB" w:rsidRPr="000B1305" w:rsidRDefault="007229CB" w:rsidP="00405A48">
            <w:pPr>
              <w:keepNext/>
              <w:keepLines/>
              <w:jc w:val="center"/>
              <w:rPr>
                <w:ins w:id="2013" w:author="Liehai" w:date="2025-11-25T14:49:00Z"/>
                <w:rFonts w:ascii="Arial" w:eastAsia="Times New Roman" w:hAnsi="Arial"/>
                <w:sz w:val="18"/>
                <w:lang w:eastAsia="ja-JP"/>
              </w:rPr>
            </w:pPr>
            <w:ins w:id="2014" w:author="Liehai" w:date="2025-11-25T14:49:00Z">
              <w:r w:rsidRPr="000B1305">
                <w:rPr>
                  <w:rFonts w:ascii="Arial" w:eastAsia="Times New Roman" w:hAnsi="Arial"/>
                  <w:sz w:val="18"/>
                  <w:lang w:eastAsia="ja-JP"/>
                </w:rPr>
                <w:t>Receiver intermodulation</w:t>
              </w:r>
            </w:ins>
          </w:p>
        </w:tc>
        <w:tc>
          <w:tcPr>
            <w:tcW w:w="1343" w:type="dxa"/>
          </w:tcPr>
          <w:p w14:paraId="141B43BF" w14:textId="77777777" w:rsidR="007229CB" w:rsidRPr="000B1305" w:rsidRDefault="007229CB" w:rsidP="00405A48">
            <w:pPr>
              <w:keepNext/>
              <w:keepLines/>
              <w:jc w:val="center"/>
              <w:rPr>
                <w:ins w:id="2015" w:author="Liehai" w:date="2025-11-25T14:49:00Z"/>
                <w:rFonts w:ascii="Arial" w:eastAsia="Times New Roman" w:hAnsi="Arial"/>
                <w:sz w:val="18"/>
                <w:lang w:eastAsia="ja-JP"/>
              </w:rPr>
            </w:pPr>
            <w:ins w:id="2016" w:author="Liehai" w:date="2025-11-25T14:49:00Z">
              <w:r w:rsidRPr="000B1305">
                <w:rPr>
                  <w:rFonts w:ascii="Arial" w:eastAsia="Times New Roman" w:hAnsi="Arial"/>
                  <w:sz w:val="18"/>
                  <w:lang w:eastAsia="ja-JP"/>
                </w:rPr>
                <w:t>7.</w:t>
              </w:r>
              <w:r>
                <w:rPr>
                  <w:rFonts w:ascii="Arial" w:eastAsia="Times New Roman" w:hAnsi="Arial"/>
                  <w:sz w:val="18"/>
                  <w:lang w:eastAsia="ja-JP"/>
                </w:rPr>
                <w:t>6</w:t>
              </w:r>
            </w:ins>
          </w:p>
        </w:tc>
      </w:tr>
      <w:tr w:rsidR="007229CB" w:rsidRPr="000B1305" w14:paraId="7C588A55" w14:textId="77777777" w:rsidTr="00405A48">
        <w:trPr>
          <w:jc w:val="center"/>
          <w:ins w:id="2017" w:author="Liehai" w:date="2025-11-25T14:49:00Z"/>
        </w:trPr>
        <w:tc>
          <w:tcPr>
            <w:tcW w:w="2958" w:type="dxa"/>
            <w:shd w:val="clear" w:color="auto" w:fill="auto"/>
          </w:tcPr>
          <w:p w14:paraId="0615489A" w14:textId="77777777" w:rsidR="007229CB" w:rsidRPr="000B1305" w:rsidRDefault="007229CB" w:rsidP="00405A48">
            <w:pPr>
              <w:keepNext/>
              <w:keepLines/>
              <w:jc w:val="center"/>
              <w:rPr>
                <w:ins w:id="2018" w:author="Liehai" w:date="2025-11-25T14:49:00Z"/>
                <w:rFonts w:ascii="Arial" w:eastAsia="Times New Roman" w:hAnsi="Arial"/>
                <w:sz w:val="18"/>
                <w:lang w:eastAsia="ja-JP"/>
              </w:rPr>
            </w:pPr>
            <w:ins w:id="2019" w:author="Liehai" w:date="2025-11-25T14:49:00Z">
              <w:r w:rsidRPr="000B1305">
                <w:rPr>
                  <w:rFonts w:ascii="Arial" w:eastAsia="Times New Roman" w:hAnsi="Arial"/>
                  <w:sz w:val="18"/>
                  <w:lang w:eastAsia="ja-JP"/>
                </w:rPr>
                <w:t>Performance requirements</w:t>
              </w:r>
            </w:ins>
          </w:p>
        </w:tc>
        <w:tc>
          <w:tcPr>
            <w:tcW w:w="1343" w:type="dxa"/>
          </w:tcPr>
          <w:p w14:paraId="798EF4F6" w14:textId="77777777" w:rsidR="007229CB" w:rsidRPr="000B1305" w:rsidRDefault="007229CB" w:rsidP="00405A48">
            <w:pPr>
              <w:keepNext/>
              <w:keepLines/>
              <w:jc w:val="center"/>
              <w:rPr>
                <w:ins w:id="2020" w:author="Liehai" w:date="2025-11-25T14:49:00Z"/>
                <w:rFonts w:ascii="Arial" w:eastAsia="Times New Roman" w:hAnsi="Arial"/>
                <w:sz w:val="18"/>
                <w:lang w:eastAsia="ja-JP"/>
              </w:rPr>
            </w:pPr>
            <w:ins w:id="2021" w:author="Liehai" w:date="2025-11-25T14:49:00Z">
              <w:r>
                <w:rPr>
                  <w:rFonts w:ascii="Arial" w:eastAsia="Times New Roman" w:hAnsi="Arial"/>
                  <w:sz w:val="18"/>
                  <w:lang w:eastAsia="ja-JP"/>
                </w:rPr>
                <w:t>[ ]</w:t>
              </w:r>
            </w:ins>
          </w:p>
        </w:tc>
      </w:tr>
    </w:tbl>
    <w:p w14:paraId="3B1777CA" w14:textId="77777777" w:rsidR="007229CB" w:rsidRPr="000B1305" w:rsidRDefault="007229CB" w:rsidP="007229CB">
      <w:pPr>
        <w:keepNext/>
        <w:keepLines/>
        <w:spacing w:before="120"/>
        <w:ind w:left="1134" w:hanging="1134"/>
        <w:outlineLvl w:val="2"/>
        <w:rPr>
          <w:ins w:id="2022" w:author="Liehai" w:date="2025-11-25T14:49:00Z"/>
          <w:rFonts w:ascii="Arial" w:hAnsi="Arial"/>
          <w:sz w:val="28"/>
          <w:lang w:eastAsia="en-GB"/>
        </w:rPr>
      </w:pPr>
      <w:bookmarkStart w:id="2023" w:name="_Toc21099854"/>
      <w:bookmarkStart w:id="2024" w:name="_Toc29809652"/>
      <w:bookmarkStart w:id="2025" w:name="_Toc36645027"/>
      <w:bookmarkStart w:id="2026" w:name="_Toc37272081"/>
      <w:bookmarkStart w:id="2027" w:name="_Toc45884327"/>
      <w:bookmarkStart w:id="2028" w:name="_Toc53182350"/>
      <w:bookmarkStart w:id="2029" w:name="_Toc58860091"/>
      <w:bookmarkStart w:id="2030" w:name="_Toc58862595"/>
      <w:bookmarkStart w:id="2031" w:name="_Toc61182588"/>
      <w:bookmarkStart w:id="2032" w:name="_Toc66727901"/>
      <w:bookmarkStart w:id="2033" w:name="_Toc74961704"/>
      <w:bookmarkStart w:id="2034" w:name="_Toc75242615"/>
      <w:bookmarkStart w:id="2035" w:name="_Toc76544961"/>
      <w:bookmarkStart w:id="2036" w:name="_Toc82595064"/>
      <w:bookmarkStart w:id="2037" w:name="_Toc89955095"/>
      <w:bookmarkStart w:id="2038" w:name="_Toc98773518"/>
      <w:bookmarkStart w:id="2039" w:name="_Toc106201277"/>
      <w:bookmarkStart w:id="2040" w:name="_Toc115191130"/>
      <w:bookmarkStart w:id="2041" w:name="_Toc122012959"/>
      <w:bookmarkStart w:id="2042" w:name="_Toc124155778"/>
      <w:bookmarkStart w:id="2043" w:name="_Toc131537538"/>
      <w:bookmarkStart w:id="2044" w:name="_Toc137397745"/>
      <w:bookmarkStart w:id="2045" w:name="_Toc156575961"/>
      <w:bookmarkStart w:id="2046" w:name="_Toc176944483"/>
      <w:bookmarkStart w:id="2047" w:name="_Toc187256761"/>
      <w:ins w:id="2048" w:author="Liehai" w:date="2025-11-25T14:49:00Z">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2049" w:name="OLE_LINK348"/>
        <w:bookmarkStart w:id="2050"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9"/>
        <w:bookmarkEnd w:id="2050"/>
      </w:ins>
    </w:p>
    <w:p w14:paraId="0E5B5B20" w14:textId="77777777" w:rsidR="007229CB" w:rsidRPr="000B1305" w:rsidRDefault="007229CB" w:rsidP="007229CB">
      <w:pPr>
        <w:rPr>
          <w:ins w:id="2051" w:author="Liehai" w:date="2025-11-25T14:49:00Z"/>
          <w:rFonts w:eastAsia="Times New Roman"/>
          <w:lang w:eastAsia="en-GB"/>
        </w:rPr>
      </w:pPr>
      <w:ins w:id="2052" w:author="Liehai" w:date="2025-11-25T14:49:00Z">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ins>
    </w:p>
    <w:p w14:paraId="61C38CD3" w14:textId="77777777" w:rsidR="007229CB" w:rsidRPr="000B1305" w:rsidRDefault="007229CB" w:rsidP="007229CB">
      <w:pPr>
        <w:rPr>
          <w:ins w:id="2053" w:author="Liehai" w:date="2025-11-25T14:49:00Z"/>
          <w:rFonts w:eastAsia="Times New Roman"/>
          <w:snapToGrid w:val="0"/>
          <w:lang w:eastAsia="en-GB"/>
        </w:rPr>
      </w:pPr>
      <w:ins w:id="2054" w:author="Liehai" w:date="2025-11-25T14:49:00Z">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ins>
    </w:p>
    <w:p w14:paraId="25FE6F51" w14:textId="77777777" w:rsidR="007229CB" w:rsidRPr="000B1305" w:rsidRDefault="007229CB" w:rsidP="007229CB">
      <w:pPr>
        <w:rPr>
          <w:ins w:id="2055" w:author="Liehai" w:date="2025-11-25T14:49:00Z"/>
          <w:rFonts w:eastAsia="Times New Roman"/>
          <w:lang w:eastAsia="en-GB"/>
        </w:rPr>
      </w:pPr>
      <w:ins w:id="2056" w:author="Liehai" w:date="2025-11-25T14:49:00Z">
        <w:r w:rsidRPr="000B1305">
          <w:rPr>
            <w:rFonts w:eastAsia="Times New Roman"/>
            <w:lang w:eastAsia="en-GB"/>
          </w:rPr>
          <w:t>Unless otherwise stated, single carrier configuration (SC) tests shall be performed using signal with narrowest supported channel bandwidth and the smallest supported sub-carrier spacing.</w:t>
        </w:r>
      </w:ins>
    </w:p>
    <w:p w14:paraId="2D014926" w14:textId="77777777" w:rsidR="007229CB" w:rsidRPr="000B1305" w:rsidRDefault="007229CB" w:rsidP="007229CB">
      <w:pPr>
        <w:keepNext/>
        <w:keepLines/>
        <w:spacing w:before="60"/>
        <w:jc w:val="center"/>
        <w:rPr>
          <w:ins w:id="2057" w:author="Liehai" w:date="2025-11-25T14:49:00Z"/>
          <w:rFonts w:ascii="Arial" w:eastAsia="Times New Roman" w:hAnsi="Arial"/>
          <w:b/>
          <w:snapToGrid w:val="0"/>
          <w:lang w:eastAsia="en-GB"/>
        </w:rPr>
      </w:pPr>
      <w:ins w:id="2058" w:author="Liehai" w:date="2025-11-25T14:49:00Z">
        <w:r w:rsidRPr="000B1305">
          <w:rPr>
            <w:rFonts w:ascii="Arial" w:eastAsia="Times New Roman" w:hAnsi="Arial"/>
            <w:b/>
            <w:snapToGrid w:val="0"/>
            <w:lang w:eastAsia="en-GB"/>
          </w:rPr>
          <w:lastRenderedPageBreak/>
          <w:t>Table 4.</w:t>
        </w:r>
        <w:r>
          <w:rPr>
            <w:rFonts w:ascii="Arial" w:eastAsia="Times New Roman" w:hAnsi="Arial"/>
            <w:b/>
            <w:snapToGrid w:val="0"/>
            <w:lang w:eastAsia="en-GB"/>
          </w:rPr>
          <w:t>6</w:t>
        </w:r>
        <w:r w:rsidRPr="000B1305">
          <w:rPr>
            <w:rFonts w:ascii="Arial" w:eastAsia="Times New Roman" w:hAnsi="Arial"/>
            <w:b/>
            <w:snapToGrid w:val="0"/>
            <w:lang w:eastAsia="en-GB"/>
          </w:rPr>
          <w:t xml:space="preserve">.3-1: Test configurations for a BS capable of </w:t>
        </w:r>
        <w:r>
          <w:rPr>
            <w:rFonts w:ascii="Arial" w:eastAsia="Times New Roman" w:hAnsi="Arial"/>
            <w:b/>
            <w:snapToGrid w:val="0"/>
            <w:lang w:eastAsia="en-GB"/>
          </w:rPr>
          <w:t>single</w:t>
        </w:r>
        <w:r w:rsidRPr="000B1305">
          <w:rPr>
            <w:rFonts w:ascii="Arial" w:eastAsia="Times New Roman" w:hAnsi="Arial"/>
            <w:b/>
            <w:snapToGrid w:val="0"/>
            <w:lang w:eastAsia="en-GB"/>
          </w:rPr>
          <w:t>-carrier in a single band</w:t>
        </w:r>
      </w:ins>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7229CB" w:rsidRPr="000B1305" w14:paraId="5CA329AA" w14:textId="77777777" w:rsidTr="00405A48">
        <w:trPr>
          <w:jc w:val="center"/>
          <w:ins w:id="2059" w:author="Liehai" w:date="2025-11-25T14:49:00Z"/>
        </w:trPr>
        <w:tc>
          <w:tcPr>
            <w:tcW w:w="4085" w:type="dxa"/>
          </w:tcPr>
          <w:p w14:paraId="255FFEAA" w14:textId="77777777" w:rsidR="007229CB" w:rsidRPr="000B1305" w:rsidRDefault="007229CB" w:rsidP="00405A48">
            <w:pPr>
              <w:keepNext/>
              <w:keepLines/>
              <w:jc w:val="center"/>
              <w:rPr>
                <w:ins w:id="2060" w:author="Liehai" w:date="2025-11-25T14:49:00Z"/>
                <w:rFonts w:ascii="Arial" w:eastAsia="Times New Roman" w:hAnsi="Arial" w:cs="Arial"/>
                <w:b/>
                <w:sz w:val="18"/>
                <w:lang w:eastAsia="en-GB"/>
              </w:rPr>
            </w:pPr>
            <w:ins w:id="2061" w:author="Liehai" w:date="2025-11-25T14:49:00Z">
              <w:r w:rsidRPr="000B1305">
                <w:rPr>
                  <w:rFonts w:ascii="Arial" w:eastAsia="Times New Roman" w:hAnsi="Arial" w:cs="Arial"/>
                  <w:b/>
                  <w:sz w:val="18"/>
                  <w:lang w:eastAsia="en-GB"/>
                </w:rPr>
                <w:t>BS test case</w:t>
              </w:r>
            </w:ins>
          </w:p>
        </w:tc>
        <w:tc>
          <w:tcPr>
            <w:tcW w:w="2054" w:type="dxa"/>
          </w:tcPr>
          <w:p w14:paraId="6EB97AA6" w14:textId="77777777" w:rsidR="007229CB" w:rsidRPr="000B1305" w:rsidRDefault="007229CB" w:rsidP="00405A48">
            <w:pPr>
              <w:keepNext/>
              <w:keepLines/>
              <w:jc w:val="center"/>
              <w:rPr>
                <w:ins w:id="2062" w:author="Liehai" w:date="2025-11-25T14:49:00Z"/>
                <w:rFonts w:ascii="Arial" w:eastAsia="Times New Roman" w:hAnsi="Arial" w:cs="Arial"/>
                <w:b/>
                <w:sz w:val="18"/>
                <w:lang w:eastAsia="en-GB"/>
              </w:rPr>
            </w:pPr>
            <w:ins w:id="2063" w:author="Liehai" w:date="2025-11-25T14:49:00Z">
              <w:r w:rsidRPr="000B1305">
                <w:rPr>
                  <w:rFonts w:ascii="Arial" w:eastAsia="Times New Roman" w:hAnsi="Arial" w:cs="Arial"/>
                  <w:b/>
                  <w:snapToGrid w:val="0"/>
                  <w:sz w:val="18"/>
                  <w:lang w:eastAsia="en-GB"/>
                </w:rPr>
                <w:t>Contiguous spectrum capable BS</w:t>
              </w:r>
            </w:ins>
          </w:p>
        </w:tc>
      </w:tr>
      <w:tr w:rsidR="007229CB" w:rsidRPr="000B1305" w14:paraId="47123A1A" w14:textId="77777777" w:rsidTr="00405A48">
        <w:trPr>
          <w:jc w:val="center"/>
          <w:ins w:id="2064" w:author="Liehai" w:date="2025-11-25T14:49:00Z"/>
        </w:trPr>
        <w:tc>
          <w:tcPr>
            <w:tcW w:w="4085" w:type="dxa"/>
          </w:tcPr>
          <w:p w14:paraId="7A82463B" w14:textId="77777777" w:rsidR="007229CB" w:rsidRPr="000B1305" w:rsidRDefault="007229CB" w:rsidP="00405A48">
            <w:pPr>
              <w:keepNext/>
              <w:keepLines/>
              <w:rPr>
                <w:ins w:id="2065" w:author="Liehai" w:date="2025-11-25T14:49:00Z"/>
                <w:rFonts w:ascii="Arial" w:eastAsia="Times New Roman" w:hAnsi="Arial" w:cs="Arial"/>
                <w:sz w:val="18"/>
                <w:lang w:eastAsia="en-GB"/>
              </w:rPr>
            </w:pPr>
            <w:ins w:id="2066" w:author="Liehai" w:date="2025-11-25T14:49:00Z">
              <w:r w:rsidRPr="000B1305">
                <w:rPr>
                  <w:rFonts w:ascii="Arial" w:eastAsia="Times New Roman" w:hAnsi="Arial" w:cs="Arial"/>
                  <w:sz w:val="18"/>
                  <w:lang w:eastAsia="en-GB"/>
                </w:rPr>
                <w:t>Base station output power</w:t>
              </w:r>
            </w:ins>
          </w:p>
        </w:tc>
        <w:tc>
          <w:tcPr>
            <w:tcW w:w="2054" w:type="dxa"/>
          </w:tcPr>
          <w:p w14:paraId="72CD3FB7" w14:textId="77777777" w:rsidR="007229CB" w:rsidRPr="000B1305" w:rsidRDefault="007229CB" w:rsidP="00405A48">
            <w:pPr>
              <w:keepNext/>
              <w:keepLines/>
              <w:jc w:val="center"/>
              <w:rPr>
                <w:ins w:id="2067" w:author="Liehai" w:date="2025-11-25T14:49:00Z"/>
                <w:rFonts w:ascii="Arial" w:eastAsia="Times New Roman" w:hAnsi="Arial" w:cs="Arial"/>
                <w:sz w:val="18"/>
                <w:lang w:eastAsia="en-GB"/>
              </w:rPr>
            </w:pPr>
            <w:ins w:id="2068"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2172B184" w14:textId="77777777" w:rsidTr="00405A48">
        <w:trPr>
          <w:jc w:val="center"/>
          <w:ins w:id="2069" w:author="Liehai" w:date="2025-11-25T14:49:00Z"/>
        </w:trPr>
        <w:tc>
          <w:tcPr>
            <w:tcW w:w="4085" w:type="dxa"/>
          </w:tcPr>
          <w:p w14:paraId="214BE392" w14:textId="77777777" w:rsidR="007229CB" w:rsidRPr="000B1305" w:rsidRDefault="007229CB" w:rsidP="00405A48">
            <w:pPr>
              <w:keepNext/>
              <w:keepLines/>
              <w:rPr>
                <w:ins w:id="2070" w:author="Liehai" w:date="2025-11-25T14:49:00Z"/>
                <w:rFonts w:ascii="Arial" w:eastAsia="Times New Roman" w:hAnsi="Arial" w:cs="Arial"/>
                <w:sz w:val="18"/>
                <w:lang w:eastAsia="en-GB"/>
              </w:rPr>
            </w:pPr>
            <w:ins w:id="2071" w:author="Liehai" w:date="2025-11-25T14:49:00Z">
              <w:r w:rsidRPr="000B1305">
                <w:rPr>
                  <w:rFonts w:ascii="Arial" w:eastAsia="Times New Roman" w:hAnsi="Arial" w:cs="Arial"/>
                  <w:sz w:val="18"/>
                  <w:lang w:eastAsia="en-GB"/>
                </w:rPr>
                <w:t>Transmit ON/OFF power</w:t>
              </w:r>
            </w:ins>
          </w:p>
        </w:tc>
        <w:tc>
          <w:tcPr>
            <w:tcW w:w="2054" w:type="dxa"/>
          </w:tcPr>
          <w:p w14:paraId="77660FA2" w14:textId="77777777" w:rsidR="007229CB" w:rsidRPr="000B1305" w:rsidRDefault="007229CB" w:rsidP="00405A48">
            <w:pPr>
              <w:keepNext/>
              <w:keepLines/>
              <w:jc w:val="center"/>
              <w:rPr>
                <w:ins w:id="2072" w:author="Liehai" w:date="2025-11-25T14:49:00Z"/>
                <w:rFonts w:ascii="Arial" w:eastAsia="Times New Roman" w:hAnsi="Arial" w:cs="Arial"/>
                <w:sz w:val="18"/>
                <w:lang w:eastAsia="en-GB"/>
              </w:rPr>
            </w:pPr>
            <w:ins w:id="2073"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169A80A7" w14:textId="77777777" w:rsidTr="00405A48">
        <w:trPr>
          <w:jc w:val="center"/>
          <w:ins w:id="2074" w:author="Liehai" w:date="2025-11-25T14:49:00Z"/>
        </w:trPr>
        <w:tc>
          <w:tcPr>
            <w:tcW w:w="4085" w:type="dxa"/>
          </w:tcPr>
          <w:p w14:paraId="4810CB93" w14:textId="77777777" w:rsidR="007229CB" w:rsidRPr="000B1305" w:rsidRDefault="007229CB" w:rsidP="00405A48">
            <w:pPr>
              <w:keepNext/>
              <w:keepLines/>
              <w:rPr>
                <w:ins w:id="2075" w:author="Liehai" w:date="2025-11-25T14:49:00Z"/>
                <w:rFonts w:ascii="Arial" w:eastAsia="Times New Roman" w:hAnsi="Arial" w:cs="Arial"/>
                <w:sz w:val="18"/>
                <w:lang w:eastAsia="en-GB"/>
              </w:rPr>
            </w:pPr>
            <w:ins w:id="2076" w:author="Liehai" w:date="2025-11-25T14:49:00Z">
              <w:r w:rsidRPr="000B1305">
                <w:rPr>
                  <w:rFonts w:ascii="Arial" w:eastAsia="Times New Roman" w:hAnsi="Arial" w:cs="Arial"/>
                  <w:sz w:val="18"/>
                  <w:lang w:eastAsia="ja-JP"/>
                </w:rPr>
                <w:t>Frequency error</w:t>
              </w:r>
            </w:ins>
          </w:p>
        </w:tc>
        <w:tc>
          <w:tcPr>
            <w:tcW w:w="2054" w:type="dxa"/>
          </w:tcPr>
          <w:p w14:paraId="475EB033" w14:textId="77777777" w:rsidR="007229CB" w:rsidRPr="000B1305" w:rsidRDefault="007229CB" w:rsidP="00405A48">
            <w:pPr>
              <w:keepNext/>
              <w:keepLines/>
              <w:jc w:val="center"/>
              <w:rPr>
                <w:ins w:id="2077" w:author="Liehai" w:date="2025-11-25T14:49:00Z"/>
                <w:rFonts w:ascii="Arial" w:eastAsia="Times New Roman" w:hAnsi="Arial" w:cs="Arial"/>
                <w:sz w:val="18"/>
                <w:lang w:eastAsia="en-GB"/>
              </w:rPr>
            </w:pPr>
          </w:p>
        </w:tc>
      </w:tr>
      <w:tr w:rsidR="007229CB" w:rsidRPr="000B1305" w14:paraId="71A144E9" w14:textId="77777777" w:rsidTr="00405A48">
        <w:trPr>
          <w:jc w:val="center"/>
          <w:ins w:id="2078" w:author="Liehai" w:date="2025-11-25T14:49:00Z"/>
        </w:trPr>
        <w:tc>
          <w:tcPr>
            <w:tcW w:w="4085" w:type="dxa"/>
          </w:tcPr>
          <w:p w14:paraId="40463E44" w14:textId="77777777" w:rsidR="007229CB" w:rsidRPr="000B1305" w:rsidRDefault="007229CB" w:rsidP="00405A48">
            <w:pPr>
              <w:keepNext/>
              <w:keepLines/>
              <w:rPr>
                <w:ins w:id="2079" w:author="Liehai" w:date="2025-11-25T14:49:00Z"/>
                <w:rFonts w:ascii="Arial" w:eastAsia="Times New Roman" w:hAnsi="Arial" w:cs="Arial"/>
                <w:sz w:val="18"/>
                <w:lang w:eastAsia="en-GB"/>
              </w:rPr>
            </w:pPr>
            <w:ins w:id="2080" w:author="Liehai" w:date="2025-11-25T14:49:00Z">
              <w:r w:rsidRPr="000B1305">
                <w:rPr>
                  <w:rFonts w:ascii="Arial" w:eastAsia="Times New Roman" w:hAnsi="Arial" w:cs="Arial"/>
                  <w:sz w:val="18"/>
                  <w:lang w:eastAsia="ja-JP"/>
                </w:rPr>
                <w:t>Occupied bandwidth</w:t>
              </w:r>
            </w:ins>
          </w:p>
        </w:tc>
        <w:tc>
          <w:tcPr>
            <w:tcW w:w="2054" w:type="dxa"/>
          </w:tcPr>
          <w:p w14:paraId="61CF8800" w14:textId="77777777" w:rsidR="007229CB" w:rsidRPr="000B1305" w:rsidRDefault="007229CB" w:rsidP="00405A48">
            <w:pPr>
              <w:keepNext/>
              <w:keepLines/>
              <w:jc w:val="center"/>
              <w:rPr>
                <w:ins w:id="2081" w:author="Liehai" w:date="2025-11-25T14:49:00Z"/>
                <w:rFonts w:ascii="Arial" w:eastAsia="Times New Roman" w:hAnsi="Arial" w:cs="Arial"/>
                <w:sz w:val="18"/>
                <w:lang w:eastAsia="en-GB"/>
              </w:rPr>
            </w:pPr>
            <w:ins w:id="2082"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693434FB" w14:textId="77777777" w:rsidTr="00405A48">
        <w:trPr>
          <w:jc w:val="center"/>
          <w:ins w:id="2083" w:author="Liehai" w:date="2025-11-25T14:49:00Z"/>
        </w:trPr>
        <w:tc>
          <w:tcPr>
            <w:tcW w:w="4085" w:type="dxa"/>
          </w:tcPr>
          <w:p w14:paraId="52DD8179" w14:textId="77777777" w:rsidR="007229CB" w:rsidRPr="000B1305" w:rsidRDefault="007229CB" w:rsidP="00405A48">
            <w:pPr>
              <w:keepNext/>
              <w:keepLines/>
              <w:rPr>
                <w:ins w:id="2084" w:author="Liehai" w:date="2025-11-25T14:49:00Z"/>
                <w:rFonts w:ascii="Arial" w:eastAsia="Times New Roman" w:hAnsi="Arial" w:cs="Arial"/>
                <w:sz w:val="18"/>
                <w:lang w:eastAsia="en-GB"/>
              </w:rPr>
            </w:pPr>
            <w:ins w:id="2085" w:author="Liehai" w:date="2025-11-25T14:49:00Z">
              <w:r w:rsidRPr="000B1305">
                <w:rPr>
                  <w:rFonts w:ascii="Arial" w:eastAsia="Times New Roman" w:hAnsi="Arial" w:cs="Arial"/>
                  <w:sz w:val="18"/>
                  <w:lang w:eastAsia="ja-JP"/>
                </w:rPr>
                <w:t xml:space="preserve">Adjacent Channel Leakage </w:t>
              </w:r>
              <w:proofErr w:type="gramStart"/>
              <w:r w:rsidRPr="000B1305">
                <w:rPr>
                  <w:rFonts w:ascii="Arial" w:eastAsia="Times New Roman" w:hAnsi="Arial" w:cs="Arial"/>
                  <w:sz w:val="18"/>
                  <w:lang w:eastAsia="ja-JP"/>
                </w:rPr>
                <w:t>power</w:t>
              </w:r>
              <w:proofErr w:type="gramEnd"/>
              <w:r w:rsidRPr="000B1305">
                <w:rPr>
                  <w:rFonts w:ascii="Arial" w:eastAsia="Times New Roman" w:hAnsi="Arial" w:cs="Arial"/>
                  <w:sz w:val="18"/>
                  <w:lang w:eastAsia="ja-JP"/>
                </w:rPr>
                <w:t xml:space="preserve"> Ratio (ACLR)</w:t>
              </w:r>
            </w:ins>
          </w:p>
        </w:tc>
        <w:tc>
          <w:tcPr>
            <w:tcW w:w="2054" w:type="dxa"/>
          </w:tcPr>
          <w:p w14:paraId="16BCEF47" w14:textId="77777777" w:rsidR="007229CB" w:rsidRPr="000B1305" w:rsidRDefault="007229CB" w:rsidP="00405A48">
            <w:pPr>
              <w:keepNext/>
              <w:keepLines/>
              <w:jc w:val="center"/>
              <w:rPr>
                <w:ins w:id="2086" w:author="Liehai" w:date="2025-11-25T14:49:00Z"/>
                <w:rFonts w:ascii="Arial" w:eastAsia="Times New Roman" w:hAnsi="Arial" w:cs="Arial"/>
                <w:sz w:val="18"/>
                <w:lang w:eastAsia="en-GB"/>
              </w:rPr>
            </w:pPr>
            <w:ins w:id="2087"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0FB7C3F2" w14:textId="77777777" w:rsidTr="00405A48">
        <w:trPr>
          <w:jc w:val="center"/>
          <w:ins w:id="2088" w:author="Liehai" w:date="2025-11-25T14:49:00Z"/>
        </w:trPr>
        <w:tc>
          <w:tcPr>
            <w:tcW w:w="4085" w:type="dxa"/>
          </w:tcPr>
          <w:p w14:paraId="12E1783F" w14:textId="77777777" w:rsidR="007229CB" w:rsidRPr="000B1305" w:rsidRDefault="007229CB" w:rsidP="00405A48">
            <w:pPr>
              <w:keepNext/>
              <w:keepLines/>
              <w:rPr>
                <w:ins w:id="2089" w:author="Liehai" w:date="2025-11-25T14:49:00Z"/>
                <w:rFonts w:ascii="Arial" w:eastAsia="Times New Roman" w:hAnsi="Arial" w:cs="Arial"/>
                <w:sz w:val="18"/>
                <w:lang w:eastAsia="en-GB"/>
              </w:rPr>
            </w:pPr>
            <w:ins w:id="2090" w:author="Liehai" w:date="2025-11-25T14:49:00Z">
              <w:r w:rsidRPr="000B1305">
                <w:rPr>
                  <w:rFonts w:ascii="Arial" w:eastAsia="Times New Roman" w:hAnsi="Arial"/>
                  <w:sz w:val="18"/>
                  <w:lang w:eastAsia="ja-JP"/>
                </w:rPr>
                <w:t>Operating band unwanted emissions</w:t>
              </w:r>
            </w:ins>
          </w:p>
        </w:tc>
        <w:tc>
          <w:tcPr>
            <w:tcW w:w="2054" w:type="dxa"/>
          </w:tcPr>
          <w:p w14:paraId="6ECED469" w14:textId="77777777" w:rsidR="007229CB" w:rsidRPr="000B1305" w:rsidRDefault="007229CB" w:rsidP="00405A48">
            <w:pPr>
              <w:keepNext/>
              <w:keepLines/>
              <w:jc w:val="center"/>
              <w:rPr>
                <w:ins w:id="2091" w:author="Liehai" w:date="2025-11-25T14:49:00Z"/>
                <w:rFonts w:ascii="Arial" w:hAnsi="Arial" w:cs="Arial"/>
                <w:sz w:val="18"/>
                <w:lang w:eastAsia="en-GB"/>
              </w:rPr>
            </w:pPr>
            <w:ins w:id="2092"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74F9F8F5" w14:textId="77777777" w:rsidTr="00405A48">
        <w:trPr>
          <w:jc w:val="center"/>
          <w:ins w:id="2093" w:author="Liehai" w:date="2025-11-25T14:49:00Z"/>
        </w:trPr>
        <w:tc>
          <w:tcPr>
            <w:tcW w:w="4085" w:type="dxa"/>
          </w:tcPr>
          <w:p w14:paraId="17E4E1E0" w14:textId="77777777" w:rsidR="007229CB" w:rsidRPr="000B1305" w:rsidRDefault="007229CB" w:rsidP="00405A48">
            <w:pPr>
              <w:keepNext/>
              <w:keepLines/>
              <w:rPr>
                <w:ins w:id="2094" w:author="Liehai" w:date="2025-11-25T14:49:00Z"/>
                <w:rFonts w:ascii="Arial" w:eastAsia="Times New Roman" w:hAnsi="Arial" w:cs="Arial"/>
                <w:sz w:val="18"/>
                <w:lang w:eastAsia="en-GB"/>
              </w:rPr>
            </w:pPr>
            <w:ins w:id="2095" w:author="Liehai" w:date="2025-11-25T14:49:00Z">
              <w:r w:rsidRPr="000B1305">
                <w:rPr>
                  <w:rFonts w:ascii="Arial" w:eastAsia="Times New Roman" w:hAnsi="Arial" w:cs="Arial"/>
                  <w:sz w:val="18"/>
                  <w:lang w:eastAsia="ja-JP"/>
                </w:rPr>
                <w:t>Transmitter spurious emissions</w:t>
              </w:r>
            </w:ins>
          </w:p>
        </w:tc>
        <w:tc>
          <w:tcPr>
            <w:tcW w:w="2054" w:type="dxa"/>
          </w:tcPr>
          <w:p w14:paraId="42BA0260" w14:textId="77777777" w:rsidR="007229CB" w:rsidRPr="000B1305" w:rsidRDefault="007229CB" w:rsidP="00405A48">
            <w:pPr>
              <w:keepNext/>
              <w:keepLines/>
              <w:jc w:val="center"/>
              <w:rPr>
                <w:ins w:id="2096" w:author="Liehai" w:date="2025-11-25T14:49:00Z"/>
                <w:rFonts w:ascii="Arial" w:eastAsia="Times New Roman" w:hAnsi="Arial" w:cs="Arial"/>
                <w:sz w:val="18"/>
                <w:lang w:eastAsia="en-GB"/>
              </w:rPr>
            </w:pPr>
            <w:ins w:id="2097"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37946B42" w14:textId="77777777" w:rsidTr="00405A48">
        <w:trPr>
          <w:jc w:val="center"/>
          <w:ins w:id="2098" w:author="Liehai" w:date="2025-11-25T14:49:00Z"/>
        </w:trPr>
        <w:tc>
          <w:tcPr>
            <w:tcW w:w="4085" w:type="dxa"/>
          </w:tcPr>
          <w:p w14:paraId="34D0D846" w14:textId="77777777" w:rsidR="007229CB" w:rsidRPr="000B1305" w:rsidRDefault="007229CB" w:rsidP="00405A48">
            <w:pPr>
              <w:keepNext/>
              <w:keepLines/>
              <w:rPr>
                <w:ins w:id="2099" w:author="Liehai" w:date="2025-11-25T14:49:00Z"/>
                <w:rFonts w:ascii="Arial" w:eastAsia="Times New Roman" w:hAnsi="Arial" w:cs="Arial"/>
                <w:sz w:val="18"/>
                <w:lang w:eastAsia="en-GB"/>
              </w:rPr>
            </w:pPr>
            <w:ins w:id="2100" w:author="Liehai" w:date="2025-11-25T14:49:00Z">
              <w:r w:rsidRPr="000B1305">
                <w:rPr>
                  <w:rFonts w:ascii="Arial" w:eastAsia="Times New Roman" w:hAnsi="Arial" w:cs="Arial"/>
                  <w:sz w:val="18"/>
                  <w:lang w:eastAsia="ja-JP"/>
                </w:rPr>
                <w:t>Reference sensitivity level</w:t>
              </w:r>
            </w:ins>
          </w:p>
        </w:tc>
        <w:tc>
          <w:tcPr>
            <w:tcW w:w="2054" w:type="dxa"/>
          </w:tcPr>
          <w:p w14:paraId="4B05C647" w14:textId="77777777" w:rsidR="007229CB" w:rsidRPr="000B1305" w:rsidRDefault="007229CB" w:rsidP="00405A48">
            <w:pPr>
              <w:keepNext/>
              <w:keepLines/>
              <w:jc w:val="center"/>
              <w:rPr>
                <w:ins w:id="2101" w:author="Liehai" w:date="2025-11-25T14:49:00Z"/>
                <w:rFonts w:ascii="Arial" w:eastAsia="Times New Roman" w:hAnsi="Arial" w:cs="Arial"/>
                <w:sz w:val="18"/>
                <w:lang w:eastAsia="en-GB"/>
              </w:rPr>
            </w:pPr>
          </w:p>
        </w:tc>
      </w:tr>
      <w:tr w:rsidR="007229CB" w:rsidRPr="000B1305" w14:paraId="1E3254C1" w14:textId="77777777" w:rsidTr="00405A48">
        <w:trPr>
          <w:jc w:val="center"/>
          <w:ins w:id="2102" w:author="Liehai" w:date="2025-11-25T14:49:00Z"/>
        </w:trPr>
        <w:tc>
          <w:tcPr>
            <w:tcW w:w="4085" w:type="dxa"/>
          </w:tcPr>
          <w:p w14:paraId="53E3982B" w14:textId="77777777" w:rsidR="007229CB" w:rsidRPr="000B1305" w:rsidRDefault="007229CB" w:rsidP="00405A48">
            <w:pPr>
              <w:keepNext/>
              <w:keepLines/>
              <w:rPr>
                <w:ins w:id="2103" w:author="Liehai" w:date="2025-11-25T14:49:00Z"/>
                <w:rFonts w:ascii="Arial" w:eastAsia="Times New Roman" w:hAnsi="Arial" w:cs="Arial"/>
                <w:sz w:val="18"/>
                <w:lang w:eastAsia="en-GB"/>
              </w:rPr>
            </w:pPr>
            <w:ins w:id="2104" w:author="Liehai" w:date="2025-11-25T14:49:00Z">
              <w:r w:rsidRPr="000B1305">
                <w:rPr>
                  <w:rFonts w:ascii="Arial" w:eastAsia="Times New Roman" w:hAnsi="Arial"/>
                  <w:sz w:val="18"/>
                  <w:lang w:eastAsia="en-GB"/>
                </w:rPr>
                <w:t>Adjacent Channel Selectivity (ACS)</w:t>
              </w:r>
            </w:ins>
          </w:p>
        </w:tc>
        <w:tc>
          <w:tcPr>
            <w:tcW w:w="2054" w:type="dxa"/>
          </w:tcPr>
          <w:p w14:paraId="5D51979D" w14:textId="77777777" w:rsidR="007229CB" w:rsidRPr="000B1305" w:rsidRDefault="007229CB" w:rsidP="00405A48">
            <w:pPr>
              <w:keepNext/>
              <w:keepLines/>
              <w:jc w:val="center"/>
              <w:rPr>
                <w:ins w:id="2105" w:author="Liehai" w:date="2025-11-25T14:49:00Z"/>
                <w:rFonts w:ascii="Arial" w:eastAsia="Times New Roman" w:hAnsi="Arial" w:cs="Arial"/>
                <w:sz w:val="18"/>
                <w:lang w:eastAsia="en-GB"/>
              </w:rPr>
            </w:pPr>
            <w:ins w:id="2106"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4C876A4B" w14:textId="77777777" w:rsidTr="00405A48">
        <w:trPr>
          <w:jc w:val="center"/>
          <w:ins w:id="2107" w:author="Liehai" w:date="2025-11-25T14:49:00Z"/>
        </w:trPr>
        <w:tc>
          <w:tcPr>
            <w:tcW w:w="4085" w:type="dxa"/>
          </w:tcPr>
          <w:p w14:paraId="0BEA271D" w14:textId="77777777" w:rsidR="007229CB" w:rsidRPr="000B1305" w:rsidRDefault="007229CB" w:rsidP="00405A48">
            <w:pPr>
              <w:keepNext/>
              <w:keepLines/>
              <w:rPr>
                <w:ins w:id="2108" w:author="Liehai" w:date="2025-11-25T14:49:00Z"/>
                <w:rFonts w:ascii="Arial" w:eastAsia="Times New Roman" w:hAnsi="Arial" w:cs="Arial"/>
                <w:sz w:val="18"/>
                <w:lang w:eastAsia="en-GB"/>
              </w:rPr>
            </w:pPr>
            <w:ins w:id="2109" w:author="Liehai" w:date="2025-11-25T14:49:00Z">
              <w:r w:rsidRPr="000B1305">
                <w:rPr>
                  <w:rFonts w:ascii="Arial" w:eastAsia="Times New Roman" w:hAnsi="Arial"/>
                  <w:sz w:val="18"/>
                  <w:lang w:eastAsia="en-GB"/>
                </w:rPr>
                <w:t>In-band blocking</w:t>
              </w:r>
            </w:ins>
          </w:p>
        </w:tc>
        <w:tc>
          <w:tcPr>
            <w:tcW w:w="2054" w:type="dxa"/>
          </w:tcPr>
          <w:p w14:paraId="30EB4373" w14:textId="77777777" w:rsidR="007229CB" w:rsidRPr="000B1305" w:rsidRDefault="007229CB" w:rsidP="00405A48">
            <w:pPr>
              <w:keepNext/>
              <w:keepLines/>
              <w:jc w:val="center"/>
              <w:rPr>
                <w:ins w:id="2110" w:author="Liehai" w:date="2025-11-25T14:49:00Z"/>
                <w:rFonts w:ascii="Arial" w:eastAsia="Times New Roman" w:hAnsi="Arial" w:cs="Arial"/>
                <w:sz w:val="18"/>
                <w:lang w:eastAsia="en-GB"/>
              </w:rPr>
            </w:pPr>
            <w:ins w:id="2111"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29AA1468" w14:textId="77777777" w:rsidTr="00405A48">
        <w:trPr>
          <w:jc w:val="center"/>
          <w:ins w:id="2112" w:author="Liehai" w:date="2025-11-25T14:49:00Z"/>
        </w:trPr>
        <w:tc>
          <w:tcPr>
            <w:tcW w:w="4085" w:type="dxa"/>
          </w:tcPr>
          <w:p w14:paraId="02059F15" w14:textId="77777777" w:rsidR="007229CB" w:rsidRPr="000B1305" w:rsidRDefault="007229CB" w:rsidP="00405A48">
            <w:pPr>
              <w:keepNext/>
              <w:keepLines/>
              <w:rPr>
                <w:ins w:id="2113" w:author="Liehai" w:date="2025-11-25T14:49:00Z"/>
                <w:rFonts w:ascii="Arial" w:eastAsia="Times New Roman" w:hAnsi="Arial" w:cs="Arial"/>
                <w:sz w:val="18"/>
                <w:lang w:eastAsia="en-GB"/>
              </w:rPr>
            </w:pPr>
            <w:ins w:id="2114" w:author="Liehai" w:date="2025-11-25T14:49:00Z">
              <w:r w:rsidRPr="000B1305">
                <w:rPr>
                  <w:rFonts w:ascii="Arial" w:eastAsia="Times New Roman" w:hAnsi="Arial"/>
                  <w:sz w:val="18"/>
                  <w:lang w:eastAsia="en-GB"/>
                </w:rPr>
                <w:t>Out-of-band blocking</w:t>
              </w:r>
            </w:ins>
          </w:p>
        </w:tc>
        <w:tc>
          <w:tcPr>
            <w:tcW w:w="2054" w:type="dxa"/>
          </w:tcPr>
          <w:p w14:paraId="2CB4A852" w14:textId="77777777" w:rsidR="007229CB" w:rsidRPr="000B1305" w:rsidRDefault="007229CB" w:rsidP="00405A48">
            <w:pPr>
              <w:keepNext/>
              <w:keepLines/>
              <w:jc w:val="center"/>
              <w:rPr>
                <w:ins w:id="2115" w:author="Liehai" w:date="2025-11-25T14:49:00Z"/>
                <w:rFonts w:ascii="Arial" w:eastAsia="Times New Roman" w:hAnsi="Arial" w:cs="Arial"/>
                <w:sz w:val="18"/>
                <w:lang w:eastAsia="en-GB"/>
              </w:rPr>
            </w:pPr>
            <w:ins w:id="2116"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5A50BB78" w14:textId="77777777" w:rsidTr="00405A48">
        <w:trPr>
          <w:jc w:val="center"/>
          <w:ins w:id="2117" w:author="Liehai" w:date="2025-11-25T14:49:00Z"/>
        </w:trPr>
        <w:tc>
          <w:tcPr>
            <w:tcW w:w="4085" w:type="dxa"/>
          </w:tcPr>
          <w:p w14:paraId="7CDD9040" w14:textId="77777777" w:rsidR="007229CB" w:rsidRPr="000B1305" w:rsidRDefault="007229CB" w:rsidP="00405A48">
            <w:pPr>
              <w:keepNext/>
              <w:keepLines/>
              <w:rPr>
                <w:ins w:id="2118" w:author="Liehai" w:date="2025-11-25T14:49:00Z"/>
                <w:rFonts w:ascii="Arial" w:eastAsia="Times New Roman" w:hAnsi="Arial" w:cs="Arial"/>
                <w:sz w:val="18"/>
                <w:lang w:eastAsia="en-GB"/>
              </w:rPr>
            </w:pPr>
            <w:ins w:id="2119" w:author="Liehai" w:date="2025-11-25T14:49:00Z">
              <w:r w:rsidRPr="000B1305">
                <w:rPr>
                  <w:rFonts w:ascii="Arial" w:eastAsia="Times New Roman" w:hAnsi="Arial" w:cs="Arial"/>
                  <w:sz w:val="18"/>
                  <w:lang w:eastAsia="en-GB"/>
                </w:rPr>
                <w:t>Receiver spurious emissions</w:t>
              </w:r>
            </w:ins>
          </w:p>
        </w:tc>
        <w:tc>
          <w:tcPr>
            <w:tcW w:w="2054" w:type="dxa"/>
          </w:tcPr>
          <w:p w14:paraId="5AF3E979" w14:textId="77777777" w:rsidR="007229CB" w:rsidRPr="000B1305" w:rsidRDefault="007229CB" w:rsidP="00405A48">
            <w:pPr>
              <w:keepNext/>
              <w:keepLines/>
              <w:jc w:val="center"/>
              <w:rPr>
                <w:ins w:id="2120" w:author="Liehai" w:date="2025-11-25T14:49:00Z"/>
                <w:rFonts w:ascii="Arial" w:eastAsia="Times New Roman" w:hAnsi="Arial" w:cs="Arial"/>
                <w:sz w:val="18"/>
                <w:lang w:eastAsia="en-GB"/>
              </w:rPr>
            </w:pPr>
            <w:ins w:id="2121"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r w:rsidR="007229CB" w:rsidRPr="000B1305" w14:paraId="45A347C5" w14:textId="77777777" w:rsidTr="00405A48">
        <w:trPr>
          <w:jc w:val="center"/>
          <w:ins w:id="2122" w:author="Liehai" w:date="2025-11-25T14:49:00Z"/>
        </w:trPr>
        <w:tc>
          <w:tcPr>
            <w:tcW w:w="4085" w:type="dxa"/>
          </w:tcPr>
          <w:p w14:paraId="6634D5BD" w14:textId="77777777" w:rsidR="007229CB" w:rsidRPr="000B1305" w:rsidRDefault="007229CB" w:rsidP="00405A48">
            <w:pPr>
              <w:keepNext/>
              <w:keepLines/>
              <w:rPr>
                <w:ins w:id="2123" w:author="Liehai" w:date="2025-11-25T14:49:00Z"/>
                <w:rFonts w:ascii="Arial" w:eastAsia="Times New Roman" w:hAnsi="Arial" w:cs="Arial"/>
                <w:sz w:val="18"/>
                <w:lang w:eastAsia="en-GB"/>
              </w:rPr>
            </w:pPr>
            <w:ins w:id="2124" w:author="Liehai" w:date="2025-11-25T14:49:00Z">
              <w:r w:rsidRPr="000B1305">
                <w:rPr>
                  <w:rFonts w:ascii="Arial" w:eastAsia="Times New Roman" w:hAnsi="Arial" w:cs="Arial"/>
                  <w:sz w:val="18"/>
                  <w:lang w:eastAsia="en-GB"/>
                </w:rPr>
                <w:t>Receiver intermodulation</w:t>
              </w:r>
            </w:ins>
          </w:p>
        </w:tc>
        <w:tc>
          <w:tcPr>
            <w:tcW w:w="2054" w:type="dxa"/>
          </w:tcPr>
          <w:p w14:paraId="13F8AA20" w14:textId="77777777" w:rsidR="007229CB" w:rsidRPr="000B1305" w:rsidRDefault="007229CB" w:rsidP="00405A48">
            <w:pPr>
              <w:keepNext/>
              <w:keepLines/>
              <w:jc w:val="center"/>
              <w:rPr>
                <w:ins w:id="2125" w:author="Liehai" w:date="2025-11-25T14:49:00Z"/>
                <w:rFonts w:ascii="Arial" w:eastAsia="Times New Roman" w:hAnsi="Arial" w:cs="Arial"/>
                <w:sz w:val="18"/>
                <w:lang w:eastAsia="en-GB"/>
              </w:rPr>
            </w:pPr>
            <w:ins w:id="2126" w:author="Liehai" w:date="2025-11-25T14:49:00Z">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ins>
          </w:p>
        </w:tc>
      </w:tr>
    </w:tbl>
    <w:p w14:paraId="26FD1980" w14:textId="77777777" w:rsidR="007229CB" w:rsidRPr="007229CB" w:rsidRDefault="007229CB">
      <w:pPr>
        <w:pPrChange w:id="2127" w:author="Liehai" w:date="2025-11-25T14:49:00Z">
          <w:pPr>
            <w:pStyle w:val="21"/>
          </w:pPr>
        </w:pPrChange>
      </w:pPr>
    </w:p>
    <w:p w14:paraId="163E2EC8" w14:textId="56213456" w:rsidR="007416A8" w:rsidRDefault="007416A8" w:rsidP="007416A8">
      <w:pPr>
        <w:pStyle w:val="21"/>
        <w:rPr>
          <w:ins w:id="2128" w:author="Liehai" w:date="2025-11-25T14:50:00Z"/>
        </w:rPr>
      </w:pPr>
      <w:bookmarkStart w:id="2129" w:name="_Toc156575964"/>
      <w:bookmarkStart w:id="2130" w:name="_Toc137397748"/>
      <w:bookmarkStart w:id="2131" w:name="_Toc131537541"/>
      <w:bookmarkStart w:id="2132" w:name="_Toc124155781"/>
      <w:bookmarkStart w:id="2133" w:name="_Toc122012962"/>
      <w:bookmarkStart w:id="2134" w:name="_Toc115191132"/>
      <w:bookmarkStart w:id="2135" w:name="_Toc106201279"/>
      <w:bookmarkStart w:id="2136" w:name="_Toc98773520"/>
      <w:bookmarkStart w:id="2137" w:name="_Toc89955097"/>
      <w:bookmarkStart w:id="2138" w:name="_Toc82595066"/>
      <w:bookmarkStart w:id="2139" w:name="_Toc76544963"/>
      <w:bookmarkStart w:id="2140" w:name="_Toc75242617"/>
      <w:bookmarkStart w:id="2141" w:name="_Toc74961706"/>
      <w:bookmarkStart w:id="2142" w:name="_Toc66727903"/>
      <w:bookmarkStart w:id="2143" w:name="_Toc61182590"/>
      <w:bookmarkStart w:id="2144" w:name="_Toc58862597"/>
      <w:bookmarkStart w:id="2145" w:name="_Toc58860093"/>
      <w:bookmarkStart w:id="2146" w:name="_Toc53182352"/>
      <w:bookmarkStart w:id="2147" w:name="_Toc45884329"/>
      <w:bookmarkStart w:id="2148" w:name="_Toc37272083"/>
      <w:bookmarkStart w:id="2149" w:name="_Toc36645029"/>
      <w:bookmarkStart w:id="2150" w:name="_Toc29809654"/>
      <w:bookmarkStart w:id="2151" w:name="_Toc21099856"/>
      <w:bookmarkStart w:id="2152" w:name="_Toc214977243"/>
      <w:r>
        <w:t>4.7</w:t>
      </w:r>
      <w:r>
        <w:tab/>
        <w:t>RF channels and test models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D48198D" w14:textId="77777777" w:rsidR="007229CB" w:rsidRPr="000B1305" w:rsidRDefault="007229CB" w:rsidP="007229CB">
      <w:pPr>
        <w:keepNext/>
        <w:keepLines/>
        <w:spacing w:before="120"/>
        <w:ind w:left="1134" w:hanging="1134"/>
        <w:outlineLvl w:val="2"/>
        <w:rPr>
          <w:ins w:id="2153" w:author="Liehai" w:date="2025-11-25T14:50:00Z"/>
          <w:rFonts w:ascii="Arial" w:eastAsia="Times New Roman" w:hAnsi="Arial"/>
          <w:sz w:val="28"/>
          <w:lang w:eastAsia="en-GB"/>
        </w:rPr>
      </w:pPr>
      <w:bookmarkStart w:id="2154" w:name="_Toc21099857"/>
      <w:bookmarkStart w:id="2155" w:name="_Toc29809655"/>
      <w:bookmarkStart w:id="2156" w:name="_Toc36645030"/>
      <w:bookmarkStart w:id="2157" w:name="_Toc37272084"/>
      <w:bookmarkStart w:id="2158" w:name="_Toc45884330"/>
      <w:bookmarkStart w:id="2159" w:name="_Toc53182353"/>
      <w:bookmarkStart w:id="2160" w:name="_Toc58860094"/>
      <w:bookmarkStart w:id="2161" w:name="_Toc58862598"/>
      <w:bookmarkStart w:id="2162" w:name="_Toc61182591"/>
      <w:bookmarkStart w:id="2163" w:name="_Toc66727904"/>
      <w:bookmarkStart w:id="2164" w:name="_Toc74961707"/>
      <w:bookmarkStart w:id="2165" w:name="_Toc75242618"/>
      <w:bookmarkStart w:id="2166" w:name="_Toc76544964"/>
      <w:bookmarkStart w:id="2167" w:name="_Toc82595067"/>
      <w:bookmarkStart w:id="2168" w:name="_Toc89955098"/>
      <w:bookmarkStart w:id="2169" w:name="_Toc98773521"/>
      <w:bookmarkStart w:id="2170" w:name="_Toc106201280"/>
      <w:bookmarkStart w:id="2171" w:name="_Toc115191133"/>
      <w:bookmarkStart w:id="2172" w:name="_Toc122012963"/>
      <w:bookmarkStart w:id="2173" w:name="_Toc124155782"/>
      <w:bookmarkStart w:id="2174" w:name="_Toc131537542"/>
      <w:bookmarkStart w:id="2175" w:name="_Toc137397749"/>
      <w:bookmarkStart w:id="2176" w:name="_Toc156575965"/>
      <w:bookmarkStart w:id="2177" w:name="_Toc176944487"/>
      <w:bookmarkStart w:id="2178" w:name="_Toc187256765"/>
      <w:ins w:id="2179" w:author="Liehai" w:date="2025-11-25T14:50:00Z">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.1</w:t>
        </w:r>
        <w:r w:rsidRPr="000B1305">
          <w:rPr>
            <w:rFonts w:ascii="Arial" w:eastAsia="Times New Roman" w:hAnsi="Arial"/>
            <w:sz w:val="28"/>
            <w:lang w:eastAsia="en-GB"/>
          </w:rPr>
          <w:tab/>
          <w:t>RF channels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ins>
    </w:p>
    <w:p w14:paraId="320930BB" w14:textId="77777777" w:rsidR="007229CB" w:rsidRPr="000B1305" w:rsidRDefault="007229CB" w:rsidP="007229CB">
      <w:pPr>
        <w:rPr>
          <w:ins w:id="2180" w:author="Liehai" w:date="2025-11-25T14:50:00Z"/>
          <w:rFonts w:eastAsia="Times New Roman" w:cs="v4.2.0"/>
          <w:lang w:eastAsia="en-GB"/>
        </w:rPr>
      </w:pPr>
      <w:ins w:id="2181" w:author="Liehai" w:date="2025-11-25T14:50:00Z">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ins>
    </w:p>
    <w:p w14:paraId="259F4F1A" w14:textId="77777777" w:rsidR="007229CB" w:rsidRPr="000B1305" w:rsidRDefault="007229CB" w:rsidP="007229CB">
      <w:pPr>
        <w:rPr>
          <w:ins w:id="2182" w:author="Liehai" w:date="2025-11-25T14:50:00Z"/>
          <w:rFonts w:eastAsia="Times New Roman" w:cs="v4.2.0"/>
          <w:lang w:eastAsia="en-GB"/>
        </w:rPr>
      </w:pPr>
      <w:ins w:id="2183" w:author="Liehai" w:date="2025-11-25T14:50:00Z">
        <w:r w:rsidRPr="000B1305">
          <w:rPr>
            <w:rFonts w:eastAsia="Times New Roman" w:cs="v4.2.0"/>
            <w:lang w:eastAsia="en-GB"/>
          </w:rPr>
          <w:t>Unless otherwise stated, the test shall be performed with a single carrier at each of the RF channels B, M and T.</w:t>
        </w:r>
      </w:ins>
    </w:p>
    <w:p w14:paraId="6BAA51C3" w14:textId="77777777" w:rsidR="007229CB" w:rsidRPr="000B1305" w:rsidRDefault="007229CB" w:rsidP="007229CB">
      <w:pPr>
        <w:rPr>
          <w:ins w:id="2184" w:author="Liehai" w:date="2025-11-25T14:50:00Z"/>
          <w:rFonts w:eastAsia="Times New Roman" w:cs="v4.2.0"/>
          <w:lang w:eastAsia="en-GB"/>
        </w:rPr>
      </w:pPr>
      <w:ins w:id="2185" w:author="Liehai" w:date="2025-11-25T14:50:00Z">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ins>
    </w:p>
    <w:p w14:paraId="000FA453" w14:textId="77777777" w:rsidR="007229CB" w:rsidRPr="000B1305" w:rsidRDefault="007229CB" w:rsidP="007229CB">
      <w:pPr>
        <w:rPr>
          <w:ins w:id="2186" w:author="Liehai" w:date="2025-11-25T14:50:00Z"/>
          <w:rFonts w:eastAsia="Times New Roman"/>
          <w:lang w:eastAsia="en-GB"/>
        </w:rPr>
      </w:pPr>
      <w:ins w:id="2187" w:author="Liehai" w:date="2025-11-25T14:50:00Z">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ins>
    </w:p>
    <w:p w14:paraId="731FA8A4" w14:textId="77777777" w:rsidR="007229CB" w:rsidRPr="000B1305" w:rsidRDefault="007229CB" w:rsidP="007229CB">
      <w:pPr>
        <w:ind w:left="568" w:hanging="284"/>
        <w:rPr>
          <w:ins w:id="2188" w:author="Liehai" w:date="2025-11-25T14:50:00Z"/>
          <w:rFonts w:eastAsia="Times New Roman"/>
          <w:lang w:eastAsia="en-GB"/>
        </w:rPr>
      </w:pPr>
      <w:ins w:id="2189" w:author="Liehai" w:date="2025-11-25T14:50:00Z">
        <w:r w:rsidRPr="000B1305">
          <w:rPr>
            <w:rFonts w:eastAsia="Times New Roman"/>
            <w:lang w:eastAsia="en-GB"/>
          </w:rPr>
          <w:t>-</w:t>
        </w:r>
        <w:r w:rsidRPr="000B1305">
          <w:rPr>
            <w:rFonts w:eastAsia="Times New Roman"/>
            <w:lang w:eastAsia="en-GB"/>
          </w:rPr>
          <w:tab/>
          <w:t>B</w:t>
        </w:r>
        <w:r w:rsidRPr="000B1305">
          <w:rPr>
            <w:rFonts w:eastAsia="Times New Roman"/>
            <w:vertAlign w:val="subscript"/>
            <w:lang w:eastAsia="en-GB"/>
          </w:rPr>
          <w:t>RFBW</w:t>
        </w:r>
        <w:r w:rsidRPr="000B1305">
          <w:rPr>
            <w:rFonts w:eastAsia="Times New Roman"/>
            <w:lang w:eastAsia="en-GB"/>
          </w:rPr>
          <w:t>: maximum Base Station RF Bandwidth located at the bottom of the supported frequency range in the operating band.</w:t>
        </w:r>
      </w:ins>
    </w:p>
    <w:p w14:paraId="20958707" w14:textId="77777777" w:rsidR="007229CB" w:rsidRPr="000B1305" w:rsidRDefault="007229CB" w:rsidP="007229CB">
      <w:pPr>
        <w:ind w:left="568" w:hanging="284"/>
        <w:rPr>
          <w:ins w:id="2190" w:author="Liehai" w:date="2025-11-25T14:50:00Z"/>
          <w:rFonts w:eastAsia="Times New Roman"/>
          <w:lang w:eastAsia="en-GB"/>
        </w:rPr>
      </w:pPr>
      <w:ins w:id="2191" w:author="Liehai" w:date="2025-11-25T14:50:00Z">
        <w:r w:rsidRPr="000B1305">
          <w:rPr>
            <w:rFonts w:eastAsia="Times New Roman"/>
            <w:lang w:eastAsia="en-GB"/>
          </w:rPr>
          <w:t>-</w:t>
        </w:r>
        <w:r w:rsidRPr="000B1305">
          <w:rPr>
            <w:rFonts w:eastAsia="Times New Roman"/>
            <w:lang w:eastAsia="en-GB"/>
          </w:rPr>
          <w:tab/>
          <w:t>M</w:t>
        </w:r>
        <w:r w:rsidRPr="000B1305">
          <w:rPr>
            <w:rFonts w:eastAsia="Times New Roman"/>
            <w:vertAlign w:val="subscript"/>
            <w:lang w:eastAsia="en-GB"/>
          </w:rPr>
          <w:t>RFBW</w:t>
        </w:r>
        <w:r w:rsidRPr="000B1305">
          <w:rPr>
            <w:rFonts w:eastAsia="Times New Roman"/>
            <w:lang w:eastAsia="en-GB"/>
          </w:rPr>
          <w:t>: maximum Base Station RF Bandwidth located in the middle of the supported frequency range in the operating band.</w:t>
        </w:r>
      </w:ins>
    </w:p>
    <w:p w14:paraId="2369EAF1" w14:textId="77777777" w:rsidR="007229CB" w:rsidRPr="000B1305" w:rsidRDefault="007229CB" w:rsidP="007229CB">
      <w:pPr>
        <w:ind w:left="568" w:hanging="284"/>
        <w:rPr>
          <w:ins w:id="2192" w:author="Liehai" w:date="2025-11-25T14:50:00Z"/>
          <w:rFonts w:eastAsia="Times New Roman"/>
          <w:lang w:eastAsia="en-GB"/>
        </w:rPr>
      </w:pPr>
      <w:ins w:id="2193" w:author="Liehai" w:date="2025-11-25T14:50:00Z">
        <w:r w:rsidRPr="000B1305">
          <w:rPr>
            <w:rFonts w:eastAsia="Times New Roman"/>
            <w:lang w:eastAsia="en-GB"/>
          </w:rPr>
          <w:t>-</w:t>
        </w:r>
        <w:r w:rsidRPr="000B1305">
          <w:rPr>
            <w:rFonts w:eastAsia="Times New Roman"/>
            <w:lang w:eastAsia="en-GB"/>
          </w:rPr>
          <w:tab/>
          <w:t>T</w:t>
        </w:r>
        <w:r w:rsidRPr="000B1305">
          <w:rPr>
            <w:rFonts w:eastAsia="Times New Roman"/>
            <w:vertAlign w:val="subscript"/>
            <w:lang w:eastAsia="en-GB"/>
          </w:rPr>
          <w:t>RFBW</w:t>
        </w:r>
        <w:r w:rsidRPr="000B1305">
          <w:rPr>
            <w:rFonts w:eastAsia="Times New Roman"/>
            <w:lang w:eastAsia="en-GB"/>
          </w:rPr>
          <w:t>: maximum Base Station RF Bandwidth located at the top of the supported frequency range in the operating band.</w:t>
        </w:r>
      </w:ins>
    </w:p>
    <w:p w14:paraId="3166D966" w14:textId="77777777" w:rsidR="007229CB" w:rsidRPr="000B1305" w:rsidRDefault="007229CB" w:rsidP="007229CB">
      <w:pPr>
        <w:rPr>
          <w:ins w:id="2194" w:author="Liehai" w:date="2025-11-25T14:50:00Z"/>
          <w:rFonts w:eastAsia="Times New Roman"/>
          <w:lang w:eastAsia="en-GB"/>
        </w:rPr>
      </w:pPr>
      <w:ins w:id="2195" w:author="Liehai" w:date="2025-11-25T14:50:00Z">
        <w:r w:rsidRPr="000B1305">
          <w:rPr>
            <w:rFonts w:eastAsia="Times New Roman"/>
            <w:lang w:eastAsia="en-GB"/>
          </w:rPr>
          <w:t xml:space="preserve">Occupied bandwidth test in this TS is performed with the </w:t>
        </w:r>
        <w:r w:rsidRPr="000B1305">
          <w:rPr>
            <w:rFonts w:eastAsia="Times New Roman"/>
            <w:i/>
            <w:lang w:eastAsia="en-GB"/>
          </w:rPr>
          <w:t>aggregated BS channel bandwidth</w:t>
        </w:r>
        <w:r w:rsidRPr="000B1305">
          <w:rPr>
            <w:rFonts w:eastAsia="Times New Roman"/>
            <w:lang w:eastAsia="en-GB"/>
          </w:rPr>
          <w:t xml:space="preserve"> located at the bottom, middle and top of the supported frequency range in the operating band. These are denoted as B</w:t>
        </w:r>
        <w:r w:rsidRPr="000B1305">
          <w:rPr>
            <w:rFonts w:eastAsia="Times New Roman"/>
            <w:vertAlign w:val="subscript"/>
            <w:lang w:eastAsia="en-GB"/>
          </w:rPr>
          <w:t xml:space="preserve">BW Channel </w:t>
        </w:r>
        <w:proofErr w:type="gramStart"/>
        <w:r w:rsidRPr="000B1305">
          <w:rPr>
            <w:rFonts w:eastAsia="Times New Roman"/>
            <w:vertAlign w:val="subscript"/>
            <w:lang w:eastAsia="en-GB"/>
          </w:rPr>
          <w:t>CA</w:t>
        </w:r>
        <w:r w:rsidRPr="000B1305">
          <w:rPr>
            <w:rFonts w:eastAsia="Times New Roman"/>
            <w:lang w:eastAsia="en-GB"/>
          </w:rPr>
          <w:t>(</w:t>
        </w:r>
        <w:proofErr w:type="gramEnd"/>
        <w:r w:rsidRPr="000B1305">
          <w:rPr>
            <w:rFonts w:eastAsia="Times New Roman"/>
            <w:lang w:eastAsia="en-GB"/>
          </w:rPr>
          <w:t>bottom), M</w:t>
        </w:r>
        <w:r w:rsidRPr="000B1305">
          <w:rPr>
            <w:rFonts w:eastAsia="Times New Roman"/>
            <w:vertAlign w:val="subscript"/>
            <w:lang w:eastAsia="en-GB"/>
          </w:rPr>
          <w:t>BW Channel CA</w:t>
        </w:r>
        <w:r w:rsidRPr="000B1305">
          <w:rPr>
            <w:rFonts w:eastAsia="Times New Roman"/>
            <w:lang w:eastAsia="en-GB"/>
          </w:rPr>
          <w:t xml:space="preserve"> (middle) and T</w:t>
        </w:r>
        <w:r w:rsidRPr="000B1305">
          <w:rPr>
            <w:rFonts w:eastAsia="Times New Roman"/>
            <w:vertAlign w:val="subscript"/>
            <w:lang w:eastAsia="en-GB"/>
          </w:rPr>
          <w:t>BW Channel CA</w:t>
        </w:r>
        <w:r w:rsidRPr="000B1305">
          <w:rPr>
            <w:rFonts w:eastAsia="Times New Roman"/>
            <w:lang w:eastAsia="en-GB"/>
          </w:rPr>
          <w:t xml:space="preserve"> (top) for contiguous spectrum operation.</w:t>
        </w:r>
      </w:ins>
    </w:p>
    <w:p w14:paraId="51AEDA39" w14:textId="77777777" w:rsidR="007229CB" w:rsidRPr="000B1305" w:rsidRDefault="007229CB" w:rsidP="007229CB">
      <w:pPr>
        <w:rPr>
          <w:ins w:id="2196" w:author="Liehai" w:date="2025-11-25T14:50:00Z"/>
          <w:rFonts w:eastAsia="Times New Roman"/>
          <w:lang w:eastAsia="en-GB"/>
        </w:rPr>
      </w:pPr>
      <w:ins w:id="2197" w:author="Liehai" w:date="2025-11-25T14:50:00Z">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 xml:space="preserve">for single band operation, </w:t>
        </w:r>
        <w:r w:rsidRPr="000B1305">
          <w:rPr>
            <w:rFonts w:eastAsia="Times New Roman"/>
            <w:lang w:eastAsia="en-GB"/>
          </w:rPr>
          <w:t>B</w:t>
        </w:r>
        <w:r w:rsidRPr="000B1305">
          <w:rPr>
            <w:rFonts w:eastAsia="Times New Roman"/>
            <w:vertAlign w:val="subscript"/>
            <w:lang w:eastAsia="en-GB"/>
          </w:rPr>
          <w:t>BW Channel CA</w:t>
        </w:r>
        <w:r w:rsidRPr="000B1305">
          <w:rPr>
            <w:rFonts w:eastAsia="Times New Roman" w:cs="v4.2.0"/>
            <w:lang w:eastAsia="en-GB"/>
          </w:rPr>
          <w:t xml:space="preserve">, </w:t>
        </w:r>
        <w:r w:rsidRPr="000B1305">
          <w:rPr>
            <w:rFonts w:eastAsia="Times New Roman"/>
            <w:lang w:eastAsia="en-GB"/>
          </w:rPr>
          <w:t>M</w:t>
        </w:r>
        <w:r w:rsidRPr="000B1305">
          <w:rPr>
            <w:rFonts w:eastAsia="Times New Roman"/>
            <w:vertAlign w:val="subscript"/>
            <w:lang w:eastAsia="en-GB"/>
          </w:rPr>
          <w:t>BW Channel CA</w:t>
        </w:r>
        <w:r w:rsidRPr="000B1305">
          <w:rPr>
            <w:rFonts w:eastAsia="Times New Roman" w:cs="v4.2.0"/>
            <w:lang w:eastAsia="en-GB"/>
          </w:rPr>
          <w:t xml:space="preserve"> and </w:t>
        </w:r>
        <w:r w:rsidRPr="000B1305">
          <w:rPr>
            <w:rFonts w:eastAsia="Times New Roman"/>
            <w:lang w:eastAsia="en-GB"/>
          </w:rPr>
          <w:t>T</w:t>
        </w:r>
        <w:r w:rsidRPr="000B1305">
          <w:rPr>
            <w:rFonts w:eastAsia="Times New Roman"/>
            <w:vertAlign w:val="subscript"/>
            <w:lang w:eastAsia="en-GB"/>
          </w:rPr>
          <w:t xml:space="preserve">BW Channel CA </w:t>
        </w:r>
        <w:r w:rsidRPr="000B1305">
          <w:rPr>
            <w:rFonts w:eastAsia="Times New Roman" w:cs="v4.2.0"/>
            <w:lang w:eastAsia="en-GB"/>
          </w:rPr>
          <w:t>for</w:t>
        </w:r>
        <w:r w:rsidRPr="000B1305">
          <w:rPr>
            <w:rFonts w:eastAsia="Times New Roman"/>
            <w:vertAlign w:val="subscript"/>
            <w:lang w:eastAsia="en-GB"/>
          </w:rPr>
          <w:t xml:space="preserve"> </w:t>
        </w:r>
        <w:r w:rsidRPr="000B1305">
          <w:rPr>
            <w:rFonts w:eastAsia="Times New Roman" w:cs="v4.2.0"/>
            <w:lang w:eastAsia="en-GB"/>
          </w:rPr>
          <w:t>contiguous spectrum operation</w:t>
        </w:r>
        <w:r w:rsidRPr="000B1305">
          <w:rPr>
            <w:rFonts w:eastAsia="Times New Roman"/>
            <w:lang w:eastAsia="en-GB"/>
          </w:rPr>
          <w:t xml:space="preserve"> in each supported operating band,</w:t>
        </w:r>
        <w:r w:rsidRPr="000B1305">
          <w:rPr>
            <w:rFonts w:eastAsia="MS Mincho"/>
            <w:lang w:eastAsia="en-GB"/>
          </w:rPr>
          <w:t xml:space="preserve"> the position of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and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in the </w:t>
        </w:r>
        <w:r w:rsidRPr="000B1305">
          <w:rPr>
            <w:rFonts w:eastAsia="Times New Roman"/>
            <w:lang w:eastAsia="en-GB"/>
          </w:rPr>
          <w:t>supported operating band combinations shall be specified by the laboratory. The laboratory may consult with operators, the manufacturer or other bodies.</w:t>
        </w:r>
      </w:ins>
    </w:p>
    <w:p w14:paraId="3BF69114" w14:textId="77777777" w:rsidR="007229CB" w:rsidRDefault="007229CB" w:rsidP="007229CB">
      <w:pPr>
        <w:keepNext/>
        <w:keepLines/>
        <w:spacing w:before="120"/>
        <w:ind w:left="1134" w:hanging="1134"/>
        <w:outlineLvl w:val="2"/>
        <w:rPr>
          <w:ins w:id="2198" w:author="Liehai" w:date="2025-11-25T14:50:00Z"/>
          <w:rFonts w:ascii="Arial" w:eastAsia="Times New Roman" w:hAnsi="Arial"/>
          <w:sz w:val="28"/>
          <w:lang w:eastAsia="en-GB"/>
        </w:rPr>
      </w:pPr>
      <w:bookmarkStart w:id="2199" w:name="_Toc21099858"/>
      <w:bookmarkStart w:id="2200" w:name="_Toc29809656"/>
      <w:bookmarkStart w:id="2201" w:name="_Toc36645031"/>
      <w:bookmarkStart w:id="2202" w:name="_Toc37272085"/>
      <w:bookmarkStart w:id="2203" w:name="_Toc45884331"/>
      <w:bookmarkStart w:id="2204" w:name="_Toc53182354"/>
      <w:bookmarkStart w:id="2205" w:name="_Toc58860095"/>
      <w:bookmarkStart w:id="2206" w:name="_Toc58862599"/>
      <w:bookmarkStart w:id="2207" w:name="_Toc61182592"/>
      <w:bookmarkStart w:id="2208" w:name="_Toc66727905"/>
      <w:bookmarkStart w:id="2209" w:name="_Toc74961708"/>
      <w:bookmarkStart w:id="2210" w:name="_Toc75242619"/>
      <w:bookmarkStart w:id="2211" w:name="_Toc76544965"/>
      <w:bookmarkStart w:id="2212" w:name="_Toc82595068"/>
      <w:bookmarkStart w:id="2213" w:name="_Toc89955099"/>
      <w:bookmarkStart w:id="2214" w:name="_Toc98773522"/>
      <w:bookmarkStart w:id="2215" w:name="_Toc106201281"/>
      <w:bookmarkStart w:id="2216" w:name="_Toc115191134"/>
      <w:bookmarkStart w:id="2217" w:name="_Toc122012964"/>
      <w:bookmarkStart w:id="2218" w:name="_Toc124155783"/>
      <w:bookmarkStart w:id="2219" w:name="_Toc131537543"/>
      <w:bookmarkStart w:id="2220" w:name="_Toc137397750"/>
      <w:bookmarkStart w:id="2221" w:name="_Toc156575966"/>
      <w:bookmarkStart w:id="2222" w:name="_Toc176944488"/>
      <w:bookmarkStart w:id="2223" w:name="_Toc187256766"/>
      <w:ins w:id="2224" w:author="Liehai" w:date="2025-11-25T14:50:00Z">
        <w:r w:rsidRPr="000B1305">
          <w:rPr>
            <w:rFonts w:ascii="Arial" w:eastAsia="Times New Roman" w:hAnsi="Arial"/>
            <w:sz w:val="28"/>
            <w:lang w:eastAsia="en-GB"/>
          </w:rPr>
          <w:lastRenderedPageBreak/>
          <w:t>4.</w:t>
        </w:r>
        <w:r>
          <w:rPr>
            <w:rFonts w:ascii="Arial" w:eastAsia="Times New Roman" w:hAnsi="Arial"/>
            <w:sz w:val="28"/>
            <w:lang w:eastAsia="en-GB"/>
          </w:rPr>
          <w:t>7</w:t>
        </w:r>
        <w:r w:rsidRPr="000B1305">
          <w:rPr>
            <w:rFonts w:ascii="Arial" w:eastAsia="Times New Roman" w:hAnsi="Arial"/>
            <w:sz w:val="28"/>
            <w:lang w:eastAsia="en-GB"/>
          </w:rPr>
          <w:t>.2</w:t>
        </w:r>
        <w:r w:rsidRPr="000B1305">
          <w:rPr>
            <w:rFonts w:ascii="Arial" w:eastAsia="Times New Roman" w:hAnsi="Arial"/>
            <w:sz w:val="28"/>
            <w:lang w:eastAsia="en-GB"/>
          </w:rPr>
          <w:tab/>
          <w:t>Test models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r>
          <w:rPr>
            <w:rFonts w:ascii="Arial" w:eastAsia="Times New Roman" w:hAnsi="Arial"/>
            <w:sz w:val="28"/>
            <w:lang w:eastAsia="en-GB"/>
          </w:rPr>
          <w:t xml:space="preserve"> </w:t>
        </w:r>
      </w:ins>
    </w:p>
    <w:p w14:paraId="7D2873F8" w14:textId="77777777" w:rsidR="007229CB" w:rsidRPr="008C3753" w:rsidRDefault="007229CB" w:rsidP="007229CB">
      <w:pPr>
        <w:pStyle w:val="41"/>
        <w:ind w:left="0" w:firstLine="0"/>
        <w:rPr>
          <w:ins w:id="2225" w:author="Liehai" w:date="2025-11-25T14:50:00Z"/>
        </w:rPr>
      </w:pPr>
      <w:bookmarkStart w:id="2226" w:name="_Toc21099859"/>
      <w:bookmarkStart w:id="2227" w:name="_Toc29809657"/>
      <w:bookmarkStart w:id="2228" w:name="_Toc36645032"/>
      <w:bookmarkStart w:id="2229" w:name="_Toc37272086"/>
      <w:bookmarkStart w:id="2230" w:name="_Toc45884332"/>
      <w:bookmarkStart w:id="2231" w:name="_Toc53182355"/>
      <w:bookmarkStart w:id="2232" w:name="_Toc58860096"/>
      <w:bookmarkStart w:id="2233" w:name="_Toc58862600"/>
      <w:bookmarkStart w:id="2234" w:name="_Toc61182593"/>
      <w:bookmarkStart w:id="2235" w:name="_Toc66727906"/>
      <w:bookmarkStart w:id="2236" w:name="_Toc74961709"/>
      <w:bookmarkStart w:id="2237" w:name="_Toc75242620"/>
      <w:bookmarkStart w:id="2238" w:name="_Toc76544966"/>
      <w:bookmarkStart w:id="2239" w:name="_Toc82595069"/>
      <w:bookmarkStart w:id="2240" w:name="_Toc89955100"/>
      <w:bookmarkStart w:id="2241" w:name="_Toc98773523"/>
      <w:bookmarkStart w:id="2242" w:name="_Toc106201282"/>
      <w:bookmarkStart w:id="2243" w:name="_Toc115191135"/>
      <w:bookmarkStart w:id="2244" w:name="_Toc122012965"/>
      <w:bookmarkStart w:id="2245" w:name="_Toc124155784"/>
      <w:bookmarkStart w:id="2246" w:name="_Toc131537544"/>
      <w:bookmarkStart w:id="2247" w:name="_Toc137397751"/>
      <w:bookmarkStart w:id="2248" w:name="_Toc156575967"/>
      <w:bookmarkStart w:id="2249" w:name="_Toc176944489"/>
      <w:bookmarkStart w:id="2250" w:name="_Toc187256767"/>
      <w:ins w:id="2251" w:author="Liehai" w:date="2025-11-25T14:50:00Z">
        <w:r w:rsidRPr="008C3753">
          <w:t>4.</w:t>
        </w:r>
        <w:r>
          <w:t>7</w:t>
        </w:r>
        <w:r w:rsidRPr="008C3753">
          <w:t>.2.1</w:t>
        </w:r>
        <w:r w:rsidRPr="008C3753">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ins>
    </w:p>
    <w:p w14:paraId="13F5EAC8" w14:textId="77777777" w:rsidR="007229CB" w:rsidRPr="008C3753" w:rsidRDefault="007229CB" w:rsidP="007229CB">
      <w:pPr>
        <w:rPr>
          <w:ins w:id="2252" w:author="Liehai" w:date="2025-11-25T14:50:00Z"/>
        </w:rPr>
      </w:pPr>
      <w:ins w:id="2253" w:author="Liehai" w:date="2025-11-25T14:50:00Z">
        <w:r w:rsidRPr="008C3753">
          <w:t xml:space="preserve">The following clauses will describe the </w:t>
        </w:r>
        <w:r>
          <w:t>A-IoT</w:t>
        </w:r>
        <w:r w:rsidRPr="008C3753">
          <w:t xml:space="preserve"> test models needed for </w:t>
        </w:r>
        <w:r w:rsidRPr="008C3753">
          <w:rPr>
            <w:i/>
          </w:rPr>
          <w:t>BS type 1-C</w:t>
        </w:r>
        <w:r w:rsidRPr="008C3753">
          <w:t>.</w:t>
        </w:r>
      </w:ins>
    </w:p>
    <w:p w14:paraId="5C3CAD88" w14:textId="77777777" w:rsidR="007229CB" w:rsidRPr="008C3753" w:rsidRDefault="007229CB" w:rsidP="007229CB">
      <w:pPr>
        <w:pStyle w:val="41"/>
        <w:ind w:left="0" w:firstLine="0"/>
        <w:rPr>
          <w:ins w:id="2254" w:author="Liehai" w:date="2025-11-25T14:50:00Z"/>
        </w:rPr>
      </w:pPr>
      <w:bookmarkStart w:id="2255" w:name="_Toc21099860"/>
      <w:bookmarkStart w:id="2256" w:name="_Toc29809658"/>
      <w:bookmarkStart w:id="2257" w:name="_Toc36645033"/>
      <w:bookmarkStart w:id="2258" w:name="_Toc37272087"/>
      <w:bookmarkStart w:id="2259" w:name="_Toc45884333"/>
      <w:bookmarkStart w:id="2260" w:name="_Toc53182356"/>
      <w:bookmarkStart w:id="2261" w:name="_Toc58860097"/>
      <w:bookmarkStart w:id="2262" w:name="_Toc58862601"/>
      <w:bookmarkStart w:id="2263" w:name="_Toc61182594"/>
      <w:bookmarkStart w:id="2264" w:name="_Toc66727907"/>
      <w:bookmarkStart w:id="2265" w:name="_Toc74961710"/>
      <w:bookmarkStart w:id="2266" w:name="_Toc75242621"/>
      <w:bookmarkStart w:id="2267" w:name="_Toc76544967"/>
      <w:bookmarkStart w:id="2268" w:name="_Toc82595070"/>
      <w:bookmarkStart w:id="2269" w:name="_Toc89955101"/>
      <w:bookmarkStart w:id="2270" w:name="_Toc98773524"/>
      <w:bookmarkStart w:id="2271" w:name="_Toc106201283"/>
      <w:bookmarkStart w:id="2272" w:name="_Toc115191136"/>
      <w:bookmarkStart w:id="2273" w:name="_Toc122012966"/>
      <w:bookmarkStart w:id="2274" w:name="_Toc124155785"/>
      <w:bookmarkStart w:id="2275" w:name="_Toc131537545"/>
      <w:bookmarkStart w:id="2276" w:name="_Toc137397752"/>
      <w:bookmarkStart w:id="2277" w:name="_Toc156575968"/>
      <w:bookmarkStart w:id="2278" w:name="_Toc176944490"/>
      <w:bookmarkStart w:id="2279" w:name="_Toc187256768"/>
      <w:ins w:id="2280" w:author="Liehai" w:date="2025-11-25T14:50:00Z">
        <w:r w:rsidRPr="008C3753">
          <w:t>4.</w:t>
        </w:r>
        <w:r>
          <w:t>7</w:t>
        </w:r>
        <w:r w:rsidRPr="008C3753">
          <w:t>.2.2</w:t>
        </w:r>
        <w:r w:rsidRPr="008C3753">
          <w:tab/>
          <w:t>FR1 test models</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ins>
    </w:p>
    <w:p w14:paraId="1EDA210F" w14:textId="77777777" w:rsidR="007229CB" w:rsidRPr="008C3753" w:rsidRDefault="007229CB" w:rsidP="007229CB">
      <w:pPr>
        <w:rPr>
          <w:ins w:id="2281" w:author="Liehai" w:date="2025-11-25T14:50:00Z"/>
          <w:rFonts w:cs="v4.2.0"/>
          <w:lang w:eastAsia="ko-KR"/>
        </w:rPr>
      </w:pPr>
      <w:ins w:id="2282" w:author="Liehai" w:date="2025-11-25T14:50:00Z">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ins>
    </w:p>
    <w:p w14:paraId="31331072" w14:textId="77777777" w:rsidR="007229CB" w:rsidRPr="008C3753" w:rsidRDefault="007229CB" w:rsidP="007229CB">
      <w:pPr>
        <w:rPr>
          <w:ins w:id="2283" w:author="Liehai" w:date="2025-11-25T14:50:00Z"/>
          <w:lang w:eastAsia="ko-KR"/>
        </w:rPr>
      </w:pPr>
      <w:ins w:id="2284" w:author="Liehai" w:date="2025-11-25T14:50:00Z">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ins>
    </w:p>
    <w:p w14:paraId="0F0AB0A5" w14:textId="77777777" w:rsidR="007229CB" w:rsidRPr="008C3753" w:rsidRDefault="007229CB" w:rsidP="007229CB">
      <w:pPr>
        <w:pStyle w:val="B10"/>
        <w:rPr>
          <w:ins w:id="2285" w:author="Liehai" w:date="2025-11-25T14:50:00Z"/>
        </w:rPr>
      </w:pPr>
      <w:ins w:id="2286" w:author="Liehai" w:date="2025-11-25T14:50:00Z">
        <w:r w:rsidRPr="008C3753">
          <w:t>-</w:t>
        </w:r>
        <w:r w:rsidRPr="008C3753">
          <w:tab/>
          <w:t xml:space="preserve">Duration is 1 radio frame (10 </w:t>
        </w:r>
        <w:proofErr w:type="spellStart"/>
        <w:r w:rsidRPr="008C3753">
          <w:t>ms</w:t>
        </w:r>
        <w:proofErr w:type="spellEnd"/>
        <w:r w:rsidRPr="008C3753">
          <w:t>) for FDD</w:t>
        </w:r>
      </w:ins>
    </w:p>
    <w:p w14:paraId="28276B81" w14:textId="77777777" w:rsidR="007229CB" w:rsidRPr="008C3753" w:rsidRDefault="007229CB" w:rsidP="007229CB">
      <w:pPr>
        <w:pStyle w:val="B10"/>
        <w:rPr>
          <w:ins w:id="2287" w:author="Liehai" w:date="2025-11-25T14:50:00Z"/>
        </w:rPr>
      </w:pPr>
      <w:ins w:id="2288" w:author="Liehai" w:date="2025-11-25T14:50: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ins>
    </w:p>
    <w:p w14:paraId="0B540B3C" w14:textId="77777777" w:rsidR="007229CB" w:rsidRPr="008C3753" w:rsidRDefault="007229CB" w:rsidP="007229CB">
      <w:pPr>
        <w:pStyle w:val="B10"/>
        <w:rPr>
          <w:ins w:id="2289" w:author="Liehai" w:date="2025-11-25T14:50:00Z"/>
        </w:rPr>
      </w:pPr>
      <w:ins w:id="2290" w:author="Liehai" w:date="2025-11-25T14:50:00Z">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ins>
    </w:p>
    <w:p w14:paraId="323FA855" w14:textId="77777777" w:rsidR="007229CB" w:rsidRPr="008C3753" w:rsidRDefault="007229CB" w:rsidP="007229CB">
      <w:pPr>
        <w:pStyle w:val="B10"/>
        <w:rPr>
          <w:ins w:id="2291" w:author="Liehai" w:date="2025-11-25T14:50:00Z"/>
        </w:rPr>
      </w:pPr>
      <w:ins w:id="2292" w:author="Liehai" w:date="2025-11-25T14:50:00Z">
        <w:r w:rsidRPr="008C3753">
          <w:t>-</w:t>
        </w:r>
        <w:r w:rsidRPr="008C3753">
          <w:tab/>
          <w:t>Normal CP</w:t>
        </w:r>
      </w:ins>
    </w:p>
    <w:p w14:paraId="4F298CCF" w14:textId="77777777" w:rsidR="007229CB" w:rsidRPr="008C3753" w:rsidRDefault="007229CB" w:rsidP="007229CB">
      <w:pPr>
        <w:pStyle w:val="B10"/>
        <w:rPr>
          <w:ins w:id="2293" w:author="Liehai" w:date="2025-11-25T14:50:00Z"/>
        </w:rPr>
      </w:pPr>
      <w:ins w:id="2294" w:author="Liehai" w:date="2025-11-25T14:50:00Z">
        <w:r w:rsidRPr="008C3753">
          <w:t>-</w:t>
        </w:r>
        <w:r w:rsidRPr="008C3753">
          <w:tab/>
          <w:t>Virtual resource blocks of localized type</w:t>
        </w:r>
      </w:ins>
    </w:p>
    <w:p w14:paraId="080BC96E" w14:textId="77777777" w:rsidR="007229CB" w:rsidRPr="008C3753" w:rsidRDefault="007229CB" w:rsidP="007229CB">
      <w:pPr>
        <w:pStyle w:val="51"/>
        <w:rPr>
          <w:ins w:id="2295" w:author="Liehai" w:date="2025-11-25T14:50:00Z"/>
        </w:rPr>
      </w:pPr>
      <w:bookmarkStart w:id="2296" w:name="_Toc21099861"/>
      <w:bookmarkStart w:id="2297" w:name="_Toc29809659"/>
      <w:bookmarkStart w:id="2298" w:name="_Toc36645034"/>
      <w:bookmarkStart w:id="2299" w:name="_Toc37272088"/>
      <w:bookmarkStart w:id="2300" w:name="_Toc45884334"/>
      <w:bookmarkStart w:id="2301" w:name="_Toc53182357"/>
      <w:bookmarkStart w:id="2302" w:name="_Toc58860098"/>
      <w:bookmarkStart w:id="2303" w:name="_Toc58862602"/>
      <w:bookmarkStart w:id="2304" w:name="_Toc61182595"/>
      <w:bookmarkStart w:id="2305" w:name="_Toc66727908"/>
      <w:bookmarkStart w:id="2306" w:name="_Toc74961711"/>
      <w:bookmarkStart w:id="2307" w:name="_Toc75242622"/>
      <w:bookmarkStart w:id="2308" w:name="_Toc76544968"/>
      <w:bookmarkStart w:id="2309" w:name="_Toc82595071"/>
      <w:bookmarkStart w:id="2310" w:name="_Toc89955102"/>
      <w:bookmarkStart w:id="2311" w:name="_Toc98773525"/>
      <w:bookmarkStart w:id="2312" w:name="_Toc106201284"/>
      <w:bookmarkStart w:id="2313" w:name="_Toc115191137"/>
      <w:bookmarkStart w:id="2314" w:name="_Toc122012967"/>
      <w:bookmarkStart w:id="2315" w:name="_Toc124155786"/>
      <w:bookmarkStart w:id="2316" w:name="_Toc131537546"/>
      <w:bookmarkStart w:id="2317" w:name="_Toc137397753"/>
      <w:bookmarkStart w:id="2318" w:name="_Toc156575969"/>
      <w:bookmarkStart w:id="2319" w:name="_Toc176944491"/>
      <w:bookmarkStart w:id="2320" w:name="_Toc187256769"/>
      <w:ins w:id="2321" w:author="Liehai" w:date="2025-11-25T14:50:00Z">
        <w:r w:rsidRPr="008C3753">
          <w:t>4.</w:t>
        </w:r>
        <w:r>
          <w:t>7</w:t>
        </w:r>
        <w:r w:rsidRPr="008C3753">
          <w:t>.2.2.1</w:t>
        </w:r>
        <w:r w:rsidRPr="008C3753">
          <w:tab/>
        </w:r>
        <w:r>
          <w:t>A-IoT</w:t>
        </w:r>
        <w:r w:rsidRPr="008C3753">
          <w:t xml:space="preserve"> test model 1.1 (</w:t>
        </w:r>
        <w:r>
          <w:t>A</w:t>
        </w:r>
        <w:r w:rsidRPr="008C3753">
          <w:t>-TM1.1)</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ins>
    </w:p>
    <w:p w14:paraId="473B2779" w14:textId="77777777" w:rsidR="007229CB" w:rsidRPr="008C3753" w:rsidRDefault="007229CB" w:rsidP="007229CB">
      <w:pPr>
        <w:rPr>
          <w:ins w:id="2322" w:author="Liehai" w:date="2025-11-25T14:50:00Z"/>
          <w:rFonts w:cs="v4.2.0"/>
          <w:lang w:eastAsia="ko-KR"/>
        </w:rPr>
      </w:pPr>
      <w:ins w:id="2323" w:author="Liehai" w:date="2025-11-25T14:50:00Z">
        <w:r w:rsidRPr="008C3753">
          <w:rPr>
            <w:rFonts w:cs="v4.2.0"/>
            <w:lang w:eastAsia="ko-KR"/>
          </w:rPr>
          <w:t>This model shall be used for tests on:</w:t>
        </w:r>
      </w:ins>
    </w:p>
    <w:p w14:paraId="436634BC" w14:textId="77777777" w:rsidR="007229CB" w:rsidRPr="008C3753" w:rsidRDefault="007229CB" w:rsidP="007229CB">
      <w:pPr>
        <w:ind w:left="568" w:hanging="284"/>
        <w:rPr>
          <w:ins w:id="2324" w:author="Liehai" w:date="2025-11-25T14:50:00Z"/>
          <w:lang w:eastAsia="x-none"/>
        </w:rPr>
      </w:pPr>
      <w:ins w:id="2325" w:author="Liehai" w:date="2025-11-25T14:50:00Z">
        <w:r w:rsidRPr="008C3753">
          <w:rPr>
            <w:lang w:eastAsia="x-none"/>
          </w:rPr>
          <w:t>-</w:t>
        </w:r>
        <w:r w:rsidRPr="008C3753">
          <w:rPr>
            <w:lang w:eastAsia="x-none"/>
          </w:rPr>
          <w:tab/>
          <w:t>BS output power</w:t>
        </w:r>
      </w:ins>
    </w:p>
    <w:p w14:paraId="4301D9BA" w14:textId="77777777" w:rsidR="007229CB" w:rsidRPr="008C3753" w:rsidRDefault="007229CB" w:rsidP="007229CB">
      <w:pPr>
        <w:ind w:left="568" w:hanging="284"/>
        <w:rPr>
          <w:ins w:id="2326" w:author="Liehai" w:date="2025-11-25T14:50:00Z"/>
        </w:rPr>
      </w:pPr>
      <w:ins w:id="2327" w:author="Liehai" w:date="2025-11-25T14:50:00Z">
        <w:r w:rsidRPr="008C3753">
          <w:rPr>
            <w:lang w:eastAsia="x-none"/>
          </w:rPr>
          <w:t>-</w:t>
        </w:r>
        <w:r w:rsidRPr="008C3753">
          <w:rPr>
            <w:lang w:eastAsia="x-none"/>
          </w:rPr>
          <w:tab/>
        </w:r>
        <w:r w:rsidRPr="008C3753">
          <w:rPr>
            <w:lang w:eastAsia="ja-JP"/>
          </w:rPr>
          <w:t>T</w:t>
        </w:r>
        <w:r w:rsidRPr="008C3753">
          <w:t>ransmit ON/OFF power</w:t>
        </w:r>
      </w:ins>
    </w:p>
    <w:p w14:paraId="390A8EB6" w14:textId="77777777" w:rsidR="007229CB" w:rsidRPr="008C3753" w:rsidRDefault="007229CB" w:rsidP="007229CB">
      <w:pPr>
        <w:ind w:left="568" w:hanging="284"/>
        <w:rPr>
          <w:ins w:id="2328" w:author="Liehai" w:date="2025-11-25T14:50:00Z"/>
          <w:lang w:eastAsia="x-none"/>
        </w:rPr>
      </w:pPr>
      <w:ins w:id="2329" w:author="Liehai" w:date="2025-11-25T14:50:00Z">
        <w:r w:rsidRPr="008C3753">
          <w:rPr>
            <w:lang w:eastAsia="x-none"/>
          </w:rPr>
          <w:t>-</w:t>
        </w:r>
        <w:r w:rsidRPr="008C3753">
          <w:rPr>
            <w:lang w:eastAsia="x-none"/>
          </w:rPr>
          <w:tab/>
          <w:t>Unwanted emissions</w:t>
        </w:r>
      </w:ins>
    </w:p>
    <w:p w14:paraId="6511A34C" w14:textId="77777777" w:rsidR="007229CB" w:rsidRPr="008C3753" w:rsidRDefault="007229CB" w:rsidP="007229CB">
      <w:pPr>
        <w:ind w:left="851" w:hanging="284"/>
        <w:rPr>
          <w:ins w:id="2330" w:author="Liehai" w:date="2025-11-25T14:50:00Z"/>
          <w:lang w:eastAsia="x-none"/>
        </w:rPr>
      </w:pPr>
      <w:ins w:id="2331" w:author="Liehai" w:date="2025-11-25T14:50:00Z">
        <w:r w:rsidRPr="008C3753">
          <w:rPr>
            <w:lang w:eastAsia="x-none"/>
          </w:rPr>
          <w:t>-</w:t>
        </w:r>
        <w:r w:rsidRPr="008C3753">
          <w:rPr>
            <w:lang w:eastAsia="x-none"/>
          </w:rPr>
          <w:tab/>
          <w:t>Occupied bandwidth</w:t>
        </w:r>
      </w:ins>
    </w:p>
    <w:p w14:paraId="70B289E0" w14:textId="77777777" w:rsidR="007229CB" w:rsidRPr="008C3753" w:rsidRDefault="007229CB" w:rsidP="007229CB">
      <w:pPr>
        <w:ind w:left="851" w:hanging="284"/>
        <w:rPr>
          <w:ins w:id="2332" w:author="Liehai" w:date="2025-11-25T14:50:00Z"/>
          <w:lang w:eastAsia="x-none"/>
        </w:rPr>
      </w:pPr>
      <w:ins w:id="2333" w:author="Liehai" w:date="2025-11-25T14:50:00Z">
        <w:r w:rsidRPr="008C3753">
          <w:rPr>
            <w:lang w:eastAsia="x-none"/>
          </w:rPr>
          <w:t>-</w:t>
        </w:r>
        <w:r w:rsidRPr="008C3753">
          <w:rPr>
            <w:lang w:eastAsia="x-none"/>
          </w:rPr>
          <w:tab/>
          <w:t>ACLR</w:t>
        </w:r>
      </w:ins>
    </w:p>
    <w:p w14:paraId="0C604C77" w14:textId="77777777" w:rsidR="007229CB" w:rsidRPr="008C3753" w:rsidRDefault="007229CB" w:rsidP="007229CB">
      <w:pPr>
        <w:ind w:left="851" w:hanging="284"/>
        <w:rPr>
          <w:ins w:id="2334" w:author="Liehai" w:date="2025-11-25T14:50:00Z"/>
          <w:lang w:eastAsia="x-none"/>
        </w:rPr>
      </w:pPr>
      <w:ins w:id="2335" w:author="Liehai" w:date="2025-11-25T14:50:00Z">
        <w:r w:rsidRPr="008C3753">
          <w:rPr>
            <w:lang w:eastAsia="x-none"/>
          </w:rPr>
          <w:t>-</w:t>
        </w:r>
        <w:r w:rsidRPr="008C3753">
          <w:rPr>
            <w:lang w:eastAsia="x-none"/>
          </w:rPr>
          <w:tab/>
          <w:t>Operating band unwanted emissions</w:t>
        </w:r>
      </w:ins>
    </w:p>
    <w:p w14:paraId="65622EE5" w14:textId="77777777" w:rsidR="007229CB" w:rsidRPr="008C3753" w:rsidRDefault="007229CB" w:rsidP="007229CB">
      <w:pPr>
        <w:ind w:left="851" w:hanging="284"/>
        <w:rPr>
          <w:ins w:id="2336" w:author="Liehai" w:date="2025-11-25T14:50:00Z"/>
          <w:lang w:eastAsia="x-none"/>
        </w:rPr>
      </w:pPr>
      <w:ins w:id="2337" w:author="Liehai" w:date="2025-11-25T14:50:00Z">
        <w:r w:rsidRPr="008C3753">
          <w:rPr>
            <w:lang w:eastAsia="x-none"/>
          </w:rPr>
          <w:t>-</w:t>
        </w:r>
        <w:r w:rsidRPr="008C3753">
          <w:rPr>
            <w:lang w:eastAsia="x-none"/>
          </w:rPr>
          <w:tab/>
          <w:t>Transmitter spurious emissions</w:t>
        </w:r>
      </w:ins>
    </w:p>
    <w:p w14:paraId="02ADF3D7" w14:textId="77777777" w:rsidR="007229CB" w:rsidRPr="008C3753" w:rsidRDefault="007229CB" w:rsidP="007229CB">
      <w:pPr>
        <w:ind w:left="568" w:hanging="284"/>
        <w:rPr>
          <w:ins w:id="2338" w:author="Liehai" w:date="2025-11-25T14:50:00Z"/>
          <w:lang w:eastAsia="x-none"/>
        </w:rPr>
      </w:pPr>
      <w:ins w:id="2339" w:author="Liehai" w:date="2025-11-25T14:50:00Z">
        <w:r w:rsidRPr="008C3753">
          <w:rPr>
            <w:lang w:eastAsia="x-none"/>
          </w:rPr>
          <w:t>-</w:t>
        </w:r>
        <w:r w:rsidRPr="008C3753">
          <w:rPr>
            <w:lang w:eastAsia="x-none"/>
          </w:rPr>
          <w:tab/>
          <w:t>Transmitter intermodulation</w:t>
        </w:r>
      </w:ins>
    </w:p>
    <w:p w14:paraId="6670411E" w14:textId="77777777" w:rsidR="007229CB" w:rsidRPr="008C3753" w:rsidRDefault="007229CB" w:rsidP="007229CB">
      <w:pPr>
        <w:ind w:left="568" w:hanging="284"/>
        <w:rPr>
          <w:ins w:id="2340" w:author="Liehai" w:date="2025-11-25T14:50:00Z"/>
          <w:lang w:eastAsia="x-none"/>
        </w:rPr>
      </w:pPr>
      <w:ins w:id="2341" w:author="Liehai" w:date="2025-11-25T14:50:00Z">
        <w:r w:rsidRPr="008C3753">
          <w:t>-</w:t>
        </w:r>
        <w:r w:rsidRPr="008C3753">
          <w:tab/>
        </w:r>
        <w:r w:rsidRPr="008C3753">
          <w:rPr>
            <w:lang w:eastAsia="ja-JP"/>
          </w:rPr>
          <w:t>R</w:t>
        </w:r>
        <w:r w:rsidRPr="008C3753">
          <w:t>eceiver spurious emissions</w:t>
        </w:r>
      </w:ins>
    </w:p>
    <w:p w14:paraId="7B7EF6B6" w14:textId="77777777" w:rsidR="007229CB" w:rsidRPr="008C3753" w:rsidRDefault="007229CB" w:rsidP="007229CB">
      <w:pPr>
        <w:rPr>
          <w:ins w:id="2342" w:author="Liehai" w:date="2025-11-25T14:50:00Z"/>
          <w:lang w:eastAsia="x-none"/>
        </w:rPr>
      </w:pPr>
      <w:ins w:id="2343" w:author="Liehai" w:date="2025-11-25T14:50:00Z">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ins>
    </w:p>
    <w:p w14:paraId="50CB9AA7" w14:textId="77777777" w:rsidR="007229CB" w:rsidRPr="008C3753" w:rsidRDefault="007229CB" w:rsidP="007229CB">
      <w:pPr>
        <w:pStyle w:val="TH"/>
        <w:rPr>
          <w:ins w:id="2344" w:author="Liehai" w:date="2025-11-25T14:50:00Z"/>
        </w:rPr>
      </w:pPr>
      <w:bookmarkStart w:id="2345" w:name="_Hlk497144372"/>
      <w:ins w:id="2346" w:author="Liehai" w:date="2025-11-25T14:50:00Z">
        <w:r w:rsidRPr="008C3753">
          <w:t>Table 4.</w:t>
        </w:r>
        <w:r>
          <w:t>7</w:t>
        </w:r>
        <w:r w:rsidRPr="008C3753">
          <w:t xml:space="preserve">.2.2.1-1: Specific physical channel parameters of </w:t>
        </w:r>
        <w:r>
          <w:t>A</w:t>
        </w:r>
        <w:r w:rsidRPr="008C3753">
          <w:t>-TM1.1</w:t>
        </w:r>
      </w:ins>
    </w:p>
    <w:tbl>
      <w:tblPr>
        <w:tblW w:w="7305" w:type="dxa"/>
        <w:jc w:val="center"/>
        <w:tblLayout w:type="fixed"/>
        <w:tblLook w:val="04A0" w:firstRow="1" w:lastRow="0" w:firstColumn="1" w:lastColumn="0" w:noHBand="0" w:noVBand="1"/>
      </w:tblPr>
      <w:tblGrid>
        <w:gridCol w:w="3760"/>
        <w:gridCol w:w="3545"/>
      </w:tblGrid>
      <w:tr w:rsidR="007229CB" w:rsidRPr="008C3753" w14:paraId="7D35EAD3" w14:textId="77777777" w:rsidTr="00405A48">
        <w:trPr>
          <w:trHeight w:val="247"/>
          <w:jc w:val="center"/>
          <w:ins w:id="2347" w:author="Liehai" w:date="2025-11-25T14:50:00Z"/>
        </w:trPr>
        <w:tc>
          <w:tcPr>
            <w:tcW w:w="3760" w:type="dxa"/>
            <w:tcBorders>
              <w:top w:val="single" w:sz="6" w:space="0" w:color="auto"/>
              <w:left w:val="single" w:sz="6" w:space="0" w:color="auto"/>
              <w:bottom w:val="single" w:sz="6" w:space="0" w:color="auto"/>
              <w:right w:val="single" w:sz="4" w:space="0" w:color="auto"/>
            </w:tcBorders>
            <w:hideMark/>
          </w:tcPr>
          <w:p w14:paraId="2DF8E04C" w14:textId="77777777" w:rsidR="007229CB" w:rsidRPr="008C3753" w:rsidRDefault="007229CB" w:rsidP="00405A48">
            <w:pPr>
              <w:pStyle w:val="TAH"/>
              <w:rPr>
                <w:ins w:id="2348" w:author="Liehai" w:date="2025-11-25T14:50:00Z"/>
                <w:lang w:eastAsia="ko-KR"/>
              </w:rPr>
            </w:pPr>
            <w:ins w:id="2349" w:author="Liehai" w:date="2025-11-25T14:50:00Z">
              <w:r w:rsidRPr="008C3753">
                <w:rPr>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3FC17F1A" w14:textId="77777777" w:rsidR="007229CB" w:rsidRPr="008C3753" w:rsidRDefault="007229CB" w:rsidP="00405A48">
            <w:pPr>
              <w:pStyle w:val="TAH"/>
              <w:rPr>
                <w:ins w:id="2350" w:author="Liehai" w:date="2025-11-25T14:50:00Z"/>
                <w:lang w:eastAsia="ko-KR"/>
              </w:rPr>
            </w:pPr>
            <w:ins w:id="2351" w:author="Liehai" w:date="2025-11-25T14:50:00Z">
              <w:r w:rsidRPr="008C3753">
                <w:rPr>
                  <w:lang w:eastAsia="ko-KR"/>
                </w:rPr>
                <w:t>Value</w:t>
              </w:r>
            </w:ins>
          </w:p>
        </w:tc>
      </w:tr>
      <w:tr w:rsidR="007229CB" w:rsidRPr="008C3753" w14:paraId="472A6624" w14:textId="77777777" w:rsidTr="00405A48">
        <w:trPr>
          <w:trHeight w:val="247"/>
          <w:jc w:val="center"/>
          <w:ins w:id="2352" w:author="Liehai" w:date="2025-11-25T14:50: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87E8D73" w14:textId="77777777" w:rsidR="007229CB" w:rsidRPr="008C3753" w:rsidRDefault="007229CB" w:rsidP="00405A48">
            <w:pPr>
              <w:pStyle w:val="TAC"/>
              <w:rPr>
                <w:ins w:id="2353" w:author="Liehai" w:date="2025-11-25T14:50:00Z"/>
                <w:lang w:eastAsia="ko-KR"/>
              </w:rPr>
            </w:pPr>
            <w:ins w:id="2354" w:author="Liehai" w:date="2025-11-25T14:50:00Z">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ins>
          </w:p>
        </w:tc>
        <w:tc>
          <w:tcPr>
            <w:tcW w:w="3545" w:type="dxa"/>
            <w:tcBorders>
              <w:top w:val="single" w:sz="6" w:space="0" w:color="auto"/>
              <w:left w:val="single" w:sz="6" w:space="0" w:color="auto"/>
              <w:bottom w:val="single" w:sz="6" w:space="0" w:color="auto"/>
              <w:right w:val="single" w:sz="6" w:space="0" w:color="auto"/>
            </w:tcBorders>
          </w:tcPr>
          <w:p w14:paraId="4A0544BA" w14:textId="77777777" w:rsidR="007229CB" w:rsidRPr="008C3753" w:rsidRDefault="007229CB" w:rsidP="00405A48">
            <w:pPr>
              <w:pStyle w:val="TAC"/>
              <w:rPr>
                <w:ins w:id="2355" w:author="Liehai" w:date="2025-11-25T14:50:00Z"/>
                <w:lang w:eastAsia="ko-KR"/>
              </w:rPr>
            </w:pPr>
            <w:ins w:id="2356" w:author="Liehai" w:date="2025-11-25T14:50:00Z">
              <w:r w:rsidRPr="008C3753">
                <w:t>N</w:t>
              </w:r>
              <w:r w:rsidRPr="008C3753">
                <w:rPr>
                  <w:vertAlign w:val="subscript"/>
                </w:rPr>
                <w:t>RB</w:t>
              </w:r>
              <w:r w:rsidRPr="008C3753" w:rsidDel="00E86835">
                <w:rPr>
                  <w:lang w:eastAsia="ko-KR"/>
                </w:rPr>
                <w:t xml:space="preserve"> </w:t>
              </w:r>
              <w:r w:rsidRPr="008C3753">
                <w:rPr>
                  <w:lang w:eastAsia="ko-KR"/>
                </w:rPr>
                <w:t>- 3</w:t>
              </w:r>
            </w:ins>
          </w:p>
        </w:tc>
      </w:tr>
      <w:tr w:rsidR="007229CB" w:rsidRPr="008C3753" w14:paraId="391C02FC" w14:textId="77777777" w:rsidTr="00405A48">
        <w:trPr>
          <w:trHeight w:val="247"/>
          <w:jc w:val="center"/>
          <w:ins w:id="2357" w:author="Liehai" w:date="2025-11-25T14:50: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09D535C" w14:textId="77777777" w:rsidR="007229CB" w:rsidRPr="008C3753" w:rsidRDefault="007229CB" w:rsidP="00405A48">
            <w:pPr>
              <w:pStyle w:val="TAC"/>
              <w:rPr>
                <w:ins w:id="2358" w:author="Liehai" w:date="2025-11-25T14:50:00Z"/>
                <w:lang w:eastAsia="ko-KR"/>
              </w:rPr>
            </w:pPr>
            <w:ins w:id="2359" w:author="Liehai" w:date="2025-11-25T14:50:00Z">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ins>
          </w:p>
        </w:tc>
        <w:tc>
          <w:tcPr>
            <w:tcW w:w="3545" w:type="dxa"/>
            <w:tcBorders>
              <w:top w:val="single" w:sz="6" w:space="0" w:color="auto"/>
              <w:left w:val="single" w:sz="6" w:space="0" w:color="auto"/>
              <w:bottom w:val="single" w:sz="6" w:space="0" w:color="auto"/>
              <w:right w:val="single" w:sz="6" w:space="0" w:color="auto"/>
            </w:tcBorders>
          </w:tcPr>
          <w:p w14:paraId="6E93D9EB" w14:textId="77777777" w:rsidR="007229CB" w:rsidRPr="008C3753" w:rsidRDefault="007229CB" w:rsidP="00405A48">
            <w:pPr>
              <w:pStyle w:val="TAC"/>
              <w:rPr>
                <w:ins w:id="2360" w:author="Liehai" w:date="2025-11-25T14:50:00Z"/>
                <w:sz w:val="20"/>
              </w:rPr>
            </w:pPr>
            <w:ins w:id="2361" w:author="Liehai" w:date="2025-11-25T14:50:00Z">
              <w:r>
                <w:t>OOK-4</w:t>
              </w:r>
            </w:ins>
          </w:p>
        </w:tc>
      </w:tr>
      <w:tr w:rsidR="007229CB" w:rsidRPr="008C3753" w14:paraId="66D3A268" w14:textId="77777777" w:rsidTr="00405A48">
        <w:trPr>
          <w:trHeight w:val="247"/>
          <w:jc w:val="center"/>
          <w:ins w:id="2362" w:author="Liehai" w:date="2025-11-25T14:50: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2AB45B5" w14:textId="77777777" w:rsidR="007229CB" w:rsidRPr="008C3753" w:rsidRDefault="007229CB" w:rsidP="00405A48">
            <w:pPr>
              <w:pStyle w:val="TAC"/>
              <w:rPr>
                <w:ins w:id="2363" w:author="Liehai" w:date="2025-11-25T14:50:00Z"/>
                <w:lang w:eastAsia="ko-KR"/>
              </w:rPr>
            </w:pPr>
            <w:ins w:id="2364" w:author="Liehai" w:date="2025-11-25T14:50:00Z">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ins>
          </w:p>
        </w:tc>
        <w:tc>
          <w:tcPr>
            <w:tcW w:w="3545" w:type="dxa"/>
            <w:tcBorders>
              <w:top w:val="single" w:sz="6" w:space="0" w:color="auto"/>
              <w:left w:val="single" w:sz="6" w:space="0" w:color="auto"/>
              <w:bottom w:val="single" w:sz="6" w:space="0" w:color="auto"/>
              <w:right w:val="single" w:sz="6" w:space="0" w:color="auto"/>
            </w:tcBorders>
          </w:tcPr>
          <w:p w14:paraId="7F9DE127" w14:textId="77777777" w:rsidR="007229CB" w:rsidRPr="008C3753" w:rsidRDefault="007229CB" w:rsidP="00405A48">
            <w:pPr>
              <w:pStyle w:val="TAC"/>
              <w:rPr>
                <w:ins w:id="2365" w:author="Liehai" w:date="2025-11-25T14:50:00Z"/>
                <w:sz w:val="20"/>
              </w:rPr>
            </w:pPr>
            <w:ins w:id="2366" w:author="Liehai" w:date="2025-11-25T14:50:00Z">
              <w:r w:rsidRPr="008C3753">
                <w:t>3</w:t>
              </w:r>
            </w:ins>
          </w:p>
        </w:tc>
      </w:tr>
      <w:tr w:rsidR="007229CB" w:rsidRPr="008C3753" w14:paraId="329DDE2C" w14:textId="77777777" w:rsidTr="00405A48">
        <w:trPr>
          <w:trHeight w:val="247"/>
          <w:jc w:val="center"/>
          <w:ins w:id="2367" w:author="Liehai" w:date="2025-11-25T14:50: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00A6FAF" w14:textId="77777777" w:rsidR="007229CB" w:rsidRPr="008C3753" w:rsidRDefault="007229CB" w:rsidP="00405A48">
            <w:pPr>
              <w:pStyle w:val="TAC"/>
              <w:rPr>
                <w:ins w:id="2368" w:author="Liehai" w:date="2025-11-25T14:50:00Z"/>
                <w:lang w:eastAsia="ko-KR"/>
              </w:rPr>
            </w:pPr>
            <w:ins w:id="2369" w:author="Liehai" w:date="2025-11-25T14:50:00Z">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ins>
          </w:p>
        </w:tc>
        <w:tc>
          <w:tcPr>
            <w:tcW w:w="3545" w:type="dxa"/>
            <w:tcBorders>
              <w:top w:val="single" w:sz="6" w:space="0" w:color="auto"/>
              <w:left w:val="single" w:sz="6" w:space="0" w:color="auto"/>
              <w:bottom w:val="single" w:sz="6" w:space="0" w:color="auto"/>
              <w:right w:val="single" w:sz="6" w:space="0" w:color="auto"/>
            </w:tcBorders>
          </w:tcPr>
          <w:p w14:paraId="0B6B68BD" w14:textId="77777777" w:rsidR="007229CB" w:rsidRPr="008C3753" w:rsidRDefault="007229CB" w:rsidP="00405A48">
            <w:pPr>
              <w:pStyle w:val="TAC"/>
              <w:rPr>
                <w:ins w:id="2370" w:author="Liehai" w:date="2025-11-25T14:50:00Z"/>
              </w:rPr>
            </w:pPr>
            <w:ins w:id="2371" w:author="Liehai" w:date="2025-11-25T14:50:00Z">
              <w:r>
                <w:t>OOK-4</w:t>
              </w:r>
            </w:ins>
          </w:p>
        </w:tc>
      </w:tr>
      <w:tr w:rsidR="007229CB" w:rsidRPr="008C3753" w14:paraId="68F1A5C0" w14:textId="77777777" w:rsidTr="00405A48">
        <w:trPr>
          <w:trHeight w:val="247"/>
          <w:jc w:val="center"/>
          <w:ins w:id="2372" w:author="Liehai" w:date="2025-11-25T14:50: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610AB5" w14:textId="77777777" w:rsidR="007229CB" w:rsidRPr="008C3753" w:rsidDel="00783618" w:rsidRDefault="007229CB" w:rsidP="00405A48">
            <w:pPr>
              <w:pStyle w:val="TAC"/>
              <w:rPr>
                <w:ins w:id="2373" w:author="Liehai" w:date="2025-11-25T14:50:00Z"/>
                <w:sz w:val="20"/>
              </w:rPr>
            </w:pPr>
            <w:ins w:id="2374" w:author="Liehai" w:date="2025-11-25T14:50:00Z">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ins>
          </w:p>
        </w:tc>
        <w:tc>
          <w:tcPr>
            <w:tcW w:w="3545" w:type="dxa"/>
            <w:tcBorders>
              <w:top w:val="single" w:sz="6" w:space="0" w:color="auto"/>
              <w:left w:val="single" w:sz="6" w:space="0" w:color="auto"/>
              <w:bottom w:val="single" w:sz="6" w:space="0" w:color="auto"/>
              <w:right w:val="single" w:sz="6" w:space="0" w:color="auto"/>
            </w:tcBorders>
          </w:tcPr>
          <w:p w14:paraId="3EE4C1F5" w14:textId="77777777" w:rsidR="007229CB" w:rsidRPr="008C3753" w:rsidDel="00783618" w:rsidRDefault="007229CB" w:rsidP="00405A48">
            <w:pPr>
              <w:pStyle w:val="TAC"/>
              <w:rPr>
                <w:ins w:id="2375" w:author="Liehai" w:date="2025-11-25T14:50:00Z"/>
                <w:sz w:val="20"/>
              </w:rPr>
            </w:pPr>
            <w:ins w:id="2376" w:author="Liehai" w:date="2025-11-25T14:50:00Z">
              <w:r w:rsidRPr="008C3753">
                <w:t>0</w:t>
              </w:r>
            </w:ins>
          </w:p>
        </w:tc>
      </w:tr>
      <w:bookmarkEnd w:id="2345"/>
    </w:tbl>
    <w:p w14:paraId="52E1A2E1" w14:textId="77777777" w:rsidR="007229CB" w:rsidRPr="007229CB" w:rsidRDefault="007229CB" w:rsidP="007229CB"/>
    <w:p w14:paraId="3C37B617" w14:textId="36037908" w:rsidR="007416A8" w:rsidRDefault="007416A8" w:rsidP="007416A8">
      <w:pPr>
        <w:pStyle w:val="21"/>
        <w:rPr>
          <w:lang w:eastAsia="zh-CN"/>
        </w:rPr>
      </w:pPr>
      <w:bookmarkStart w:id="2377" w:name="_Toc156575987"/>
      <w:bookmarkStart w:id="2378" w:name="_Toc137397771"/>
      <w:bookmarkStart w:id="2379" w:name="_Toc131537564"/>
      <w:bookmarkStart w:id="2380" w:name="_Toc124155804"/>
      <w:bookmarkStart w:id="2381" w:name="_Toc122012985"/>
      <w:bookmarkStart w:id="2382" w:name="_Toc115191155"/>
      <w:bookmarkStart w:id="2383" w:name="_Toc106201302"/>
      <w:bookmarkStart w:id="2384" w:name="_Toc98773543"/>
      <w:bookmarkStart w:id="2385" w:name="_Toc89955118"/>
      <w:bookmarkStart w:id="2386" w:name="_Toc82595087"/>
      <w:bookmarkStart w:id="2387" w:name="_Toc76544984"/>
      <w:bookmarkStart w:id="2388" w:name="_Toc75242638"/>
      <w:bookmarkStart w:id="2389" w:name="_Toc74961727"/>
      <w:bookmarkStart w:id="2390" w:name="_Toc66727924"/>
      <w:bookmarkStart w:id="2391" w:name="_Toc61182611"/>
      <w:bookmarkStart w:id="2392" w:name="_Toc58862618"/>
      <w:bookmarkStart w:id="2393" w:name="_Toc58860114"/>
      <w:bookmarkStart w:id="2394" w:name="_Toc53182373"/>
      <w:bookmarkStart w:id="2395" w:name="_Toc45884350"/>
      <w:bookmarkStart w:id="2396" w:name="_Toc37272104"/>
      <w:bookmarkStart w:id="2397" w:name="_Toc36645050"/>
      <w:bookmarkStart w:id="2398" w:name="_Toc29809672"/>
      <w:bookmarkStart w:id="2399" w:name="_Toc214977244"/>
      <w:r>
        <w:t>4.8</w:t>
      </w:r>
      <w:r>
        <w:tab/>
        <w:t>Format and interpretation of tests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lastRenderedPageBreak/>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0"/>
      </w:pPr>
      <w:bookmarkStart w:id="2400" w:name="_Toc214977245"/>
      <w:r>
        <w:t>5</w:t>
      </w:r>
      <w:r w:rsidRPr="004D3578">
        <w:tab/>
      </w:r>
      <w:r w:rsidRPr="00EB74BB">
        <w:t>Operating bands</w:t>
      </w:r>
      <w:r w:rsidRPr="00F95B02">
        <w:t xml:space="preserve"> and channel arrangement</w:t>
      </w:r>
      <w:bookmarkEnd w:id="2400"/>
    </w:p>
    <w:p w14:paraId="42EAE504" w14:textId="38E46F94"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w:t>
      </w:r>
      <w:del w:id="2401" w:author="Liehai" w:date="2025-11-25T14:38:00Z">
        <w:r w:rsidDel="00893A32">
          <w:delText>2</w:delText>
        </w:r>
      </w:del>
      <w:ins w:id="2402" w:author="Liehai" w:date="2025-11-25T14:38:00Z">
        <w:r w:rsidR="00893A32">
          <w:t>3</w:t>
        </w:r>
      </w:ins>
      <w:r>
        <w:t>], clause 5 and its relevant clauses.</w:t>
      </w:r>
    </w:p>
    <w:p w14:paraId="3E105526" w14:textId="77777777" w:rsidR="00667574" w:rsidRPr="0046384B" w:rsidRDefault="00667574" w:rsidP="00667574"/>
    <w:p w14:paraId="121E06AB" w14:textId="77777777" w:rsidR="00441D21" w:rsidRPr="00F95B02" w:rsidRDefault="00441D21" w:rsidP="00441D21">
      <w:pPr>
        <w:pStyle w:val="10"/>
      </w:pPr>
      <w:bookmarkStart w:id="2403" w:name="_Toc21127447"/>
      <w:bookmarkStart w:id="2404" w:name="_Toc29811653"/>
      <w:bookmarkStart w:id="2405" w:name="_Toc36817205"/>
      <w:bookmarkStart w:id="2406" w:name="_Toc37260121"/>
      <w:bookmarkStart w:id="2407" w:name="_Toc37267509"/>
      <w:bookmarkStart w:id="2408" w:name="_Toc44712111"/>
      <w:bookmarkStart w:id="2409" w:name="_Toc45893424"/>
      <w:bookmarkStart w:id="2410" w:name="_Toc53178151"/>
      <w:bookmarkStart w:id="2411" w:name="_Toc53178602"/>
      <w:bookmarkStart w:id="2412" w:name="_Toc61178828"/>
      <w:bookmarkStart w:id="2413" w:name="_Toc61179298"/>
      <w:bookmarkStart w:id="2414" w:name="_Toc67916594"/>
      <w:bookmarkStart w:id="2415" w:name="_Toc74663192"/>
      <w:bookmarkStart w:id="2416" w:name="_Toc82621732"/>
      <w:bookmarkStart w:id="2417" w:name="_Toc90422579"/>
      <w:bookmarkStart w:id="2418" w:name="_Toc106782772"/>
      <w:bookmarkStart w:id="2419" w:name="_Toc107311663"/>
      <w:bookmarkStart w:id="2420" w:name="_Toc107419247"/>
      <w:bookmarkStart w:id="2421" w:name="_Toc107474874"/>
      <w:bookmarkStart w:id="2422" w:name="_Toc114255467"/>
      <w:bookmarkStart w:id="2423" w:name="_Toc115186147"/>
      <w:bookmarkStart w:id="2424" w:name="_Toc123048961"/>
      <w:bookmarkStart w:id="2425" w:name="_Toc123051880"/>
      <w:bookmarkStart w:id="2426" w:name="_Toc123054349"/>
      <w:bookmarkStart w:id="2427" w:name="_Toc123717450"/>
      <w:bookmarkStart w:id="2428" w:name="_Toc124157026"/>
      <w:bookmarkStart w:id="2429" w:name="_Toc124266430"/>
      <w:bookmarkStart w:id="2430" w:name="_Toc131595788"/>
      <w:bookmarkStart w:id="2431" w:name="_Toc131740786"/>
      <w:bookmarkStart w:id="2432" w:name="_Toc131766320"/>
      <w:bookmarkStart w:id="2433" w:name="_Toc138837542"/>
      <w:bookmarkStart w:id="2434" w:name="_Toc156567363"/>
      <w:bookmarkStart w:id="2435" w:name="_Toc176875969"/>
      <w:bookmarkStart w:id="2436" w:name="_Toc187245474"/>
      <w:bookmarkStart w:id="2437" w:name="_Toc193202737"/>
      <w:bookmarkStart w:id="2438" w:name="_Toc214977246"/>
      <w:r w:rsidRPr="00F95B02">
        <w:lastRenderedPageBreak/>
        <w:t>6</w:t>
      </w:r>
      <w:r w:rsidRPr="00F95B02">
        <w:tab/>
      </w:r>
      <w:r>
        <w:t>A-IoT BS</w:t>
      </w:r>
      <w:r w:rsidRPr="00F95B02">
        <w:t xml:space="preserve"> transmitter characteristics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24F29887" w14:textId="77777777" w:rsidR="00441D21" w:rsidRPr="00F95B02" w:rsidRDefault="00441D21" w:rsidP="00441D21">
      <w:pPr>
        <w:pStyle w:val="21"/>
      </w:pPr>
      <w:bookmarkStart w:id="2439" w:name="_Toc21127448"/>
      <w:bookmarkStart w:id="2440" w:name="_Toc29811654"/>
      <w:bookmarkStart w:id="2441" w:name="_Toc36817206"/>
      <w:bookmarkStart w:id="2442" w:name="_Toc37260122"/>
      <w:bookmarkStart w:id="2443" w:name="_Toc37267510"/>
      <w:bookmarkStart w:id="2444" w:name="_Toc44712112"/>
      <w:bookmarkStart w:id="2445" w:name="_Toc45893425"/>
      <w:bookmarkStart w:id="2446" w:name="_Toc53178152"/>
      <w:bookmarkStart w:id="2447" w:name="_Toc53178603"/>
      <w:bookmarkStart w:id="2448" w:name="_Toc61178829"/>
      <w:bookmarkStart w:id="2449" w:name="_Toc61179299"/>
      <w:bookmarkStart w:id="2450" w:name="_Toc67916595"/>
      <w:bookmarkStart w:id="2451" w:name="_Toc74663193"/>
      <w:bookmarkStart w:id="2452" w:name="_Toc82621733"/>
      <w:bookmarkStart w:id="2453" w:name="_Toc90422580"/>
      <w:bookmarkStart w:id="2454" w:name="_Toc106782773"/>
      <w:bookmarkStart w:id="2455" w:name="_Toc107311664"/>
      <w:bookmarkStart w:id="2456" w:name="_Toc107419248"/>
      <w:bookmarkStart w:id="2457" w:name="_Toc107474875"/>
      <w:bookmarkStart w:id="2458" w:name="_Toc114255468"/>
      <w:bookmarkStart w:id="2459" w:name="_Toc115186148"/>
      <w:bookmarkStart w:id="2460" w:name="_Toc123048962"/>
      <w:bookmarkStart w:id="2461" w:name="_Toc123051881"/>
      <w:bookmarkStart w:id="2462" w:name="_Toc123054350"/>
      <w:bookmarkStart w:id="2463" w:name="_Toc123717451"/>
      <w:bookmarkStart w:id="2464" w:name="_Toc124157027"/>
      <w:bookmarkStart w:id="2465" w:name="_Toc124266431"/>
      <w:bookmarkStart w:id="2466" w:name="_Toc131595789"/>
      <w:bookmarkStart w:id="2467" w:name="_Toc131740787"/>
      <w:bookmarkStart w:id="2468" w:name="_Toc131766321"/>
      <w:bookmarkStart w:id="2469" w:name="_Toc138837543"/>
      <w:bookmarkStart w:id="2470" w:name="_Toc156567364"/>
      <w:bookmarkStart w:id="2471" w:name="_Toc176875970"/>
      <w:bookmarkStart w:id="2472" w:name="_Toc187245475"/>
      <w:bookmarkStart w:id="2473" w:name="_Toc193202738"/>
      <w:bookmarkStart w:id="2474" w:name="_Toc214977247"/>
      <w:r w:rsidRPr="00F95B02">
        <w:t>6.1</w:t>
      </w:r>
      <w:r w:rsidRPr="00F95B02">
        <w:tab/>
        <w:t>General</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4AA50583" w14:textId="77777777" w:rsidR="007229CB" w:rsidRPr="00997005" w:rsidRDefault="007229CB" w:rsidP="007229CB">
      <w:pPr>
        <w:keepNext/>
        <w:keepLines/>
        <w:spacing w:before="120"/>
        <w:ind w:left="1134" w:hanging="1134"/>
        <w:outlineLvl w:val="2"/>
        <w:rPr>
          <w:ins w:id="2475" w:author="Liehai" w:date="2025-11-25T14:57:00Z"/>
          <w:rFonts w:ascii="Arial" w:eastAsia="Times New Roman" w:hAnsi="Arial"/>
          <w:sz w:val="28"/>
          <w:lang w:eastAsia="en-GB"/>
        </w:rPr>
      </w:pPr>
      <w:bookmarkStart w:id="2476" w:name="_Toc21099878"/>
      <w:bookmarkStart w:id="2477" w:name="_Toc29809676"/>
      <w:bookmarkStart w:id="2478" w:name="_Toc36645054"/>
      <w:bookmarkStart w:id="2479" w:name="_Toc37272108"/>
      <w:bookmarkStart w:id="2480" w:name="_Toc45884354"/>
      <w:bookmarkStart w:id="2481" w:name="_Toc53182377"/>
      <w:bookmarkStart w:id="2482" w:name="_Toc58860118"/>
      <w:bookmarkStart w:id="2483" w:name="_Toc58862622"/>
      <w:bookmarkStart w:id="2484" w:name="_Toc61182615"/>
      <w:bookmarkStart w:id="2485" w:name="_Toc66727928"/>
      <w:bookmarkStart w:id="2486" w:name="_Toc74961731"/>
      <w:bookmarkStart w:id="2487" w:name="_Toc75242642"/>
      <w:bookmarkStart w:id="2488" w:name="_Toc76544988"/>
      <w:bookmarkStart w:id="2489" w:name="_Toc82595091"/>
      <w:bookmarkStart w:id="2490" w:name="_Toc89955122"/>
      <w:bookmarkStart w:id="2491" w:name="_Toc98773547"/>
      <w:bookmarkStart w:id="2492" w:name="_Toc106201306"/>
      <w:bookmarkStart w:id="2493" w:name="_Toc115191159"/>
      <w:bookmarkStart w:id="2494" w:name="_Toc122012989"/>
      <w:bookmarkStart w:id="2495" w:name="_Toc124155808"/>
      <w:bookmarkStart w:id="2496" w:name="_Toc131537568"/>
      <w:bookmarkStart w:id="2497" w:name="_Toc137397775"/>
      <w:bookmarkStart w:id="2498" w:name="_Toc156575991"/>
      <w:bookmarkStart w:id="2499" w:name="_Toc176944513"/>
      <w:bookmarkStart w:id="2500" w:name="_Toc187256791"/>
      <w:bookmarkStart w:id="2501" w:name="_Toc106782774"/>
      <w:bookmarkStart w:id="2502" w:name="_Toc107311665"/>
      <w:bookmarkStart w:id="2503" w:name="_Toc107419249"/>
      <w:bookmarkStart w:id="2504" w:name="_Toc107474876"/>
      <w:bookmarkStart w:id="2505" w:name="_Toc114255469"/>
      <w:bookmarkStart w:id="2506" w:name="_Toc115186149"/>
      <w:bookmarkStart w:id="2507" w:name="_Toc123048963"/>
      <w:bookmarkStart w:id="2508" w:name="_Toc123051882"/>
      <w:bookmarkStart w:id="2509" w:name="_Toc123054351"/>
      <w:bookmarkStart w:id="2510" w:name="_Toc123717452"/>
      <w:bookmarkStart w:id="2511" w:name="_Toc124157028"/>
      <w:bookmarkStart w:id="2512" w:name="_Toc124266432"/>
      <w:bookmarkStart w:id="2513" w:name="_Toc131595790"/>
      <w:bookmarkStart w:id="2514" w:name="_Toc131740788"/>
      <w:bookmarkStart w:id="2515" w:name="_Toc131766322"/>
      <w:bookmarkStart w:id="2516" w:name="_Toc138837544"/>
      <w:bookmarkStart w:id="2517" w:name="_Toc156567365"/>
      <w:bookmarkStart w:id="2518" w:name="_Toc176875971"/>
      <w:bookmarkStart w:id="2519" w:name="_Toc187245476"/>
      <w:bookmarkStart w:id="2520" w:name="_Toc193202739"/>
      <w:ins w:id="2521" w:author="Liehai" w:date="2025-11-25T14:57:00Z">
        <w:r w:rsidRPr="00997005">
          <w:rPr>
            <w:rFonts w:ascii="Arial" w:eastAsia="Times New Roman" w:hAnsi="Arial"/>
            <w:sz w:val="28"/>
            <w:lang w:eastAsia="en-GB"/>
          </w:rPr>
          <w:t>6.1.1</w:t>
        </w:r>
        <w:r w:rsidRPr="00997005">
          <w:rPr>
            <w:rFonts w:ascii="Arial" w:eastAsia="Times New Roman" w:hAnsi="Arial"/>
            <w:sz w:val="28"/>
            <w:lang w:eastAsia="en-GB"/>
          </w:rPr>
          <w:tab/>
          <w:t>BS type 1-C</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ins>
    </w:p>
    <w:p w14:paraId="37D13C9F" w14:textId="77777777" w:rsidR="007229CB" w:rsidRPr="00997005" w:rsidRDefault="007229CB" w:rsidP="007229CB">
      <w:pPr>
        <w:keepNext/>
        <w:keepLines/>
        <w:rPr>
          <w:ins w:id="2522" w:author="Liehai" w:date="2025-11-25T14:57:00Z"/>
          <w:rFonts w:eastAsia="Times New Roman"/>
          <w:lang w:eastAsia="en-GB"/>
        </w:rPr>
      </w:pPr>
      <w:ins w:id="2523" w:author="Liehai" w:date="2025-11-25T14:57:00Z">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ins>
    </w:p>
    <w:p w14:paraId="710F64EB" w14:textId="77777777" w:rsidR="007229CB" w:rsidRPr="00DB6743" w:rsidRDefault="007229CB" w:rsidP="007229CB">
      <w:pPr>
        <w:rPr>
          <w:ins w:id="2524" w:author="Liehai" w:date="2025-11-25T14:57:00Z"/>
          <w:rFonts w:eastAsia="Times New Roman"/>
          <w:lang w:eastAsia="en-GB"/>
        </w:rPr>
      </w:pPr>
      <w:ins w:id="2525" w:author="Liehai" w:date="2025-11-25T14:57:00Z">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ins>
    </w:p>
    <w:p w14:paraId="09D234AF" w14:textId="77777777" w:rsidR="00441D21" w:rsidRPr="00F95B02" w:rsidRDefault="00441D21" w:rsidP="00441D21">
      <w:pPr>
        <w:pStyle w:val="21"/>
      </w:pPr>
      <w:bookmarkStart w:id="2526" w:name="_Toc214977248"/>
      <w:r w:rsidRPr="00F95B02">
        <w:t>6.2</w:t>
      </w:r>
      <w:r w:rsidRPr="00F95B02">
        <w:tab/>
        <w:t>Base station output power</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6"/>
    </w:p>
    <w:p w14:paraId="2493D646" w14:textId="77777777" w:rsidR="007229CB" w:rsidRPr="00997005" w:rsidRDefault="007229CB" w:rsidP="007229CB">
      <w:pPr>
        <w:keepNext/>
        <w:keepLines/>
        <w:spacing w:before="120"/>
        <w:ind w:left="1134" w:hanging="1134"/>
        <w:outlineLvl w:val="2"/>
        <w:rPr>
          <w:ins w:id="2527" w:author="Liehai" w:date="2025-11-25T14:57:00Z"/>
          <w:rFonts w:ascii="Arial" w:eastAsia="Times New Roman" w:hAnsi="Arial"/>
          <w:sz w:val="28"/>
          <w:lang w:eastAsia="en-GB"/>
        </w:rPr>
      </w:pPr>
      <w:bookmarkStart w:id="2528" w:name="_Toc21099881"/>
      <w:bookmarkStart w:id="2529" w:name="_Toc29809679"/>
      <w:bookmarkStart w:id="2530" w:name="_Toc36645057"/>
      <w:bookmarkStart w:id="2531" w:name="_Toc37272111"/>
      <w:bookmarkStart w:id="2532" w:name="_Toc45884357"/>
      <w:bookmarkStart w:id="2533" w:name="_Toc53182380"/>
      <w:bookmarkStart w:id="2534" w:name="_Toc58860121"/>
      <w:bookmarkStart w:id="2535" w:name="_Toc58862625"/>
      <w:bookmarkStart w:id="2536" w:name="_Toc61182618"/>
      <w:bookmarkStart w:id="2537" w:name="_Toc66727931"/>
      <w:bookmarkStart w:id="2538" w:name="_Toc74961734"/>
      <w:bookmarkStart w:id="2539" w:name="_Toc75242645"/>
      <w:bookmarkStart w:id="2540" w:name="_Toc76544991"/>
      <w:bookmarkStart w:id="2541" w:name="_Toc82595094"/>
      <w:bookmarkStart w:id="2542" w:name="_Toc89955125"/>
      <w:bookmarkStart w:id="2543" w:name="_Toc98773550"/>
      <w:bookmarkStart w:id="2544" w:name="_Toc106201309"/>
      <w:bookmarkStart w:id="2545" w:name="_Toc115191162"/>
      <w:bookmarkStart w:id="2546" w:name="_Toc122012992"/>
      <w:bookmarkStart w:id="2547" w:name="_Toc124155811"/>
      <w:bookmarkStart w:id="2548" w:name="_Toc131537571"/>
      <w:bookmarkStart w:id="2549" w:name="_Toc137397778"/>
      <w:bookmarkStart w:id="2550" w:name="_Toc156575994"/>
      <w:bookmarkStart w:id="2551" w:name="_Toc176944516"/>
      <w:bookmarkStart w:id="2552" w:name="_Toc187256794"/>
      <w:bookmarkStart w:id="2553" w:name="_Toc37260139"/>
      <w:bookmarkStart w:id="2554" w:name="_Toc37267527"/>
      <w:bookmarkStart w:id="2555" w:name="_Toc44712129"/>
      <w:bookmarkStart w:id="2556" w:name="_Toc45893442"/>
      <w:bookmarkStart w:id="2557" w:name="_Toc53178169"/>
      <w:bookmarkStart w:id="2558" w:name="_Toc53178620"/>
      <w:bookmarkStart w:id="2559" w:name="_Toc61178846"/>
      <w:bookmarkStart w:id="2560" w:name="_Toc61179316"/>
      <w:bookmarkStart w:id="2561" w:name="_Toc67916612"/>
      <w:bookmarkStart w:id="2562" w:name="_Toc74663210"/>
      <w:bookmarkStart w:id="2563" w:name="_Toc82621750"/>
      <w:bookmarkStart w:id="2564" w:name="_Toc90422597"/>
      <w:bookmarkStart w:id="2565" w:name="_Toc106782790"/>
      <w:bookmarkStart w:id="2566" w:name="_Toc107311681"/>
      <w:bookmarkStart w:id="2567" w:name="_Toc107419265"/>
      <w:bookmarkStart w:id="2568" w:name="_Toc107474892"/>
      <w:bookmarkStart w:id="2569" w:name="_Toc114255485"/>
      <w:bookmarkStart w:id="2570" w:name="_Toc115186165"/>
      <w:bookmarkStart w:id="2571" w:name="_Toc123048979"/>
      <w:bookmarkStart w:id="2572" w:name="_Toc123051898"/>
      <w:bookmarkStart w:id="2573" w:name="_Toc123054367"/>
      <w:bookmarkStart w:id="2574" w:name="_Toc123717468"/>
      <w:bookmarkStart w:id="2575" w:name="_Toc124157044"/>
      <w:bookmarkStart w:id="2576" w:name="_Toc124266448"/>
      <w:bookmarkStart w:id="2577" w:name="_Toc131595806"/>
      <w:bookmarkStart w:id="2578" w:name="_Toc131740804"/>
      <w:bookmarkStart w:id="2579" w:name="_Toc131766338"/>
      <w:bookmarkStart w:id="2580" w:name="_Toc138837560"/>
      <w:bookmarkStart w:id="2581" w:name="_Toc156567381"/>
      <w:bookmarkStart w:id="2582" w:name="_Toc176875987"/>
      <w:bookmarkStart w:id="2583" w:name="_Toc187245492"/>
      <w:bookmarkStart w:id="2584" w:name="_Toc193202740"/>
      <w:ins w:id="2585" w:author="Liehai" w:date="2025-11-25T14:57:00Z">
        <w:r w:rsidRPr="00997005">
          <w:rPr>
            <w:rFonts w:ascii="Arial" w:eastAsia="Times New Roman" w:hAnsi="Arial"/>
            <w:sz w:val="28"/>
            <w:lang w:eastAsia="en-GB"/>
          </w:rPr>
          <w:t>6.2.1</w:t>
        </w:r>
        <w:r w:rsidRPr="00997005">
          <w:rPr>
            <w:rFonts w:ascii="Arial" w:eastAsia="Times New Roman" w:hAnsi="Arial"/>
            <w:sz w:val="28"/>
            <w:lang w:eastAsia="en-GB"/>
          </w:rPr>
          <w:tab/>
          <w:t>Definition and applicability</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ins>
    </w:p>
    <w:p w14:paraId="569008E8" w14:textId="77777777" w:rsidR="007229CB" w:rsidRPr="00997005" w:rsidRDefault="007229CB" w:rsidP="007229CB">
      <w:pPr>
        <w:rPr>
          <w:ins w:id="2586" w:author="Liehai" w:date="2025-11-25T14:57:00Z"/>
          <w:rFonts w:eastAsia="Times New Roman"/>
          <w:lang w:eastAsia="en-GB"/>
        </w:rPr>
      </w:pPr>
      <w:ins w:id="2587" w:author="Liehai" w:date="2025-11-25T14:57:00Z">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 xml:space="preserve">, or at </w:t>
        </w:r>
        <w:r w:rsidRPr="00997005">
          <w:rPr>
            <w:rFonts w:eastAsia="Times New Roman"/>
            <w:i/>
            <w:lang w:eastAsia="en-GB"/>
          </w:rPr>
          <w:t>multi-band connector</w:t>
        </w:r>
        <w:r w:rsidRPr="00997005">
          <w:rPr>
            <w:rFonts w:eastAsia="Times New Roman"/>
            <w:lang w:eastAsia="en-GB"/>
          </w:rPr>
          <w:t>.</w:t>
        </w:r>
      </w:ins>
    </w:p>
    <w:p w14:paraId="6EB27F13" w14:textId="77777777" w:rsidR="007229CB" w:rsidRPr="00997005" w:rsidRDefault="007229CB" w:rsidP="007229CB">
      <w:pPr>
        <w:rPr>
          <w:ins w:id="2588" w:author="Liehai" w:date="2025-11-25T14:57:00Z"/>
          <w:rFonts w:eastAsia="Times New Roman"/>
          <w:lang w:eastAsia="en-GB"/>
        </w:rPr>
      </w:pPr>
      <w:ins w:id="2589" w:author="Liehai" w:date="2025-11-25T14:57:00Z">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ins>
    </w:p>
    <w:p w14:paraId="50C1F117" w14:textId="77777777" w:rsidR="007229CB" w:rsidRPr="00997005" w:rsidRDefault="007229CB" w:rsidP="007229CB">
      <w:pPr>
        <w:keepNext/>
        <w:keepLines/>
        <w:spacing w:before="60"/>
        <w:jc w:val="center"/>
        <w:rPr>
          <w:ins w:id="2590" w:author="Liehai" w:date="2025-11-25T14:57:00Z"/>
          <w:rFonts w:ascii="Arial" w:eastAsia="Times New Roman" w:hAnsi="Arial"/>
          <w:b/>
          <w:lang w:eastAsia="en-GB"/>
        </w:rPr>
      </w:pPr>
      <w:ins w:id="2591" w:author="Liehai" w:date="2025-11-25T14:57:00Z">
        <w:r w:rsidRPr="00997005">
          <w:rPr>
            <w:rFonts w:ascii="Arial" w:eastAsia="Times New Roman" w:hAnsi="Arial"/>
            <w:b/>
            <w:lang w:eastAsia="en-GB"/>
          </w:rPr>
          <w:t xml:space="preserve">Table 6.2.1-1: </w:t>
        </w:r>
        <w:r w:rsidRPr="00997005">
          <w:rPr>
            <w:rFonts w:ascii="Arial" w:eastAsia="Times New Roman" w:hAnsi="Arial"/>
            <w:b/>
            <w:i/>
            <w:lang w:eastAsia="en-GB"/>
          </w:rPr>
          <w:t>Rated carrier output power</w:t>
        </w:r>
        <w:r w:rsidRPr="00997005">
          <w:rPr>
            <w:rFonts w:ascii="Arial" w:eastAsia="Times New Roman" w:hAnsi="Arial"/>
            <w:b/>
            <w:lang w:eastAsia="en-GB"/>
          </w:rPr>
          <w:t xml:space="preserve"> limits for </w:t>
        </w:r>
        <w:r w:rsidRPr="00997005">
          <w:rPr>
            <w:rFonts w:ascii="Arial" w:eastAsia="Times New Roman" w:hAnsi="Arial"/>
            <w:b/>
            <w:i/>
            <w:lang w:eastAsia="en-GB"/>
          </w:rPr>
          <w:t>BS type 1-C</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7229CB" w:rsidRPr="00997005" w14:paraId="205B3253" w14:textId="77777777" w:rsidTr="00405A48">
        <w:trPr>
          <w:jc w:val="center"/>
          <w:ins w:id="2592" w:author="Liehai" w:date="2025-11-25T14:57:00Z"/>
        </w:trPr>
        <w:tc>
          <w:tcPr>
            <w:tcW w:w="0" w:type="auto"/>
            <w:shd w:val="clear" w:color="auto" w:fill="auto"/>
            <w:tcMar>
              <w:top w:w="15" w:type="dxa"/>
              <w:left w:w="108" w:type="dxa"/>
              <w:bottom w:w="0" w:type="dxa"/>
              <w:right w:w="108" w:type="dxa"/>
            </w:tcMar>
            <w:hideMark/>
          </w:tcPr>
          <w:p w14:paraId="3B4ADC7E" w14:textId="77777777" w:rsidR="007229CB" w:rsidRPr="00997005" w:rsidRDefault="007229CB" w:rsidP="00405A48">
            <w:pPr>
              <w:keepNext/>
              <w:keepLines/>
              <w:jc w:val="center"/>
              <w:rPr>
                <w:ins w:id="2593" w:author="Liehai" w:date="2025-11-25T14:57:00Z"/>
                <w:rFonts w:ascii="Arial" w:eastAsia="Times New Roman" w:hAnsi="Arial"/>
                <w:b/>
                <w:sz w:val="18"/>
                <w:lang w:eastAsia="en-GB"/>
              </w:rPr>
            </w:pPr>
            <w:ins w:id="2594" w:author="Liehai" w:date="2025-11-25T14:57:00Z">
              <w:r w:rsidRPr="00997005">
                <w:rPr>
                  <w:rFonts w:ascii="Arial" w:eastAsia="Times New Roman" w:hAnsi="Arial"/>
                  <w:b/>
                  <w:sz w:val="18"/>
                  <w:lang w:eastAsia="en-GB"/>
                </w:rPr>
                <w:t>BS class</w:t>
              </w:r>
            </w:ins>
          </w:p>
        </w:tc>
        <w:tc>
          <w:tcPr>
            <w:tcW w:w="0" w:type="auto"/>
            <w:shd w:val="clear" w:color="auto" w:fill="auto"/>
            <w:tcMar>
              <w:top w:w="15" w:type="dxa"/>
              <w:left w:w="108" w:type="dxa"/>
              <w:bottom w:w="0" w:type="dxa"/>
              <w:right w:w="108" w:type="dxa"/>
            </w:tcMar>
            <w:hideMark/>
          </w:tcPr>
          <w:p w14:paraId="41F99F25" w14:textId="77777777" w:rsidR="007229CB" w:rsidRPr="00997005" w:rsidRDefault="007229CB" w:rsidP="00405A48">
            <w:pPr>
              <w:keepNext/>
              <w:keepLines/>
              <w:jc w:val="center"/>
              <w:rPr>
                <w:ins w:id="2595" w:author="Liehai" w:date="2025-11-25T14:57:00Z"/>
                <w:rFonts w:ascii="Arial" w:eastAsia="Times New Roman" w:hAnsi="Arial"/>
                <w:b/>
                <w:sz w:val="18"/>
                <w:lang w:eastAsia="en-GB"/>
              </w:rPr>
            </w:pPr>
            <w:proofErr w:type="spellStart"/>
            <w:proofErr w:type="gramStart"/>
            <w:ins w:id="2596" w:author="Liehai" w:date="2025-11-25T14:57:00Z">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w:t>
              </w:r>
              <w:proofErr w:type="gramEnd"/>
              <w:r w:rsidRPr="00997005">
                <w:rPr>
                  <w:rFonts w:ascii="Arial" w:eastAsia="Times New Roman" w:hAnsi="Arial"/>
                  <w:b/>
                  <w:sz w:val="18"/>
                  <w:vertAlign w:val="subscript"/>
                  <w:lang w:eastAsia="en-GB"/>
                </w:rPr>
                <w:t>,AC</w:t>
              </w:r>
              <w:proofErr w:type="spellEnd"/>
            </w:ins>
          </w:p>
        </w:tc>
      </w:tr>
      <w:tr w:rsidR="007229CB" w:rsidRPr="00997005" w14:paraId="7CB7402C" w14:textId="77777777" w:rsidTr="00405A48">
        <w:trPr>
          <w:jc w:val="center"/>
          <w:ins w:id="2597" w:author="Liehai" w:date="2025-11-25T14:57:00Z"/>
        </w:trPr>
        <w:tc>
          <w:tcPr>
            <w:tcW w:w="0" w:type="auto"/>
            <w:shd w:val="clear" w:color="auto" w:fill="auto"/>
            <w:tcMar>
              <w:top w:w="15" w:type="dxa"/>
              <w:left w:w="108" w:type="dxa"/>
              <w:bottom w:w="0" w:type="dxa"/>
              <w:right w:w="108" w:type="dxa"/>
            </w:tcMar>
            <w:hideMark/>
          </w:tcPr>
          <w:p w14:paraId="65A6527F" w14:textId="77777777" w:rsidR="007229CB" w:rsidRPr="00997005" w:rsidRDefault="007229CB" w:rsidP="00405A48">
            <w:pPr>
              <w:keepNext/>
              <w:keepLines/>
              <w:jc w:val="center"/>
              <w:rPr>
                <w:ins w:id="2598" w:author="Liehai" w:date="2025-11-25T14:57:00Z"/>
                <w:rFonts w:ascii="Arial" w:eastAsia="Times New Roman" w:hAnsi="Arial"/>
                <w:sz w:val="18"/>
                <w:lang w:eastAsia="en-GB"/>
              </w:rPr>
            </w:pPr>
            <w:ins w:id="2599" w:author="Liehai" w:date="2025-11-25T14:57:00Z">
              <w:r w:rsidRPr="00997005">
                <w:rPr>
                  <w:rFonts w:ascii="Arial" w:eastAsia="Times New Roman" w:hAnsi="Arial"/>
                  <w:sz w:val="18"/>
                  <w:lang w:eastAsia="en-GB"/>
                </w:rPr>
                <w:t>Medium Range BS</w:t>
              </w:r>
            </w:ins>
          </w:p>
        </w:tc>
        <w:tc>
          <w:tcPr>
            <w:tcW w:w="0" w:type="auto"/>
            <w:shd w:val="clear" w:color="auto" w:fill="auto"/>
            <w:tcMar>
              <w:top w:w="15" w:type="dxa"/>
              <w:left w:w="108" w:type="dxa"/>
              <w:bottom w:w="0" w:type="dxa"/>
              <w:right w:w="108" w:type="dxa"/>
            </w:tcMar>
            <w:hideMark/>
          </w:tcPr>
          <w:p w14:paraId="38B7C2C1" w14:textId="77777777" w:rsidR="007229CB" w:rsidRPr="00997005" w:rsidRDefault="007229CB" w:rsidP="00405A48">
            <w:pPr>
              <w:keepNext/>
              <w:keepLines/>
              <w:jc w:val="center"/>
              <w:rPr>
                <w:ins w:id="2600" w:author="Liehai" w:date="2025-11-25T14:57:00Z"/>
                <w:rFonts w:ascii="Arial" w:eastAsia="Times New Roman" w:hAnsi="Arial"/>
                <w:sz w:val="18"/>
                <w:lang w:eastAsia="en-GB"/>
              </w:rPr>
            </w:pPr>
            <w:ins w:id="2601" w:author="Liehai" w:date="2025-11-25T14:57:00Z">
              <w:r w:rsidRPr="00997005">
                <w:rPr>
                  <w:rFonts w:ascii="Arial" w:eastAsia="Times New Roman" w:hAnsi="Arial"/>
                  <w:sz w:val="18"/>
                  <w:lang w:eastAsia="ja-JP"/>
                </w:rPr>
                <w:t>≤</w:t>
              </w:r>
              <w:r w:rsidRPr="00997005">
                <w:rPr>
                  <w:rFonts w:ascii="Arial" w:eastAsia="Times New Roman" w:hAnsi="Arial"/>
                  <w:sz w:val="18"/>
                  <w:lang w:eastAsia="en-GB"/>
                </w:rPr>
                <w:t xml:space="preserve"> 38 dBm</w:t>
              </w:r>
            </w:ins>
          </w:p>
        </w:tc>
      </w:tr>
    </w:tbl>
    <w:p w14:paraId="1D25E4ED" w14:textId="77777777" w:rsidR="007229CB" w:rsidRPr="00997005" w:rsidRDefault="007229CB" w:rsidP="007229CB">
      <w:pPr>
        <w:rPr>
          <w:ins w:id="2602" w:author="Liehai" w:date="2025-11-25T14:57:00Z"/>
          <w:rFonts w:eastAsia="Times New Roman"/>
          <w:lang w:eastAsia="en-GB"/>
        </w:rPr>
      </w:pPr>
    </w:p>
    <w:p w14:paraId="51CC2533" w14:textId="77777777" w:rsidR="007229CB" w:rsidRPr="00997005" w:rsidRDefault="007229CB" w:rsidP="007229CB">
      <w:pPr>
        <w:rPr>
          <w:ins w:id="2603" w:author="Liehai" w:date="2025-11-25T14:57:00Z"/>
          <w:rFonts w:eastAsia="Times New Roman"/>
          <w:lang w:eastAsia="en-GB"/>
        </w:rPr>
      </w:pPr>
      <w:bookmarkStart w:id="2604" w:name="_Toc21099882"/>
      <w:bookmarkStart w:id="2605" w:name="_Toc29809680"/>
      <w:bookmarkStart w:id="2606" w:name="_Toc36645058"/>
      <w:bookmarkStart w:id="2607" w:name="_Toc37272112"/>
      <w:bookmarkStart w:id="2608" w:name="_Toc45884358"/>
      <w:bookmarkStart w:id="2609" w:name="_Toc53182381"/>
      <w:bookmarkStart w:id="2610" w:name="_Toc58860122"/>
      <w:bookmarkStart w:id="2611" w:name="_Toc58862626"/>
      <w:bookmarkStart w:id="2612" w:name="_Toc61182619"/>
      <w:bookmarkStart w:id="2613" w:name="_Toc66727932"/>
      <w:bookmarkStart w:id="2614" w:name="_Toc74961735"/>
      <w:bookmarkStart w:id="2615" w:name="_Toc75242646"/>
      <w:bookmarkStart w:id="2616" w:name="_Toc76544992"/>
      <w:bookmarkStart w:id="2617" w:name="_Toc82595095"/>
      <w:bookmarkStart w:id="2618" w:name="_Toc89955126"/>
      <w:bookmarkStart w:id="2619" w:name="_Toc98773551"/>
      <w:bookmarkStart w:id="2620" w:name="_Toc106201310"/>
      <w:bookmarkStart w:id="2621" w:name="_Toc115191163"/>
      <w:bookmarkStart w:id="2622" w:name="_Toc122012993"/>
      <w:bookmarkStart w:id="2623" w:name="_Toc124155812"/>
      <w:bookmarkStart w:id="2624" w:name="_Toc131537572"/>
      <w:ins w:id="2625" w:author="Liehai" w:date="2025-11-25T14:57:00Z">
        <w:r w:rsidRPr="00997005">
          <w:rPr>
            <w:rFonts w:eastAsia="Times New Roman"/>
            <w:lang w:eastAsia="en-GB"/>
          </w:rPr>
          <w:t>The output power limit for the respective BS classes in tables 6.2.1.-1 shall be compared to the rated output power and the declared BS class. It is not subject to testing.</w:t>
        </w:r>
      </w:ins>
    </w:p>
    <w:p w14:paraId="1FBBEBD9" w14:textId="77777777" w:rsidR="007229CB" w:rsidRPr="00997005" w:rsidRDefault="007229CB" w:rsidP="007229CB">
      <w:pPr>
        <w:keepNext/>
        <w:keepLines/>
        <w:spacing w:before="120"/>
        <w:ind w:left="1134" w:hanging="1134"/>
        <w:outlineLvl w:val="2"/>
        <w:rPr>
          <w:ins w:id="2626" w:author="Liehai" w:date="2025-11-25T14:57:00Z"/>
          <w:rFonts w:ascii="Arial" w:eastAsia="Times New Roman" w:hAnsi="Arial"/>
          <w:sz w:val="28"/>
          <w:lang w:eastAsia="en-GB"/>
        </w:rPr>
      </w:pPr>
      <w:bookmarkStart w:id="2627" w:name="_Toc137397779"/>
      <w:bookmarkStart w:id="2628" w:name="_Toc156575995"/>
      <w:bookmarkStart w:id="2629" w:name="_Toc176944517"/>
      <w:bookmarkStart w:id="2630" w:name="_Toc187256795"/>
      <w:ins w:id="2631" w:author="Liehai" w:date="2025-11-25T14:57:00Z">
        <w:r w:rsidRPr="00997005">
          <w:rPr>
            <w:rFonts w:ascii="Arial" w:eastAsia="Times New Roman" w:hAnsi="Arial"/>
            <w:sz w:val="28"/>
            <w:lang w:eastAsia="en-GB"/>
          </w:rPr>
          <w:t>6.2.2</w:t>
        </w:r>
        <w:r w:rsidRPr="00997005">
          <w:rPr>
            <w:rFonts w:ascii="Arial" w:eastAsia="Times New Roman" w:hAnsi="Arial"/>
            <w:sz w:val="28"/>
            <w:lang w:eastAsia="en-GB"/>
          </w:rPr>
          <w:tab/>
          <w:t>Minimum requirement</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7"/>
        <w:bookmarkEnd w:id="2628"/>
        <w:bookmarkEnd w:id="2629"/>
        <w:bookmarkEnd w:id="2630"/>
      </w:ins>
    </w:p>
    <w:p w14:paraId="0753A0E7" w14:textId="77777777" w:rsidR="007229CB" w:rsidRPr="00997005" w:rsidRDefault="007229CB" w:rsidP="007229CB">
      <w:pPr>
        <w:rPr>
          <w:ins w:id="2632" w:author="Liehai" w:date="2025-11-25T14:57:00Z"/>
          <w:rFonts w:eastAsia="Times New Roman"/>
          <w:lang w:eastAsia="en-GB"/>
        </w:rPr>
      </w:pPr>
      <w:ins w:id="2633" w:author="Liehai" w:date="2025-11-25T14:57:00Z">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ins>
    </w:p>
    <w:p w14:paraId="2E5072D2" w14:textId="77777777" w:rsidR="007229CB" w:rsidRPr="00997005" w:rsidRDefault="007229CB" w:rsidP="007229CB">
      <w:pPr>
        <w:rPr>
          <w:ins w:id="2634" w:author="Liehai" w:date="2025-11-25T14:57:00Z"/>
          <w:rFonts w:eastAsia="Times New Roman"/>
          <w:lang w:eastAsia="en-GB"/>
        </w:rPr>
      </w:pPr>
      <w:ins w:id="2635" w:author="Liehai" w:date="2025-11-25T14:57:00Z">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6.2.2.</w:t>
        </w:r>
      </w:ins>
    </w:p>
    <w:p w14:paraId="5F519EE8" w14:textId="77777777" w:rsidR="007229CB" w:rsidRPr="00997005" w:rsidRDefault="007229CB" w:rsidP="007229CB">
      <w:pPr>
        <w:keepNext/>
        <w:keepLines/>
        <w:spacing w:before="120"/>
        <w:ind w:left="1134" w:hanging="1134"/>
        <w:outlineLvl w:val="2"/>
        <w:rPr>
          <w:ins w:id="2636" w:author="Liehai" w:date="2025-11-25T14:57:00Z"/>
          <w:rFonts w:ascii="Arial" w:eastAsia="Times New Roman" w:hAnsi="Arial"/>
          <w:sz w:val="28"/>
          <w:lang w:eastAsia="en-GB"/>
        </w:rPr>
      </w:pPr>
      <w:bookmarkStart w:id="2637" w:name="_Toc21099883"/>
      <w:bookmarkStart w:id="2638" w:name="_Toc29809681"/>
      <w:bookmarkStart w:id="2639" w:name="_Toc36645059"/>
      <w:bookmarkStart w:id="2640" w:name="_Toc37272113"/>
      <w:bookmarkStart w:id="2641" w:name="_Toc45884359"/>
      <w:bookmarkStart w:id="2642" w:name="_Toc53182382"/>
      <w:bookmarkStart w:id="2643" w:name="_Toc58860123"/>
      <w:bookmarkStart w:id="2644" w:name="_Toc58862627"/>
      <w:bookmarkStart w:id="2645" w:name="_Toc61182620"/>
      <w:bookmarkStart w:id="2646" w:name="_Toc66727933"/>
      <w:bookmarkStart w:id="2647" w:name="_Toc74961736"/>
      <w:bookmarkStart w:id="2648" w:name="_Toc75242647"/>
      <w:bookmarkStart w:id="2649" w:name="_Toc76544993"/>
      <w:bookmarkStart w:id="2650" w:name="_Toc82595096"/>
      <w:bookmarkStart w:id="2651" w:name="_Toc89955127"/>
      <w:bookmarkStart w:id="2652" w:name="_Toc98773552"/>
      <w:bookmarkStart w:id="2653" w:name="_Toc106201311"/>
      <w:bookmarkStart w:id="2654" w:name="_Toc115191164"/>
      <w:bookmarkStart w:id="2655" w:name="_Toc122012994"/>
      <w:bookmarkStart w:id="2656" w:name="_Toc124155813"/>
      <w:bookmarkStart w:id="2657" w:name="_Toc131537573"/>
      <w:bookmarkStart w:id="2658" w:name="_Toc137397780"/>
      <w:bookmarkStart w:id="2659" w:name="_Toc156575996"/>
      <w:bookmarkStart w:id="2660" w:name="_Toc176944518"/>
      <w:bookmarkStart w:id="2661" w:name="_Toc187256796"/>
      <w:ins w:id="2662" w:author="Liehai" w:date="2025-11-25T14:57:00Z">
        <w:r w:rsidRPr="00997005">
          <w:rPr>
            <w:rFonts w:ascii="Arial" w:eastAsia="Times New Roman" w:hAnsi="Arial"/>
            <w:sz w:val="28"/>
            <w:lang w:eastAsia="en-GB"/>
          </w:rPr>
          <w:t>6.2.3</w:t>
        </w:r>
        <w:r w:rsidRPr="00997005">
          <w:rPr>
            <w:rFonts w:ascii="Arial" w:eastAsia="Times New Roman" w:hAnsi="Arial"/>
            <w:sz w:val="28"/>
            <w:lang w:eastAsia="en-GB"/>
          </w:rPr>
          <w:tab/>
          <w:t>Test purpose</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ins>
    </w:p>
    <w:p w14:paraId="594A0219" w14:textId="77777777" w:rsidR="007229CB" w:rsidRPr="00997005" w:rsidRDefault="007229CB" w:rsidP="007229CB">
      <w:pPr>
        <w:rPr>
          <w:ins w:id="2663" w:author="Liehai" w:date="2025-11-25T14:57:00Z"/>
          <w:rFonts w:eastAsia="Times New Roman"/>
          <w:lang w:eastAsia="en-GB"/>
        </w:rPr>
      </w:pPr>
      <w:ins w:id="2664" w:author="Liehai" w:date="2025-11-25T14:57:00Z">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ins>
    </w:p>
    <w:p w14:paraId="073F4E6E" w14:textId="77777777" w:rsidR="007229CB" w:rsidRPr="00997005" w:rsidRDefault="007229CB" w:rsidP="007229CB">
      <w:pPr>
        <w:keepNext/>
        <w:keepLines/>
        <w:spacing w:before="120"/>
        <w:ind w:left="1134" w:hanging="1134"/>
        <w:outlineLvl w:val="2"/>
        <w:rPr>
          <w:ins w:id="2665" w:author="Liehai" w:date="2025-11-25T14:57:00Z"/>
          <w:rFonts w:ascii="Arial" w:eastAsia="Times New Roman" w:hAnsi="Arial"/>
          <w:sz w:val="28"/>
          <w:lang w:eastAsia="en-GB"/>
        </w:rPr>
      </w:pPr>
      <w:bookmarkStart w:id="2666" w:name="_Toc21099884"/>
      <w:bookmarkStart w:id="2667" w:name="_Toc29809682"/>
      <w:bookmarkStart w:id="2668" w:name="_Toc36645060"/>
      <w:bookmarkStart w:id="2669" w:name="_Toc37272114"/>
      <w:bookmarkStart w:id="2670" w:name="_Toc45884360"/>
      <w:bookmarkStart w:id="2671" w:name="_Toc53182383"/>
      <w:bookmarkStart w:id="2672" w:name="_Toc58860124"/>
      <w:bookmarkStart w:id="2673" w:name="_Toc58862628"/>
      <w:bookmarkStart w:id="2674" w:name="_Toc61182621"/>
      <w:bookmarkStart w:id="2675" w:name="_Toc66727934"/>
      <w:bookmarkStart w:id="2676" w:name="_Toc74961737"/>
      <w:bookmarkStart w:id="2677" w:name="_Toc75242648"/>
      <w:bookmarkStart w:id="2678" w:name="_Toc76544994"/>
      <w:bookmarkStart w:id="2679" w:name="_Toc82595097"/>
      <w:bookmarkStart w:id="2680" w:name="_Toc89955128"/>
      <w:bookmarkStart w:id="2681" w:name="_Toc98773553"/>
      <w:bookmarkStart w:id="2682" w:name="_Toc106201312"/>
      <w:bookmarkStart w:id="2683" w:name="_Toc115191165"/>
      <w:bookmarkStart w:id="2684" w:name="_Toc122012995"/>
      <w:bookmarkStart w:id="2685" w:name="_Toc124155814"/>
      <w:bookmarkStart w:id="2686" w:name="_Toc131537574"/>
      <w:bookmarkStart w:id="2687" w:name="_Toc137397781"/>
      <w:bookmarkStart w:id="2688" w:name="_Toc156575997"/>
      <w:bookmarkStart w:id="2689" w:name="_Toc176944519"/>
      <w:bookmarkStart w:id="2690" w:name="_Toc187256797"/>
      <w:ins w:id="2691" w:author="Liehai" w:date="2025-11-25T14:57:00Z">
        <w:r w:rsidRPr="00997005">
          <w:rPr>
            <w:rFonts w:ascii="Arial" w:eastAsia="Times New Roman" w:hAnsi="Arial"/>
            <w:sz w:val="28"/>
            <w:lang w:eastAsia="en-GB"/>
          </w:rPr>
          <w:t>6.2.4</w:t>
        </w:r>
        <w:r w:rsidRPr="00997005">
          <w:rPr>
            <w:rFonts w:ascii="Arial" w:eastAsia="Times New Roman" w:hAnsi="Arial"/>
            <w:sz w:val="28"/>
            <w:lang w:eastAsia="en-GB"/>
          </w:rPr>
          <w:tab/>
          <w:t>Method of test</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ins>
    </w:p>
    <w:p w14:paraId="22B0812B" w14:textId="77777777" w:rsidR="007229CB" w:rsidRPr="00997005" w:rsidRDefault="007229CB" w:rsidP="007229CB">
      <w:pPr>
        <w:keepNext/>
        <w:keepLines/>
        <w:spacing w:before="120"/>
        <w:ind w:left="1418" w:hanging="1418"/>
        <w:outlineLvl w:val="3"/>
        <w:rPr>
          <w:ins w:id="2692" w:author="Liehai" w:date="2025-11-25T14:57:00Z"/>
          <w:rFonts w:ascii="Arial" w:eastAsia="Times New Roman" w:hAnsi="Arial"/>
          <w:lang w:eastAsia="en-GB"/>
        </w:rPr>
      </w:pPr>
      <w:bookmarkStart w:id="2693" w:name="_Toc21099885"/>
      <w:bookmarkStart w:id="2694" w:name="_Toc29809683"/>
      <w:bookmarkStart w:id="2695" w:name="_Toc36645061"/>
      <w:bookmarkStart w:id="2696" w:name="_Toc37272115"/>
      <w:bookmarkStart w:id="2697" w:name="_Toc45884361"/>
      <w:bookmarkStart w:id="2698" w:name="_Toc53182384"/>
      <w:bookmarkStart w:id="2699" w:name="_Toc58860125"/>
      <w:bookmarkStart w:id="2700" w:name="_Toc58862629"/>
      <w:bookmarkStart w:id="2701" w:name="_Toc61182622"/>
      <w:bookmarkStart w:id="2702" w:name="_Toc66727935"/>
      <w:bookmarkStart w:id="2703" w:name="_Toc74961738"/>
      <w:bookmarkStart w:id="2704" w:name="_Toc75242649"/>
      <w:bookmarkStart w:id="2705" w:name="_Toc76544995"/>
      <w:bookmarkStart w:id="2706" w:name="_Toc82595098"/>
      <w:bookmarkStart w:id="2707" w:name="_Toc89955129"/>
      <w:bookmarkStart w:id="2708" w:name="_Toc98773554"/>
      <w:bookmarkStart w:id="2709" w:name="_Toc106201313"/>
      <w:bookmarkStart w:id="2710" w:name="_Toc115191166"/>
      <w:bookmarkStart w:id="2711" w:name="_Toc122012996"/>
      <w:bookmarkStart w:id="2712" w:name="_Toc124155815"/>
      <w:bookmarkStart w:id="2713" w:name="_Toc131537575"/>
      <w:bookmarkStart w:id="2714" w:name="_Toc137397782"/>
      <w:bookmarkStart w:id="2715" w:name="_Toc156575998"/>
      <w:bookmarkStart w:id="2716" w:name="_Toc176944520"/>
      <w:bookmarkStart w:id="2717" w:name="_Toc187256798"/>
      <w:ins w:id="2718" w:author="Liehai" w:date="2025-11-25T14:57:00Z">
        <w:r w:rsidRPr="00997005">
          <w:rPr>
            <w:rFonts w:ascii="Arial" w:eastAsia="Times New Roman" w:hAnsi="Arial"/>
            <w:lang w:eastAsia="en-GB"/>
          </w:rPr>
          <w:t>6.2.4.1</w:t>
        </w:r>
        <w:r w:rsidRPr="00997005">
          <w:rPr>
            <w:rFonts w:ascii="Arial" w:eastAsia="Times New Roman" w:hAnsi="Arial"/>
            <w:lang w:eastAsia="en-GB"/>
          </w:rPr>
          <w:tab/>
          <w:t>Initial conditions</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ins>
    </w:p>
    <w:p w14:paraId="685812BB" w14:textId="77777777" w:rsidR="007229CB" w:rsidRPr="00997005" w:rsidRDefault="007229CB" w:rsidP="007229CB">
      <w:pPr>
        <w:rPr>
          <w:ins w:id="2719" w:author="Liehai" w:date="2025-11-25T14:57:00Z"/>
          <w:rFonts w:eastAsia="Times New Roman"/>
          <w:lang w:eastAsia="en-GB"/>
        </w:rPr>
      </w:pPr>
      <w:ins w:id="2720" w:author="Liehai" w:date="2025-11-25T14:57:00Z">
        <w:r w:rsidRPr="00997005">
          <w:rPr>
            <w:rFonts w:eastAsia="Times New Roman"/>
            <w:lang w:eastAsia="en-GB"/>
          </w:rPr>
          <w:t>Test environment:</w:t>
        </w:r>
      </w:ins>
    </w:p>
    <w:p w14:paraId="15D36E0C" w14:textId="77777777" w:rsidR="007229CB" w:rsidRPr="00997005" w:rsidRDefault="007229CB" w:rsidP="007229CB">
      <w:pPr>
        <w:ind w:left="568" w:hanging="284"/>
        <w:rPr>
          <w:ins w:id="2721" w:author="Liehai" w:date="2025-11-25T14:57:00Z"/>
          <w:rFonts w:eastAsia="Times New Roman"/>
          <w:lang w:eastAsia="en-GB"/>
        </w:rPr>
      </w:pPr>
      <w:ins w:id="2722" w:author="Liehai" w:date="2025-11-25T14:57:00Z">
        <w:r w:rsidRPr="00997005">
          <w:rPr>
            <w:rFonts w:eastAsia="Times New Roman"/>
            <w:lang w:eastAsia="en-GB"/>
          </w:rPr>
          <w:t>-</w:t>
        </w:r>
        <w:r w:rsidRPr="00997005">
          <w:rPr>
            <w:rFonts w:eastAsia="Times New Roman"/>
            <w:lang w:eastAsia="en-GB"/>
          </w:rPr>
          <w:tab/>
          <w:t>Normal, see annex B.2,</w:t>
        </w:r>
      </w:ins>
    </w:p>
    <w:p w14:paraId="6B317B3A" w14:textId="77777777" w:rsidR="007229CB" w:rsidRPr="00997005" w:rsidRDefault="007229CB" w:rsidP="007229CB">
      <w:pPr>
        <w:ind w:left="568" w:hanging="284"/>
        <w:rPr>
          <w:ins w:id="2723" w:author="Liehai" w:date="2025-11-25T14:57:00Z"/>
          <w:rFonts w:eastAsia="Times New Roman"/>
          <w:lang w:eastAsia="en-GB"/>
        </w:rPr>
      </w:pPr>
      <w:ins w:id="2724" w:author="Liehai" w:date="2025-11-25T14:57:00Z">
        <w:r w:rsidRPr="00997005">
          <w:rPr>
            <w:rFonts w:eastAsia="Times New Roman"/>
            <w:lang w:eastAsia="en-GB"/>
          </w:rPr>
          <w:t>-</w:t>
        </w:r>
        <w:r w:rsidRPr="00997005">
          <w:rPr>
            <w:rFonts w:eastAsia="Times New Roman"/>
            <w:lang w:eastAsia="en-GB"/>
          </w:rPr>
          <w:tab/>
          <w:t>Extreme, see annexes B.3 and B.5.</w:t>
        </w:r>
      </w:ins>
    </w:p>
    <w:p w14:paraId="64515B1A" w14:textId="77777777" w:rsidR="007229CB" w:rsidRPr="00997005" w:rsidRDefault="007229CB" w:rsidP="007229CB">
      <w:pPr>
        <w:rPr>
          <w:ins w:id="2725" w:author="Liehai" w:date="2025-11-25T14:57:00Z"/>
          <w:rFonts w:eastAsia="Times New Roman" w:cs="v4.2.0"/>
          <w:lang w:eastAsia="en-GB"/>
        </w:rPr>
      </w:pPr>
      <w:ins w:id="2726" w:author="Liehai" w:date="2025-11-25T14:57:00Z">
        <w:r w:rsidRPr="00997005">
          <w:rPr>
            <w:rFonts w:eastAsia="Times New Roman" w:cs="v4.2.0"/>
            <w:lang w:eastAsia="en-GB"/>
          </w:rPr>
          <w:t>RF channels to be tested for single carrier:</w:t>
        </w:r>
        <w:r w:rsidRPr="00997005">
          <w:rPr>
            <w:rFonts w:eastAsia="Times New Roman" w:cs="v4.2.0"/>
            <w:lang w:eastAsia="en-GB"/>
          </w:rPr>
          <w:tab/>
          <w:t>B, M and T; see clause 4.9.1</w:t>
        </w:r>
      </w:ins>
    </w:p>
    <w:p w14:paraId="2020D82D" w14:textId="77777777" w:rsidR="007229CB" w:rsidRPr="00997005" w:rsidRDefault="007229CB" w:rsidP="007229CB">
      <w:pPr>
        <w:rPr>
          <w:ins w:id="2727" w:author="Liehai" w:date="2025-11-25T14:57:00Z"/>
          <w:rFonts w:eastAsia="Times New Roman"/>
          <w:lang w:eastAsia="en-GB"/>
        </w:rPr>
      </w:pPr>
      <w:ins w:id="2728" w:author="Liehai" w:date="2025-11-25T14:57:00Z">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ins>
    </w:p>
    <w:p w14:paraId="2712071F" w14:textId="77777777" w:rsidR="007229CB" w:rsidRPr="00997005" w:rsidRDefault="007229CB" w:rsidP="007229CB">
      <w:pPr>
        <w:keepLines/>
        <w:ind w:left="1135" w:hanging="851"/>
        <w:rPr>
          <w:ins w:id="2729" w:author="Liehai" w:date="2025-11-25T14:57:00Z"/>
          <w:rFonts w:eastAsia="Times New Roman"/>
          <w:lang w:eastAsia="en-GB"/>
        </w:rPr>
      </w:pPr>
      <w:ins w:id="2730" w:author="Liehai" w:date="2025-11-25T14:57:00Z">
        <w:r w:rsidRPr="00997005">
          <w:rPr>
            <w:rFonts w:eastAsia="Times New Roman"/>
            <w:lang w:eastAsia="en-GB"/>
          </w:rPr>
          <w:lastRenderedPageBreak/>
          <w:t>NOTE:</w:t>
        </w:r>
        <w:r w:rsidRPr="00997005">
          <w:rPr>
            <w:rFonts w:eastAsia="Times New Roman"/>
            <w:lang w:eastAsia="en-GB"/>
          </w:rPr>
          <w:tab/>
          <w:t>Tests under extreme power supply conditions also test extreme temperatures.</w:t>
        </w:r>
      </w:ins>
    </w:p>
    <w:p w14:paraId="79A802C1" w14:textId="77777777" w:rsidR="007229CB" w:rsidRPr="00997005" w:rsidRDefault="007229CB" w:rsidP="007229CB">
      <w:pPr>
        <w:keepNext/>
        <w:keepLines/>
        <w:spacing w:before="120"/>
        <w:ind w:left="1418" w:hanging="1418"/>
        <w:outlineLvl w:val="3"/>
        <w:rPr>
          <w:ins w:id="2731" w:author="Liehai" w:date="2025-11-25T14:57:00Z"/>
          <w:rFonts w:ascii="Arial" w:eastAsia="Times New Roman" w:hAnsi="Arial"/>
          <w:lang w:eastAsia="en-GB"/>
        </w:rPr>
      </w:pPr>
      <w:bookmarkStart w:id="2732" w:name="_Toc21099886"/>
      <w:bookmarkStart w:id="2733" w:name="_Toc29809684"/>
      <w:bookmarkStart w:id="2734" w:name="_Toc36645062"/>
      <w:bookmarkStart w:id="2735" w:name="_Toc37272116"/>
      <w:bookmarkStart w:id="2736" w:name="_Toc45884362"/>
      <w:bookmarkStart w:id="2737" w:name="_Toc53182385"/>
      <w:bookmarkStart w:id="2738" w:name="_Toc58860126"/>
      <w:bookmarkStart w:id="2739" w:name="_Toc58862630"/>
      <w:bookmarkStart w:id="2740" w:name="_Toc61182623"/>
      <w:bookmarkStart w:id="2741" w:name="_Toc66727936"/>
      <w:bookmarkStart w:id="2742" w:name="_Toc74961739"/>
      <w:bookmarkStart w:id="2743" w:name="_Toc75242650"/>
      <w:bookmarkStart w:id="2744" w:name="_Toc76544996"/>
      <w:bookmarkStart w:id="2745" w:name="_Toc82595099"/>
      <w:bookmarkStart w:id="2746" w:name="_Toc89955130"/>
      <w:bookmarkStart w:id="2747" w:name="_Toc98773555"/>
      <w:bookmarkStart w:id="2748" w:name="_Toc106201314"/>
      <w:bookmarkStart w:id="2749" w:name="_Toc115191167"/>
      <w:bookmarkStart w:id="2750" w:name="_Toc122012997"/>
      <w:bookmarkStart w:id="2751" w:name="_Toc124155816"/>
      <w:bookmarkStart w:id="2752" w:name="_Toc131537576"/>
      <w:bookmarkStart w:id="2753" w:name="_Toc137397783"/>
      <w:bookmarkStart w:id="2754" w:name="_Toc156575999"/>
      <w:bookmarkStart w:id="2755" w:name="_Toc176944521"/>
      <w:bookmarkStart w:id="2756" w:name="_Toc187256799"/>
      <w:ins w:id="2757" w:author="Liehai" w:date="2025-11-25T14:57:00Z">
        <w:r w:rsidRPr="00997005">
          <w:rPr>
            <w:rFonts w:ascii="Arial" w:eastAsia="Times New Roman" w:hAnsi="Arial"/>
            <w:lang w:eastAsia="en-GB"/>
          </w:rPr>
          <w:t>6.2.4.2</w:t>
        </w:r>
        <w:r w:rsidRPr="00997005">
          <w:rPr>
            <w:rFonts w:ascii="Arial" w:eastAsia="Times New Roman" w:hAnsi="Arial"/>
            <w:lang w:eastAsia="en-GB"/>
          </w:rPr>
          <w:tab/>
          <w:t>Procedure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ins>
    </w:p>
    <w:p w14:paraId="3D7EA5CB" w14:textId="77777777" w:rsidR="007229CB" w:rsidRPr="00997005" w:rsidRDefault="007229CB" w:rsidP="007229CB">
      <w:pPr>
        <w:ind w:left="568" w:hanging="284"/>
        <w:rPr>
          <w:ins w:id="2758" w:author="Liehai" w:date="2025-11-25T14:57:00Z"/>
          <w:rFonts w:eastAsia="Times New Roman"/>
          <w:lang w:eastAsia="en-GB"/>
        </w:rPr>
      </w:pPr>
      <w:ins w:id="2759" w:author="Liehai" w:date="2025-11-25T14:57:00Z">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ins>
    </w:p>
    <w:p w14:paraId="3EAB2401" w14:textId="77777777" w:rsidR="007229CB" w:rsidRPr="00997005" w:rsidRDefault="007229CB" w:rsidP="007229CB">
      <w:pPr>
        <w:ind w:left="568" w:hanging="284"/>
        <w:rPr>
          <w:ins w:id="2760" w:author="Liehai" w:date="2025-11-25T14:57:00Z"/>
          <w:rFonts w:eastAsia="Times New Roman"/>
          <w:lang w:eastAsia="en-GB"/>
        </w:rPr>
      </w:pPr>
      <w:ins w:id="2761" w:author="Liehai" w:date="2025-11-25T14:57:00Z">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Pr="00997005">
          <w:rPr>
            <w:rFonts w:eastAsia="Times New Roman" w:hint="eastAsia"/>
            <w:lang w:eastAsia="en-GB"/>
          </w:rPr>
          <w:t>8</w:t>
        </w:r>
        <w:r w:rsidRPr="00997005">
          <w:rPr>
            <w:rFonts w:eastAsia="Times New Roman"/>
            <w:lang w:eastAsia="en-GB"/>
          </w:rPr>
          <w:t xml:space="preserve"> using the corresponding test models or set of physical channels in clause 4.9.2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ins>
    </w:p>
    <w:p w14:paraId="46910A3D" w14:textId="77777777" w:rsidR="007229CB" w:rsidRPr="00997005" w:rsidRDefault="007229CB" w:rsidP="007229CB">
      <w:pPr>
        <w:ind w:left="568" w:hanging="284"/>
        <w:rPr>
          <w:ins w:id="2762" w:author="Liehai" w:date="2025-11-25T14:57:00Z"/>
          <w:rFonts w:eastAsia="Times New Roman"/>
          <w:lang w:eastAsia="en-GB"/>
        </w:rPr>
      </w:pPr>
      <w:ins w:id="2763" w:author="Liehai" w:date="2025-11-25T14:57:00Z">
        <w:r w:rsidRPr="00997005">
          <w:rPr>
            <w:rFonts w:eastAsia="Times New Roman"/>
            <w:snapToGrid w:val="0"/>
            <w:lang w:eastAsia="en-GB"/>
          </w:rPr>
          <w:tab/>
        </w:r>
        <w:r w:rsidRPr="00997005">
          <w:rPr>
            <w:rFonts w:eastAsia="Times New Roman"/>
            <w:lang w:eastAsia="en-GB"/>
          </w:rPr>
          <w:t>3)</w:t>
        </w:r>
        <w:r w:rsidRPr="00997005">
          <w:rPr>
            <w:rFonts w:eastAsia="Times New Roman"/>
            <w:lang w:eastAsia="en-GB"/>
          </w:rPr>
          <w:tab/>
          <w:t xml:space="preserve">Measure the </w:t>
        </w:r>
        <w:r w:rsidRPr="00997005">
          <w:rPr>
            <w:rFonts w:eastAsia="Times New Roman"/>
            <w:i/>
            <w:lang w:eastAsia="en-GB"/>
          </w:rPr>
          <w:t>maximum carrier output power</w:t>
        </w:r>
        <w:r w:rsidRPr="00997005" w:rsidDel="001F5BFE">
          <w:rPr>
            <w:rFonts w:eastAsia="Times New Roman"/>
            <w:lang w:eastAsia="en-GB"/>
          </w:rPr>
          <w:t xml:space="preserve">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max,c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 for each carrier at each connector under test.</w:t>
        </w:r>
      </w:ins>
    </w:p>
    <w:p w14:paraId="454291C3" w14:textId="77777777" w:rsidR="007229CB" w:rsidRPr="00997005" w:rsidRDefault="007229CB" w:rsidP="007229CB">
      <w:pPr>
        <w:ind w:left="568" w:hanging="284"/>
        <w:rPr>
          <w:ins w:id="2764" w:author="Liehai" w:date="2025-11-25T14:57:00Z"/>
          <w:rFonts w:eastAsia="Times New Roman"/>
          <w:lang w:eastAsia="en-GB"/>
        </w:rPr>
      </w:pPr>
    </w:p>
    <w:p w14:paraId="25DECA3F" w14:textId="77777777" w:rsidR="007229CB" w:rsidRPr="00997005" w:rsidRDefault="007229CB" w:rsidP="007229CB">
      <w:pPr>
        <w:keepNext/>
        <w:keepLines/>
        <w:spacing w:before="120"/>
        <w:ind w:left="1134" w:hanging="1134"/>
        <w:outlineLvl w:val="2"/>
        <w:rPr>
          <w:ins w:id="2765" w:author="Liehai" w:date="2025-11-25T14:57:00Z"/>
          <w:rFonts w:ascii="Arial" w:eastAsia="Times New Roman" w:hAnsi="Arial"/>
          <w:sz w:val="28"/>
          <w:lang w:eastAsia="en-GB"/>
        </w:rPr>
      </w:pPr>
      <w:bookmarkStart w:id="2766" w:name="_Toc21099887"/>
      <w:bookmarkStart w:id="2767" w:name="_Toc29809685"/>
      <w:bookmarkStart w:id="2768" w:name="_Toc36645063"/>
      <w:bookmarkStart w:id="2769" w:name="_Toc37272117"/>
      <w:bookmarkStart w:id="2770" w:name="_Toc45884363"/>
      <w:bookmarkStart w:id="2771" w:name="_Toc53182386"/>
      <w:bookmarkStart w:id="2772" w:name="_Toc58860127"/>
      <w:bookmarkStart w:id="2773" w:name="_Toc58862631"/>
      <w:bookmarkStart w:id="2774" w:name="_Toc61182624"/>
      <w:bookmarkStart w:id="2775" w:name="_Toc66727937"/>
      <w:bookmarkStart w:id="2776" w:name="_Toc74961740"/>
      <w:bookmarkStart w:id="2777" w:name="_Toc75242651"/>
      <w:bookmarkStart w:id="2778" w:name="_Toc76544997"/>
      <w:bookmarkStart w:id="2779" w:name="_Toc82595100"/>
      <w:bookmarkStart w:id="2780" w:name="_Toc89955131"/>
      <w:bookmarkStart w:id="2781" w:name="_Toc98773556"/>
      <w:bookmarkStart w:id="2782" w:name="_Toc106201315"/>
      <w:bookmarkStart w:id="2783" w:name="_Toc115191168"/>
      <w:bookmarkStart w:id="2784" w:name="_Toc122012998"/>
      <w:bookmarkStart w:id="2785" w:name="_Toc124155817"/>
      <w:bookmarkStart w:id="2786" w:name="_Toc131537577"/>
      <w:bookmarkStart w:id="2787" w:name="_Toc137397784"/>
      <w:bookmarkStart w:id="2788" w:name="_Toc156576000"/>
      <w:bookmarkStart w:id="2789" w:name="_Toc176944522"/>
      <w:bookmarkStart w:id="2790" w:name="_Toc187256800"/>
      <w:ins w:id="2791" w:author="Liehai" w:date="2025-11-25T14:57:00Z">
        <w:r w:rsidRPr="00997005">
          <w:rPr>
            <w:rFonts w:ascii="Arial" w:eastAsia="Times New Roman" w:hAnsi="Arial"/>
            <w:sz w:val="28"/>
            <w:lang w:eastAsia="en-GB"/>
          </w:rPr>
          <w:t>6.2.5</w:t>
        </w:r>
        <w:r w:rsidRPr="00997005">
          <w:rPr>
            <w:rFonts w:ascii="Arial" w:eastAsia="Times New Roman" w:hAnsi="Arial"/>
            <w:sz w:val="28"/>
            <w:lang w:eastAsia="en-GB"/>
          </w:rPr>
          <w:tab/>
          <w:t>Test requirement</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ins>
    </w:p>
    <w:p w14:paraId="6F0195A5" w14:textId="77777777" w:rsidR="007229CB" w:rsidRPr="00997005" w:rsidRDefault="007229CB" w:rsidP="007229CB">
      <w:pPr>
        <w:rPr>
          <w:ins w:id="2792" w:author="Liehai" w:date="2025-11-25T14:57:00Z"/>
          <w:rFonts w:eastAsia="Times New Roman"/>
          <w:lang w:eastAsia="en-GB"/>
        </w:rPr>
      </w:pPr>
      <w:ins w:id="2793" w:author="Liehai" w:date="2025-11-25T14:57:00Z">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ins>
    </w:p>
    <w:p w14:paraId="2AD6D513" w14:textId="77777777" w:rsidR="007229CB" w:rsidRPr="00997005" w:rsidRDefault="007229CB" w:rsidP="007229CB">
      <w:pPr>
        <w:keepNext/>
        <w:keepLines/>
        <w:spacing w:before="60"/>
        <w:jc w:val="center"/>
        <w:rPr>
          <w:ins w:id="2794" w:author="Liehai" w:date="2025-11-25T14:57:00Z"/>
          <w:rFonts w:ascii="Arial" w:eastAsia="Times New Roman" w:hAnsi="Arial"/>
          <w:b/>
          <w:lang w:eastAsia="en-GB"/>
        </w:rPr>
      </w:pPr>
      <w:ins w:id="2795" w:author="Liehai" w:date="2025-11-25T14:57:00Z">
        <w:r w:rsidRPr="00997005">
          <w:rPr>
            <w:rFonts w:ascii="Arial" w:eastAsia="Yu Mincho" w:hAnsi="Arial"/>
            <w:b/>
            <w:lang w:eastAsia="en-GB"/>
          </w:rPr>
          <w:t>Table 6.2.5-1: Test requirement for conducted BS output</w:t>
        </w:r>
        <w:r w:rsidRPr="00997005">
          <w:rPr>
            <w:rFonts w:ascii="Arial" w:eastAsia="Times New Roman" w:hAnsi="Arial"/>
            <w:b/>
            <w:lang w:eastAsia="en-GB"/>
          </w:rPr>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229CB" w:rsidRPr="00997005" w14:paraId="68BD967F" w14:textId="77777777" w:rsidTr="00405A48">
        <w:trPr>
          <w:cantSplit/>
          <w:jc w:val="center"/>
          <w:ins w:id="2796" w:author="Liehai" w:date="2025-11-25T14:57:00Z"/>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997005" w:rsidRDefault="007229CB" w:rsidP="00405A48">
            <w:pPr>
              <w:keepNext/>
              <w:keepLines/>
              <w:jc w:val="center"/>
              <w:rPr>
                <w:ins w:id="2797" w:author="Liehai" w:date="2025-11-25T14:57:00Z"/>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997005" w:rsidRDefault="007229CB" w:rsidP="00405A48">
            <w:pPr>
              <w:keepNext/>
              <w:keepLines/>
              <w:jc w:val="center"/>
              <w:rPr>
                <w:ins w:id="2798" w:author="Liehai" w:date="2025-11-25T14:57:00Z"/>
                <w:rFonts w:ascii="Arial" w:eastAsia="Times New Roman" w:hAnsi="Arial"/>
                <w:b/>
                <w:sz w:val="18"/>
                <w:lang w:eastAsia="ja-JP"/>
              </w:rPr>
            </w:pPr>
            <w:ins w:id="2799" w:author="Liehai" w:date="2025-11-25T14:57:00Z">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ins>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997005" w:rsidRDefault="007229CB" w:rsidP="00405A48">
            <w:pPr>
              <w:keepNext/>
              <w:keepLines/>
              <w:jc w:val="center"/>
              <w:rPr>
                <w:ins w:id="2800" w:author="Liehai" w:date="2025-11-25T14:57:00Z"/>
                <w:rFonts w:ascii="Arial" w:eastAsia="Times New Roman" w:hAnsi="Arial"/>
                <w:b/>
                <w:sz w:val="18"/>
                <w:lang w:eastAsia="en-GB"/>
              </w:rPr>
            </w:pPr>
            <w:ins w:id="2801" w:author="Liehai" w:date="2025-11-25T14:57:00Z">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ins>
          </w:p>
        </w:tc>
      </w:tr>
      <w:tr w:rsidR="007229CB" w:rsidRPr="00997005" w14:paraId="3A4A4A49" w14:textId="77777777" w:rsidTr="00405A48">
        <w:trPr>
          <w:cantSplit/>
          <w:jc w:val="center"/>
          <w:ins w:id="2802" w:author="Liehai" w:date="2025-11-25T14:57:00Z"/>
        </w:trPr>
        <w:tc>
          <w:tcPr>
            <w:tcW w:w="1237" w:type="dxa"/>
            <w:tcBorders>
              <w:top w:val="single" w:sz="4" w:space="0" w:color="auto"/>
              <w:left w:val="single" w:sz="4" w:space="0" w:color="auto"/>
              <w:right w:val="single" w:sz="4" w:space="0" w:color="auto"/>
            </w:tcBorders>
          </w:tcPr>
          <w:p w14:paraId="4C436572" w14:textId="77777777" w:rsidR="007229CB" w:rsidRPr="00997005" w:rsidRDefault="007229CB" w:rsidP="00405A48">
            <w:pPr>
              <w:keepNext/>
              <w:keepLines/>
              <w:jc w:val="center"/>
              <w:rPr>
                <w:ins w:id="2803" w:author="Liehai" w:date="2025-11-25T14:57:00Z"/>
                <w:rFonts w:ascii="Arial" w:eastAsia="Times New Roman" w:hAnsi="Arial"/>
                <w:i/>
                <w:iCs/>
                <w:sz w:val="18"/>
                <w:lang w:eastAsia="en-GB"/>
              </w:rPr>
            </w:pPr>
            <w:ins w:id="2804" w:author="Liehai" w:date="2025-11-25T14:57:00Z">
              <w:r w:rsidRPr="00997005">
                <w:rPr>
                  <w:rFonts w:ascii="Arial" w:eastAsia="Times New Roman" w:hAnsi="Arial"/>
                  <w:i/>
                  <w:iCs/>
                  <w:sz w:val="18"/>
                  <w:lang w:eastAsia="en-GB"/>
                </w:rPr>
                <w:t>BS type 1-C</w:t>
              </w:r>
            </w:ins>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997005" w:rsidRDefault="007229CB" w:rsidP="00405A48">
            <w:pPr>
              <w:keepNext/>
              <w:keepLines/>
              <w:jc w:val="center"/>
              <w:rPr>
                <w:ins w:id="2805" w:author="Liehai" w:date="2025-11-25T14:57:00Z"/>
                <w:rFonts w:ascii="Arial" w:eastAsia="Times New Roman" w:hAnsi="Arial"/>
                <w:sz w:val="18"/>
                <w:lang w:eastAsia="ja-JP"/>
              </w:rPr>
            </w:pPr>
            <w:ins w:id="2806" w:author="Liehai" w:date="2025-11-25T14:57:00Z">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ins>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997005" w:rsidRDefault="007229CB" w:rsidP="00405A48">
            <w:pPr>
              <w:keepNext/>
              <w:keepLines/>
              <w:jc w:val="center"/>
              <w:rPr>
                <w:ins w:id="2807" w:author="Liehai" w:date="2025-11-25T14:57:00Z"/>
                <w:rFonts w:ascii="Arial" w:eastAsia="Times New Roman" w:hAnsi="Arial"/>
                <w:sz w:val="18"/>
                <w:lang w:eastAsia="en-GB"/>
              </w:rPr>
            </w:pPr>
            <w:ins w:id="2808" w:author="Liehai" w:date="2025-11-25T14:57:00Z">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ins>
          </w:p>
        </w:tc>
      </w:tr>
    </w:tbl>
    <w:p w14:paraId="4F10A9BC" w14:textId="77777777" w:rsidR="007229CB" w:rsidRPr="00997005" w:rsidRDefault="007229CB" w:rsidP="007229CB">
      <w:pPr>
        <w:rPr>
          <w:ins w:id="2809" w:author="Liehai" w:date="2025-11-25T14:57:00Z"/>
          <w:rFonts w:eastAsia="Yu Mincho"/>
          <w:lang w:eastAsia="en-GB"/>
        </w:rPr>
      </w:pPr>
    </w:p>
    <w:p w14:paraId="603BD58B" w14:textId="7924F2F9" w:rsidR="00441D21" w:rsidRPr="00F95B02" w:rsidRDefault="00441D21" w:rsidP="00441D21">
      <w:pPr>
        <w:pStyle w:val="21"/>
      </w:pPr>
      <w:bookmarkStart w:id="2810" w:name="_Toc214977249"/>
      <w:r w:rsidRPr="00F95B02">
        <w:t>6.</w:t>
      </w:r>
      <w:r w:rsidR="009C3CDD">
        <w:t>3</w:t>
      </w:r>
      <w:r w:rsidRPr="00F95B02">
        <w:tab/>
        <w:t>Transmit ON/OFF power</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810"/>
    </w:p>
    <w:p w14:paraId="7EC5AD03" w14:textId="77777777" w:rsidR="007229CB" w:rsidRPr="00997005" w:rsidRDefault="007229CB" w:rsidP="007229CB">
      <w:pPr>
        <w:keepNext/>
        <w:keepLines/>
        <w:spacing w:before="120"/>
        <w:ind w:left="1134" w:hanging="1134"/>
        <w:outlineLvl w:val="2"/>
        <w:rPr>
          <w:ins w:id="2811" w:author="Liehai" w:date="2025-11-25T14:58:00Z"/>
          <w:rFonts w:ascii="Arial" w:eastAsia="Times New Roman" w:hAnsi="Arial"/>
          <w:sz w:val="28"/>
          <w:lang w:eastAsia="en-GB"/>
        </w:rPr>
      </w:pPr>
      <w:bookmarkStart w:id="2812" w:name="_Toc21099903"/>
      <w:bookmarkStart w:id="2813" w:name="_Toc29809701"/>
      <w:bookmarkStart w:id="2814" w:name="_Toc36645085"/>
      <w:bookmarkStart w:id="2815" w:name="_Toc37272139"/>
      <w:bookmarkStart w:id="2816" w:name="_Toc45884385"/>
      <w:bookmarkStart w:id="2817" w:name="_Toc53182408"/>
      <w:bookmarkStart w:id="2818" w:name="_Toc58860149"/>
      <w:bookmarkStart w:id="2819" w:name="_Toc58862653"/>
      <w:bookmarkStart w:id="2820" w:name="_Toc61182646"/>
      <w:bookmarkStart w:id="2821" w:name="_Toc66727959"/>
      <w:bookmarkStart w:id="2822" w:name="_Toc74961762"/>
      <w:bookmarkStart w:id="2823" w:name="_Toc75242673"/>
      <w:bookmarkStart w:id="2824" w:name="_Toc76545019"/>
      <w:bookmarkStart w:id="2825" w:name="_Toc82595122"/>
      <w:bookmarkStart w:id="2826" w:name="_Toc89955153"/>
      <w:bookmarkStart w:id="2827" w:name="_Toc98773578"/>
      <w:bookmarkStart w:id="2828" w:name="_Toc106201337"/>
      <w:bookmarkStart w:id="2829" w:name="_Toc115191190"/>
      <w:bookmarkStart w:id="2830" w:name="_Toc122013020"/>
      <w:bookmarkStart w:id="2831" w:name="_Toc124155839"/>
      <w:bookmarkStart w:id="2832" w:name="_Toc131537599"/>
      <w:bookmarkStart w:id="2833" w:name="_Toc137397806"/>
      <w:bookmarkStart w:id="2834" w:name="_Toc156576022"/>
      <w:bookmarkStart w:id="2835" w:name="_Toc176944544"/>
      <w:bookmarkStart w:id="2836" w:name="_Toc187256822"/>
      <w:bookmarkStart w:id="2837" w:name="_Toc21127471"/>
      <w:bookmarkStart w:id="2838" w:name="_Toc29811680"/>
      <w:bookmarkStart w:id="2839" w:name="_Toc36817232"/>
      <w:bookmarkStart w:id="2840" w:name="_Toc37260148"/>
      <w:bookmarkStart w:id="2841" w:name="_Toc37267536"/>
      <w:bookmarkStart w:id="2842" w:name="_Toc44712138"/>
      <w:bookmarkStart w:id="2843" w:name="_Toc45893451"/>
      <w:bookmarkStart w:id="2844" w:name="_Toc53178178"/>
      <w:bookmarkStart w:id="2845" w:name="_Toc53178629"/>
      <w:bookmarkStart w:id="2846" w:name="_Toc61178855"/>
      <w:bookmarkStart w:id="2847" w:name="_Toc61179325"/>
      <w:bookmarkStart w:id="2848" w:name="_Toc67916621"/>
      <w:bookmarkStart w:id="2849" w:name="_Toc74663219"/>
      <w:bookmarkStart w:id="2850" w:name="_Toc82621759"/>
      <w:bookmarkStart w:id="2851" w:name="_Toc90422606"/>
      <w:bookmarkStart w:id="2852" w:name="_Toc106782799"/>
      <w:bookmarkStart w:id="2853" w:name="_Toc107311690"/>
      <w:bookmarkStart w:id="2854" w:name="_Toc107419274"/>
      <w:bookmarkStart w:id="2855" w:name="_Toc107474901"/>
      <w:bookmarkStart w:id="2856" w:name="_Toc114255494"/>
      <w:bookmarkStart w:id="2857" w:name="_Toc115186174"/>
      <w:bookmarkStart w:id="2858" w:name="_Toc123048988"/>
      <w:bookmarkStart w:id="2859" w:name="_Toc123051907"/>
      <w:bookmarkStart w:id="2860" w:name="_Toc123054376"/>
      <w:bookmarkStart w:id="2861" w:name="_Toc123717477"/>
      <w:bookmarkStart w:id="2862" w:name="_Toc124157053"/>
      <w:bookmarkStart w:id="2863" w:name="_Toc124266457"/>
      <w:bookmarkStart w:id="2864" w:name="_Toc131595815"/>
      <w:bookmarkStart w:id="2865" w:name="_Toc131740813"/>
      <w:bookmarkStart w:id="2866" w:name="_Toc131766347"/>
      <w:bookmarkStart w:id="2867" w:name="_Toc138837569"/>
      <w:bookmarkStart w:id="2868" w:name="_Toc156567390"/>
      <w:bookmarkStart w:id="2869" w:name="_Toc176875996"/>
      <w:bookmarkStart w:id="2870" w:name="_Toc187245501"/>
      <w:bookmarkStart w:id="2871" w:name="_Toc193202743"/>
      <w:ins w:id="2872" w:author="Liehai" w:date="2025-11-25T14:58:00Z">
        <w:r w:rsidRPr="00997005">
          <w:rPr>
            <w:rFonts w:ascii="Arial" w:eastAsia="Times New Roman" w:hAnsi="Arial"/>
            <w:sz w:val="28"/>
            <w:lang w:eastAsia="en-GB"/>
          </w:rPr>
          <w:t>6.</w:t>
        </w:r>
        <w:r>
          <w:rPr>
            <w:rFonts w:ascii="Arial" w:eastAsia="Times New Roman" w:hAnsi="Arial"/>
            <w:sz w:val="28"/>
            <w:lang w:eastAsia="en-GB"/>
          </w:rPr>
          <w:t>3</w:t>
        </w:r>
        <w:r w:rsidRPr="00997005">
          <w:rPr>
            <w:rFonts w:ascii="Arial" w:eastAsia="Times New Roman" w:hAnsi="Arial"/>
            <w:sz w:val="28"/>
            <w:lang w:eastAsia="en-GB"/>
          </w:rPr>
          <w:t>.1</w:t>
        </w:r>
        <w:r w:rsidRPr="00997005">
          <w:rPr>
            <w:rFonts w:ascii="Arial" w:eastAsia="Times New Roman" w:hAnsi="Arial"/>
            <w:sz w:val="28"/>
            <w:lang w:eastAsia="en-GB"/>
          </w:rPr>
          <w:tab/>
          <w:t>Transmitter OFF power</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ins>
    </w:p>
    <w:p w14:paraId="008B475A" w14:textId="77777777" w:rsidR="007229CB" w:rsidRPr="00997005" w:rsidRDefault="007229CB" w:rsidP="007229CB">
      <w:pPr>
        <w:keepNext/>
        <w:keepLines/>
        <w:spacing w:before="120"/>
        <w:ind w:left="1418" w:hanging="1418"/>
        <w:outlineLvl w:val="3"/>
        <w:rPr>
          <w:ins w:id="2873" w:author="Liehai" w:date="2025-11-25T14:58:00Z"/>
          <w:rFonts w:ascii="Arial" w:eastAsia="Times New Roman" w:hAnsi="Arial"/>
          <w:lang w:eastAsia="en-GB"/>
        </w:rPr>
      </w:pPr>
      <w:bookmarkStart w:id="2874" w:name="_Toc21099904"/>
      <w:bookmarkStart w:id="2875" w:name="_Toc29809702"/>
      <w:bookmarkStart w:id="2876" w:name="_Toc36645086"/>
      <w:bookmarkStart w:id="2877" w:name="_Toc37272140"/>
      <w:bookmarkStart w:id="2878" w:name="_Toc45884386"/>
      <w:bookmarkStart w:id="2879" w:name="_Toc53182409"/>
      <w:bookmarkStart w:id="2880" w:name="_Toc58860150"/>
      <w:bookmarkStart w:id="2881" w:name="_Toc58862654"/>
      <w:bookmarkStart w:id="2882" w:name="_Toc61182647"/>
      <w:bookmarkStart w:id="2883" w:name="_Toc66727960"/>
      <w:bookmarkStart w:id="2884" w:name="_Toc74961763"/>
      <w:bookmarkStart w:id="2885" w:name="_Toc75242674"/>
      <w:bookmarkStart w:id="2886" w:name="_Toc76545020"/>
      <w:bookmarkStart w:id="2887" w:name="_Toc82595123"/>
      <w:bookmarkStart w:id="2888" w:name="_Toc89955154"/>
      <w:bookmarkStart w:id="2889" w:name="_Toc98773579"/>
      <w:bookmarkStart w:id="2890" w:name="_Toc106201338"/>
      <w:bookmarkStart w:id="2891" w:name="_Toc115191191"/>
      <w:bookmarkStart w:id="2892" w:name="_Toc122013021"/>
      <w:bookmarkStart w:id="2893" w:name="_Toc124155840"/>
      <w:bookmarkStart w:id="2894" w:name="_Toc131537600"/>
      <w:bookmarkStart w:id="2895" w:name="_Toc137397807"/>
      <w:bookmarkStart w:id="2896" w:name="_Toc156576023"/>
      <w:bookmarkStart w:id="2897" w:name="_Toc176944545"/>
      <w:bookmarkStart w:id="2898" w:name="_Toc187256823"/>
      <w:ins w:id="2899"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.1.1</w:t>
        </w:r>
        <w:r w:rsidRPr="00997005">
          <w:rPr>
            <w:rFonts w:ascii="Arial" w:eastAsia="Times New Roman" w:hAnsi="Arial"/>
            <w:lang w:eastAsia="en-GB"/>
          </w:rPr>
          <w:tab/>
          <w:t>Definition and applicability</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ins>
    </w:p>
    <w:p w14:paraId="7A3CF386" w14:textId="77777777" w:rsidR="007229CB" w:rsidRPr="00997005" w:rsidRDefault="007229CB" w:rsidP="007229CB">
      <w:pPr>
        <w:rPr>
          <w:ins w:id="2900" w:author="Liehai" w:date="2025-11-25T14:58:00Z"/>
          <w:rFonts w:eastAsia="Times New Roman"/>
          <w:lang w:eastAsia="en-GB"/>
        </w:rPr>
      </w:pPr>
      <w:ins w:id="2901" w:author="Liehai" w:date="2025-11-25T14:58:00Z">
        <w:r w:rsidRPr="00997005">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ins>
    </w:p>
    <w:p w14:paraId="0F5765DA" w14:textId="77777777" w:rsidR="007229CB" w:rsidRPr="00997005" w:rsidRDefault="007229CB" w:rsidP="007229CB">
      <w:pPr>
        <w:keepNext/>
        <w:keepLines/>
        <w:spacing w:before="120"/>
        <w:ind w:left="1418" w:hanging="1418"/>
        <w:outlineLvl w:val="3"/>
        <w:rPr>
          <w:ins w:id="2902" w:author="Liehai" w:date="2025-11-25T14:58:00Z"/>
          <w:rFonts w:ascii="Arial" w:eastAsia="Times New Roman" w:hAnsi="Arial"/>
          <w:lang w:eastAsia="en-GB"/>
        </w:rPr>
      </w:pPr>
      <w:bookmarkStart w:id="2903" w:name="_Toc21099905"/>
      <w:bookmarkStart w:id="2904" w:name="_Toc29809703"/>
      <w:bookmarkStart w:id="2905" w:name="_Toc36645087"/>
      <w:bookmarkStart w:id="2906" w:name="_Toc37272141"/>
      <w:bookmarkStart w:id="2907" w:name="_Toc45884387"/>
      <w:bookmarkStart w:id="2908" w:name="_Toc53182410"/>
      <w:bookmarkStart w:id="2909" w:name="_Toc58860151"/>
      <w:bookmarkStart w:id="2910" w:name="_Toc58862655"/>
      <w:bookmarkStart w:id="2911" w:name="_Toc61182648"/>
      <w:bookmarkStart w:id="2912" w:name="_Toc66727961"/>
      <w:bookmarkStart w:id="2913" w:name="_Toc74961764"/>
      <w:bookmarkStart w:id="2914" w:name="_Toc75242675"/>
      <w:bookmarkStart w:id="2915" w:name="_Toc76545021"/>
      <w:bookmarkStart w:id="2916" w:name="_Toc82595124"/>
      <w:bookmarkStart w:id="2917" w:name="_Toc89955155"/>
      <w:bookmarkStart w:id="2918" w:name="_Toc98773580"/>
      <w:bookmarkStart w:id="2919" w:name="_Toc106201339"/>
      <w:bookmarkStart w:id="2920" w:name="_Toc115191192"/>
      <w:bookmarkStart w:id="2921" w:name="_Toc122013022"/>
      <w:bookmarkStart w:id="2922" w:name="_Toc124155841"/>
      <w:bookmarkStart w:id="2923" w:name="_Toc131537601"/>
      <w:bookmarkStart w:id="2924" w:name="_Toc137397808"/>
      <w:bookmarkStart w:id="2925" w:name="_Toc156576024"/>
      <w:bookmarkStart w:id="2926" w:name="_Toc176944546"/>
      <w:bookmarkStart w:id="2927" w:name="_Toc187256824"/>
      <w:ins w:id="2928"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.1.2</w:t>
        </w:r>
        <w:r w:rsidRPr="00997005">
          <w:rPr>
            <w:rFonts w:ascii="Arial" w:eastAsia="Times New Roman" w:hAnsi="Arial"/>
            <w:lang w:eastAsia="en-GB"/>
          </w:rPr>
          <w:tab/>
          <w:t>Minimum requirement</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ins>
    </w:p>
    <w:p w14:paraId="26EB191D" w14:textId="130EADD5" w:rsidR="007229CB" w:rsidRPr="00997005" w:rsidRDefault="007229CB" w:rsidP="007229CB">
      <w:pPr>
        <w:rPr>
          <w:ins w:id="2929" w:author="Liehai" w:date="2025-11-25T14:58:00Z"/>
          <w:rFonts w:eastAsia="Times New Roman"/>
          <w:lang w:eastAsia="en-GB"/>
        </w:rPr>
      </w:pPr>
      <w:ins w:id="2930" w:author="Liehai" w:date="2025-11-25T14:58:00Z">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ins>
      <w:ins w:id="2931" w:author="Liehai" w:date="2025-11-25T16:08:00Z">
        <w:r w:rsidR="003D0C01">
          <w:rPr>
            <w:rFonts w:eastAsia="Times New Roman"/>
            <w:lang w:eastAsia="ja-JP"/>
          </w:rPr>
          <w:t>3</w:t>
        </w:r>
      </w:ins>
      <w:ins w:id="2932" w:author="Liehai" w:date="2025-11-25T14:58:00Z">
        <w:r w:rsidRPr="00997005">
          <w:rPr>
            <w:rFonts w:eastAsia="Times New Roman"/>
            <w:lang w:eastAsia="en-GB"/>
          </w:rPr>
          <w:t>], clause 6.</w:t>
        </w:r>
        <w:r>
          <w:rPr>
            <w:rFonts w:eastAsia="Times New Roman"/>
            <w:lang w:eastAsia="en-GB"/>
          </w:rPr>
          <w:t>3</w:t>
        </w:r>
        <w:r w:rsidRPr="00997005">
          <w:rPr>
            <w:rFonts w:eastAsia="Times New Roman"/>
            <w:lang w:eastAsia="en-GB"/>
          </w:rPr>
          <w:t>.1.2.</w:t>
        </w:r>
      </w:ins>
    </w:p>
    <w:p w14:paraId="242F3ADD" w14:textId="77777777" w:rsidR="007229CB" w:rsidRPr="00997005" w:rsidRDefault="007229CB" w:rsidP="007229CB">
      <w:pPr>
        <w:keepNext/>
        <w:keepLines/>
        <w:spacing w:before="120"/>
        <w:ind w:left="1418" w:hanging="1418"/>
        <w:outlineLvl w:val="3"/>
        <w:rPr>
          <w:ins w:id="2933" w:author="Liehai" w:date="2025-11-25T14:58:00Z"/>
          <w:rFonts w:ascii="Arial" w:eastAsia="Times New Roman" w:hAnsi="Arial"/>
          <w:lang w:eastAsia="en-GB"/>
        </w:rPr>
      </w:pPr>
      <w:bookmarkStart w:id="2934" w:name="_Toc21099906"/>
      <w:bookmarkStart w:id="2935" w:name="_Toc29809704"/>
      <w:bookmarkStart w:id="2936" w:name="_Toc36645088"/>
      <w:bookmarkStart w:id="2937" w:name="_Toc37272142"/>
      <w:bookmarkStart w:id="2938" w:name="_Toc45884388"/>
      <w:bookmarkStart w:id="2939" w:name="_Toc53182411"/>
      <w:bookmarkStart w:id="2940" w:name="_Toc58860152"/>
      <w:bookmarkStart w:id="2941" w:name="_Toc58862656"/>
      <w:bookmarkStart w:id="2942" w:name="_Toc61182649"/>
      <w:bookmarkStart w:id="2943" w:name="_Toc66727962"/>
      <w:bookmarkStart w:id="2944" w:name="_Toc74961765"/>
      <w:bookmarkStart w:id="2945" w:name="_Toc75242676"/>
      <w:bookmarkStart w:id="2946" w:name="_Toc76545022"/>
      <w:bookmarkStart w:id="2947" w:name="_Toc82595125"/>
      <w:bookmarkStart w:id="2948" w:name="_Toc89955156"/>
      <w:bookmarkStart w:id="2949" w:name="_Toc98773581"/>
      <w:bookmarkStart w:id="2950" w:name="_Toc106201340"/>
      <w:bookmarkStart w:id="2951" w:name="_Toc115191193"/>
      <w:bookmarkStart w:id="2952" w:name="_Toc122013023"/>
      <w:bookmarkStart w:id="2953" w:name="_Toc124155842"/>
      <w:bookmarkStart w:id="2954" w:name="_Toc131537602"/>
      <w:bookmarkStart w:id="2955" w:name="_Toc137397809"/>
      <w:bookmarkStart w:id="2956" w:name="_Toc156576025"/>
      <w:bookmarkStart w:id="2957" w:name="_Toc176944547"/>
      <w:bookmarkStart w:id="2958" w:name="_Toc187256825"/>
      <w:ins w:id="2959"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.1.3</w:t>
        </w:r>
        <w:r w:rsidRPr="00997005">
          <w:rPr>
            <w:rFonts w:ascii="Arial" w:eastAsia="Times New Roman" w:hAnsi="Arial"/>
            <w:lang w:eastAsia="en-GB"/>
          </w:rPr>
          <w:tab/>
          <w:t>Test purpose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ins>
    </w:p>
    <w:p w14:paraId="42F1F525" w14:textId="77777777" w:rsidR="007229CB" w:rsidRPr="00997005" w:rsidRDefault="007229CB" w:rsidP="007229CB">
      <w:pPr>
        <w:rPr>
          <w:ins w:id="2960" w:author="Liehai" w:date="2025-11-25T14:58:00Z"/>
          <w:rFonts w:eastAsia="Times New Roman"/>
          <w:lang w:eastAsia="en-GB"/>
        </w:rPr>
      </w:pPr>
      <w:ins w:id="2961" w:author="Liehai" w:date="2025-11-25T14:58:00Z">
        <w:r w:rsidRPr="00997005">
          <w:rPr>
            <w:rFonts w:eastAsia="Times New Roman"/>
            <w:lang w:eastAsia="en-GB"/>
          </w:rPr>
          <w:t>The purpose of this test is to verify the transmitter OFF power is within the limits of the minimum requirements.</w:t>
        </w:r>
      </w:ins>
    </w:p>
    <w:p w14:paraId="57566382" w14:textId="77777777" w:rsidR="007229CB" w:rsidRPr="00997005" w:rsidRDefault="007229CB" w:rsidP="007229CB">
      <w:pPr>
        <w:keepNext/>
        <w:keepLines/>
        <w:spacing w:before="120"/>
        <w:ind w:left="1418" w:hanging="1418"/>
        <w:outlineLvl w:val="3"/>
        <w:rPr>
          <w:ins w:id="2962" w:author="Liehai" w:date="2025-11-25T14:58:00Z"/>
          <w:rFonts w:ascii="Arial" w:eastAsia="Times New Roman" w:hAnsi="Arial"/>
          <w:lang w:eastAsia="en-GB"/>
        </w:rPr>
      </w:pPr>
      <w:bookmarkStart w:id="2963" w:name="_Toc21099907"/>
      <w:bookmarkStart w:id="2964" w:name="_Toc29809705"/>
      <w:bookmarkStart w:id="2965" w:name="_Toc36645089"/>
      <w:bookmarkStart w:id="2966" w:name="_Toc37272143"/>
      <w:bookmarkStart w:id="2967" w:name="_Toc45884389"/>
      <w:bookmarkStart w:id="2968" w:name="_Toc53182412"/>
      <w:bookmarkStart w:id="2969" w:name="_Toc58860153"/>
      <w:bookmarkStart w:id="2970" w:name="_Toc58862657"/>
      <w:bookmarkStart w:id="2971" w:name="_Toc61182650"/>
      <w:bookmarkStart w:id="2972" w:name="_Toc66727963"/>
      <w:bookmarkStart w:id="2973" w:name="_Toc74961766"/>
      <w:bookmarkStart w:id="2974" w:name="_Toc75242677"/>
      <w:bookmarkStart w:id="2975" w:name="_Toc76545023"/>
      <w:bookmarkStart w:id="2976" w:name="_Toc82595126"/>
      <w:bookmarkStart w:id="2977" w:name="_Toc89955157"/>
      <w:bookmarkStart w:id="2978" w:name="_Toc98773582"/>
      <w:bookmarkStart w:id="2979" w:name="_Toc106201341"/>
      <w:bookmarkStart w:id="2980" w:name="_Toc115191194"/>
      <w:bookmarkStart w:id="2981" w:name="_Toc122013024"/>
      <w:bookmarkStart w:id="2982" w:name="_Toc124155843"/>
      <w:bookmarkStart w:id="2983" w:name="_Toc131537603"/>
      <w:bookmarkStart w:id="2984" w:name="_Toc137397810"/>
      <w:bookmarkStart w:id="2985" w:name="_Toc156576026"/>
      <w:bookmarkStart w:id="2986" w:name="_Toc176944548"/>
      <w:bookmarkStart w:id="2987" w:name="_Toc187256826"/>
      <w:ins w:id="2988"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.1.4</w:t>
        </w:r>
        <w:r w:rsidRPr="00997005">
          <w:rPr>
            <w:rFonts w:ascii="Arial" w:eastAsia="Times New Roman" w:hAnsi="Arial"/>
            <w:lang w:eastAsia="en-GB"/>
          </w:rPr>
          <w:tab/>
          <w:t>Method of test</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ins>
    </w:p>
    <w:p w14:paraId="28344E9D" w14:textId="77777777" w:rsidR="007229CB" w:rsidRPr="00997005" w:rsidRDefault="007229CB" w:rsidP="007229CB">
      <w:pPr>
        <w:rPr>
          <w:ins w:id="2989" w:author="Liehai" w:date="2025-11-25T14:58:00Z"/>
          <w:rFonts w:eastAsia="Times New Roman"/>
          <w:lang w:eastAsia="en-GB"/>
        </w:rPr>
      </w:pPr>
      <w:ins w:id="2990" w:author="Liehai" w:date="2025-11-25T14:58:00Z">
        <w:r w:rsidRPr="00997005">
          <w:rPr>
            <w:rFonts w:eastAsia="Times New Roman"/>
            <w:lang w:eastAsia="en-GB"/>
          </w:rPr>
          <w:t>Requirement is tested together with transmitter transient period, as described in clause 6.</w:t>
        </w:r>
        <w:r>
          <w:rPr>
            <w:rFonts w:eastAsia="Times New Roman"/>
            <w:lang w:eastAsia="en-GB"/>
          </w:rPr>
          <w:t>3</w:t>
        </w:r>
        <w:r w:rsidRPr="00997005">
          <w:rPr>
            <w:rFonts w:eastAsia="Times New Roman"/>
            <w:lang w:eastAsia="en-GB"/>
          </w:rPr>
          <w:t>.2.4.</w:t>
        </w:r>
      </w:ins>
    </w:p>
    <w:p w14:paraId="79B8B573" w14:textId="77777777" w:rsidR="007229CB" w:rsidRPr="00997005" w:rsidRDefault="007229CB" w:rsidP="007229CB">
      <w:pPr>
        <w:keepNext/>
        <w:keepLines/>
        <w:spacing w:before="120"/>
        <w:ind w:left="1418" w:hanging="1418"/>
        <w:outlineLvl w:val="3"/>
        <w:rPr>
          <w:ins w:id="2991" w:author="Liehai" w:date="2025-11-25T14:58:00Z"/>
          <w:rFonts w:ascii="Arial" w:eastAsia="Times New Roman" w:hAnsi="Arial"/>
          <w:lang w:eastAsia="en-GB"/>
        </w:rPr>
      </w:pPr>
      <w:bookmarkStart w:id="2992" w:name="_Toc21099908"/>
      <w:bookmarkStart w:id="2993" w:name="_Toc29809706"/>
      <w:bookmarkStart w:id="2994" w:name="_Toc36645090"/>
      <w:bookmarkStart w:id="2995" w:name="_Toc37272144"/>
      <w:bookmarkStart w:id="2996" w:name="_Toc45884390"/>
      <w:bookmarkStart w:id="2997" w:name="_Toc53182413"/>
      <w:bookmarkStart w:id="2998" w:name="_Toc58860154"/>
      <w:bookmarkStart w:id="2999" w:name="_Toc58862658"/>
      <w:bookmarkStart w:id="3000" w:name="_Toc61182651"/>
      <w:bookmarkStart w:id="3001" w:name="_Toc66727964"/>
      <w:bookmarkStart w:id="3002" w:name="_Toc74961767"/>
      <w:bookmarkStart w:id="3003" w:name="_Toc75242678"/>
      <w:bookmarkStart w:id="3004" w:name="_Toc76545024"/>
      <w:bookmarkStart w:id="3005" w:name="_Toc82595127"/>
      <w:bookmarkStart w:id="3006" w:name="_Toc89955158"/>
      <w:bookmarkStart w:id="3007" w:name="_Toc98773583"/>
      <w:bookmarkStart w:id="3008" w:name="_Toc106201342"/>
      <w:bookmarkStart w:id="3009" w:name="_Toc115191195"/>
      <w:bookmarkStart w:id="3010" w:name="_Toc122013025"/>
      <w:bookmarkStart w:id="3011" w:name="_Toc124155844"/>
      <w:bookmarkStart w:id="3012" w:name="_Toc131537604"/>
      <w:bookmarkStart w:id="3013" w:name="_Toc137397811"/>
      <w:bookmarkStart w:id="3014" w:name="_Toc156576027"/>
      <w:bookmarkStart w:id="3015" w:name="_Toc176944549"/>
      <w:bookmarkStart w:id="3016" w:name="_Toc187256827"/>
      <w:ins w:id="3017"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.1.5</w:t>
        </w:r>
        <w:r w:rsidRPr="00997005">
          <w:rPr>
            <w:rFonts w:ascii="Arial" w:eastAsia="Times New Roman" w:hAnsi="Arial"/>
            <w:lang w:eastAsia="en-GB"/>
          </w:rPr>
          <w:tab/>
          <w:t>Test requirements</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ins>
    </w:p>
    <w:p w14:paraId="3E15E381" w14:textId="77777777" w:rsidR="007229CB" w:rsidRPr="00997005" w:rsidRDefault="007229CB" w:rsidP="007229CB">
      <w:pPr>
        <w:rPr>
          <w:ins w:id="3018" w:author="Liehai" w:date="2025-11-25T14:58:00Z"/>
          <w:rFonts w:eastAsia="Times New Roman"/>
          <w:lang w:eastAsia="en-GB"/>
        </w:rPr>
      </w:pPr>
      <w:ins w:id="3019" w:author="Liehai" w:date="2025-11-25T14:58:00Z">
        <w:r w:rsidRPr="00997005">
          <w:rPr>
            <w:rFonts w:eastAsia="Times New Roman"/>
            <w:lang w:eastAsia="en-GB"/>
          </w:rPr>
          <w:t>The conformance testing of transmit OFF power is included in the conformance testing of transmitter transient period; therefore, see clause 6.4.2.5 for test requirements.</w:t>
        </w:r>
      </w:ins>
    </w:p>
    <w:p w14:paraId="68C5A6E6" w14:textId="77777777" w:rsidR="007229CB" w:rsidRPr="00997005" w:rsidRDefault="007229CB" w:rsidP="007229CB">
      <w:pPr>
        <w:keepNext/>
        <w:keepLines/>
        <w:spacing w:before="120"/>
        <w:ind w:left="1134" w:hanging="1134"/>
        <w:outlineLvl w:val="2"/>
        <w:rPr>
          <w:ins w:id="3020" w:author="Liehai" w:date="2025-11-25T14:58:00Z"/>
          <w:rFonts w:ascii="Arial" w:eastAsia="Times New Roman" w:hAnsi="Arial"/>
          <w:sz w:val="28"/>
          <w:lang w:eastAsia="en-GB"/>
        </w:rPr>
      </w:pPr>
      <w:bookmarkStart w:id="3021" w:name="_Toc21099909"/>
      <w:bookmarkStart w:id="3022" w:name="_Toc29809707"/>
      <w:bookmarkStart w:id="3023" w:name="_Toc36645091"/>
      <w:bookmarkStart w:id="3024" w:name="_Toc37272145"/>
      <w:bookmarkStart w:id="3025" w:name="_Toc45884391"/>
      <w:bookmarkStart w:id="3026" w:name="_Toc53182414"/>
      <w:bookmarkStart w:id="3027" w:name="_Toc58860155"/>
      <w:bookmarkStart w:id="3028" w:name="_Toc58862659"/>
      <w:bookmarkStart w:id="3029" w:name="_Toc61182652"/>
      <w:bookmarkStart w:id="3030" w:name="_Toc66727965"/>
      <w:bookmarkStart w:id="3031" w:name="_Toc74961768"/>
      <w:bookmarkStart w:id="3032" w:name="_Toc75242679"/>
      <w:bookmarkStart w:id="3033" w:name="_Toc76545025"/>
      <w:bookmarkStart w:id="3034" w:name="_Toc82595128"/>
      <w:bookmarkStart w:id="3035" w:name="_Toc89955159"/>
      <w:bookmarkStart w:id="3036" w:name="_Toc98773584"/>
      <w:bookmarkStart w:id="3037" w:name="_Toc106201343"/>
      <w:bookmarkStart w:id="3038" w:name="_Toc115191196"/>
      <w:bookmarkStart w:id="3039" w:name="_Toc122013026"/>
      <w:bookmarkStart w:id="3040" w:name="_Toc124155845"/>
      <w:bookmarkStart w:id="3041" w:name="_Toc131537605"/>
      <w:bookmarkStart w:id="3042" w:name="_Toc137397812"/>
      <w:bookmarkStart w:id="3043" w:name="_Toc156576028"/>
      <w:bookmarkStart w:id="3044" w:name="_Toc176944550"/>
      <w:bookmarkStart w:id="3045" w:name="_Toc187256828"/>
      <w:ins w:id="3046" w:author="Liehai" w:date="2025-11-25T14:58:00Z">
        <w:r w:rsidRPr="00997005">
          <w:rPr>
            <w:rFonts w:ascii="Arial" w:eastAsia="Times New Roman" w:hAnsi="Arial"/>
            <w:sz w:val="28"/>
            <w:lang w:eastAsia="en-GB"/>
          </w:rPr>
          <w:lastRenderedPageBreak/>
          <w:t>6.</w:t>
        </w:r>
        <w:r>
          <w:rPr>
            <w:rFonts w:ascii="Arial" w:eastAsia="Times New Roman" w:hAnsi="Arial"/>
            <w:sz w:val="28"/>
            <w:lang w:eastAsia="en-GB"/>
          </w:rPr>
          <w:t>3</w:t>
        </w:r>
        <w:r w:rsidRPr="00997005">
          <w:rPr>
            <w:rFonts w:ascii="Arial" w:eastAsia="Times New Roman" w:hAnsi="Arial"/>
            <w:sz w:val="28"/>
            <w:lang w:eastAsia="en-GB"/>
          </w:rPr>
          <w:t>.2</w:t>
        </w:r>
        <w:r w:rsidRPr="00997005">
          <w:rPr>
            <w:rFonts w:ascii="Arial" w:eastAsia="Times New Roman" w:hAnsi="Arial"/>
            <w:sz w:val="28"/>
            <w:lang w:eastAsia="en-GB"/>
          </w:rPr>
          <w:tab/>
          <w:t>Transmitter transient period</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ins>
    </w:p>
    <w:p w14:paraId="01A0B9FF" w14:textId="77777777" w:rsidR="007229CB" w:rsidRPr="00997005" w:rsidRDefault="007229CB" w:rsidP="007229CB">
      <w:pPr>
        <w:keepNext/>
        <w:keepLines/>
        <w:spacing w:before="120"/>
        <w:ind w:left="1418" w:hanging="1418"/>
        <w:outlineLvl w:val="3"/>
        <w:rPr>
          <w:ins w:id="3047" w:author="Liehai" w:date="2025-11-25T14:58:00Z"/>
          <w:rFonts w:ascii="Arial" w:eastAsia="Times New Roman" w:hAnsi="Arial"/>
          <w:lang w:eastAsia="en-GB"/>
        </w:rPr>
      </w:pPr>
      <w:bookmarkStart w:id="3048" w:name="_Toc21099910"/>
      <w:bookmarkStart w:id="3049" w:name="_Toc29809708"/>
      <w:bookmarkStart w:id="3050" w:name="_Toc36645092"/>
      <w:bookmarkStart w:id="3051" w:name="_Toc37272146"/>
      <w:bookmarkStart w:id="3052" w:name="_Toc45884392"/>
      <w:bookmarkStart w:id="3053" w:name="_Toc53182415"/>
      <w:bookmarkStart w:id="3054" w:name="_Toc58860156"/>
      <w:bookmarkStart w:id="3055" w:name="_Toc58862660"/>
      <w:bookmarkStart w:id="3056" w:name="_Toc61182653"/>
      <w:bookmarkStart w:id="3057" w:name="_Toc66727966"/>
      <w:bookmarkStart w:id="3058" w:name="_Toc74961769"/>
      <w:bookmarkStart w:id="3059" w:name="_Toc75242680"/>
      <w:bookmarkStart w:id="3060" w:name="_Toc76545026"/>
      <w:bookmarkStart w:id="3061" w:name="_Toc82595129"/>
      <w:bookmarkStart w:id="3062" w:name="_Toc89955160"/>
      <w:bookmarkStart w:id="3063" w:name="_Toc98773585"/>
      <w:bookmarkStart w:id="3064" w:name="_Toc106201344"/>
      <w:bookmarkStart w:id="3065" w:name="_Toc115191197"/>
      <w:bookmarkStart w:id="3066" w:name="_Toc122013027"/>
      <w:bookmarkStart w:id="3067" w:name="_Toc124155846"/>
      <w:bookmarkStart w:id="3068" w:name="_Toc131537606"/>
      <w:bookmarkStart w:id="3069" w:name="_Toc137397813"/>
      <w:bookmarkStart w:id="3070" w:name="_Toc156576029"/>
      <w:bookmarkStart w:id="3071" w:name="_Toc176944551"/>
      <w:bookmarkStart w:id="3072" w:name="_Toc187256829"/>
      <w:ins w:id="3073"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ins>
    </w:p>
    <w:p w14:paraId="0E0C2975" w14:textId="77777777" w:rsidR="007229CB" w:rsidRPr="00997005" w:rsidRDefault="007229CB" w:rsidP="007229CB">
      <w:pPr>
        <w:rPr>
          <w:ins w:id="3074" w:author="Liehai" w:date="2025-11-25T14:58:00Z"/>
          <w:rFonts w:eastAsia="Times New Roman"/>
          <w:lang w:eastAsia="en-GB"/>
        </w:rPr>
      </w:pPr>
      <w:ins w:id="3075" w:author="Liehai" w:date="2025-11-25T14:58:00Z">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Pr>
            <w:rFonts w:eastAsia="Times New Roman"/>
            <w:lang w:eastAsia="en-GB"/>
          </w:rPr>
          <w:t>3</w:t>
        </w:r>
        <w:r w:rsidRPr="00997005">
          <w:rPr>
            <w:rFonts w:eastAsia="Times New Roman"/>
            <w:lang w:eastAsia="en-GB"/>
          </w:rPr>
          <w:t>.2.1-1.</w:t>
        </w:r>
      </w:ins>
    </w:p>
    <w:p w14:paraId="039F1B5D" w14:textId="77777777" w:rsidR="007229CB" w:rsidRPr="00997005" w:rsidRDefault="007229CB" w:rsidP="007229CB">
      <w:pPr>
        <w:keepNext/>
        <w:keepLines/>
        <w:spacing w:before="60"/>
        <w:jc w:val="center"/>
        <w:rPr>
          <w:ins w:id="3076" w:author="Liehai" w:date="2025-11-25T14:58:00Z"/>
          <w:rFonts w:ascii="Arial" w:eastAsia="Times New Roman" w:hAnsi="Arial"/>
          <w:b/>
          <w:lang w:eastAsia="en-GB"/>
        </w:rPr>
      </w:pPr>
      <w:ins w:id="3077" w:author="Liehai" w:date="2025-11-25T14:58:00Z">
        <w:r w:rsidRPr="00997005">
          <w:rPr>
            <w:rFonts w:ascii="Arial" w:eastAsia="Times New Roman" w:hAnsi="Arial"/>
            <w:b/>
            <w:lang w:eastAsia="en-GB"/>
          </w:rPr>
          <w:object w:dxaOrig="9923" w:dyaOrig="4817" w14:anchorId="17C86B36">
            <v:shape id="_x0000_i1029" type="#_x0000_t75" style="width:492.6pt;height:241.65pt" o:ole="">
              <v:imagedata r:id="rId17" o:title=""/>
            </v:shape>
            <o:OLEObject Type="Embed" ProgID="Word.Picture.8" ShapeID="_x0000_i1029" DrawAspect="Content" ObjectID="_1825832818" r:id="rId18"/>
          </w:object>
        </w:r>
      </w:ins>
    </w:p>
    <w:p w14:paraId="09E9840F" w14:textId="77777777" w:rsidR="007229CB" w:rsidRPr="00997005" w:rsidRDefault="007229CB" w:rsidP="007229CB">
      <w:pPr>
        <w:keepLines/>
        <w:spacing w:after="240"/>
        <w:jc w:val="center"/>
        <w:rPr>
          <w:ins w:id="3078" w:author="Liehai" w:date="2025-11-25T14:58:00Z"/>
          <w:rFonts w:ascii="Arial" w:eastAsia="Times New Roman" w:hAnsi="Arial"/>
          <w:b/>
          <w:lang w:eastAsia="en-GB"/>
        </w:rPr>
      </w:pPr>
      <w:ins w:id="3079" w:author="Liehai" w:date="2025-11-25T14:58:00Z">
        <w:r w:rsidRPr="00997005">
          <w:rPr>
            <w:rFonts w:ascii="Arial" w:eastAsia="Times New Roman" w:hAnsi="Arial"/>
            <w:b/>
            <w:lang w:eastAsia="en-GB"/>
          </w:rPr>
          <w:t>Figure 6.</w:t>
        </w:r>
        <w:r>
          <w:rPr>
            <w:rFonts w:ascii="Arial" w:eastAsia="Times New Roman" w:hAnsi="Arial"/>
            <w:b/>
            <w:lang w:eastAsia="en-GB"/>
          </w:rPr>
          <w:t>3</w:t>
        </w:r>
        <w:r w:rsidRPr="00997005">
          <w:rPr>
            <w:rFonts w:ascii="Arial" w:eastAsia="Times New Roman" w:hAnsi="Arial"/>
            <w:b/>
            <w:lang w:eastAsia="en-GB"/>
          </w:rPr>
          <w:t>.2.1-1: Illustration of the relations of transmitter ON period, transmitter OFF period and transmitter transient period</w:t>
        </w:r>
      </w:ins>
    </w:p>
    <w:p w14:paraId="5E7BF74C" w14:textId="77777777" w:rsidR="007229CB" w:rsidRPr="00997005" w:rsidRDefault="007229CB" w:rsidP="007229CB">
      <w:pPr>
        <w:rPr>
          <w:ins w:id="3080" w:author="Liehai" w:date="2025-11-25T14:58:00Z"/>
          <w:rFonts w:eastAsia="Times New Roman"/>
          <w:lang w:eastAsia="en-GB"/>
        </w:rPr>
      </w:pPr>
      <w:ins w:id="3081" w:author="Liehai" w:date="2025-11-25T14:58:00Z">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ins>
    </w:p>
    <w:p w14:paraId="54CAF783" w14:textId="77777777" w:rsidR="007229CB" w:rsidRPr="00997005" w:rsidRDefault="007229CB" w:rsidP="007229CB">
      <w:pPr>
        <w:keepNext/>
        <w:keepLines/>
        <w:spacing w:before="120"/>
        <w:ind w:left="1418" w:hanging="1418"/>
        <w:outlineLvl w:val="3"/>
        <w:rPr>
          <w:ins w:id="3082" w:author="Liehai" w:date="2025-11-25T14:58:00Z"/>
          <w:rFonts w:ascii="Arial" w:eastAsia="Times New Roman" w:hAnsi="Arial"/>
          <w:lang w:eastAsia="en-GB"/>
        </w:rPr>
      </w:pPr>
      <w:bookmarkStart w:id="3083" w:name="_Toc21099911"/>
      <w:bookmarkStart w:id="3084" w:name="_Toc29809709"/>
      <w:bookmarkStart w:id="3085" w:name="_Toc36645093"/>
      <w:bookmarkStart w:id="3086" w:name="_Toc37272147"/>
      <w:bookmarkStart w:id="3087" w:name="_Toc45884393"/>
      <w:bookmarkStart w:id="3088" w:name="_Toc53182416"/>
      <w:bookmarkStart w:id="3089" w:name="_Toc58860157"/>
      <w:bookmarkStart w:id="3090" w:name="_Toc58862661"/>
      <w:bookmarkStart w:id="3091" w:name="_Toc61182654"/>
      <w:bookmarkStart w:id="3092" w:name="_Toc66727967"/>
      <w:bookmarkStart w:id="3093" w:name="_Toc74961770"/>
      <w:bookmarkStart w:id="3094" w:name="_Toc75242681"/>
      <w:bookmarkStart w:id="3095" w:name="_Toc76545027"/>
      <w:bookmarkStart w:id="3096" w:name="_Toc82595130"/>
      <w:bookmarkStart w:id="3097" w:name="_Toc89955161"/>
      <w:bookmarkStart w:id="3098" w:name="_Toc98773586"/>
      <w:bookmarkStart w:id="3099" w:name="_Toc106201345"/>
      <w:bookmarkStart w:id="3100" w:name="_Toc115191198"/>
      <w:bookmarkStart w:id="3101" w:name="_Toc122013028"/>
      <w:bookmarkStart w:id="3102" w:name="_Toc124155847"/>
      <w:bookmarkStart w:id="3103" w:name="_Toc131537607"/>
      <w:bookmarkStart w:id="3104" w:name="_Toc137397814"/>
      <w:bookmarkStart w:id="3105" w:name="_Toc156576030"/>
      <w:bookmarkStart w:id="3106" w:name="_Toc176944552"/>
      <w:bookmarkStart w:id="3107" w:name="_Toc187256830"/>
      <w:ins w:id="3108"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.2.2</w:t>
        </w:r>
        <w:r w:rsidRPr="00997005">
          <w:rPr>
            <w:rFonts w:ascii="Arial" w:eastAsia="Times New Roman" w:hAnsi="Arial"/>
            <w:lang w:eastAsia="en-GB"/>
          </w:rPr>
          <w:tab/>
          <w:t>Minimum requirement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ins>
    </w:p>
    <w:p w14:paraId="0986371B" w14:textId="443B3C5C" w:rsidR="007229CB" w:rsidRPr="00997005" w:rsidRDefault="007229CB" w:rsidP="007229CB">
      <w:pPr>
        <w:rPr>
          <w:ins w:id="3109" w:author="Liehai" w:date="2025-11-25T14:58:00Z"/>
          <w:rFonts w:eastAsia="Times New Roman" w:cs="v4.2.0"/>
          <w:lang w:eastAsia="en-GB"/>
        </w:rPr>
      </w:pPr>
      <w:ins w:id="3110" w:author="Liehai" w:date="2025-11-25T14:58:00Z">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w:t>
        </w:r>
      </w:ins>
      <w:ins w:id="3111" w:author="Liehai" w:date="2025-11-25T16:08:00Z">
        <w:r w:rsidR="003D0C01">
          <w:rPr>
            <w:rFonts w:eastAsia="Times New Roman" w:cs="v4.2.0"/>
            <w:lang w:eastAsia="en-GB"/>
          </w:rPr>
          <w:t>3</w:t>
        </w:r>
      </w:ins>
      <w:ins w:id="3112" w:author="Liehai" w:date="2025-11-25T14:58:00Z">
        <w:r w:rsidRPr="00997005">
          <w:rPr>
            <w:rFonts w:eastAsia="Times New Roman" w:cs="v4.2.0"/>
            <w:lang w:eastAsia="en-GB"/>
          </w:rPr>
          <w:t>], clause 6.</w:t>
        </w:r>
        <w:r>
          <w:rPr>
            <w:rFonts w:eastAsia="Times New Roman" w:cs="v4.2.0"/>
            <w:lang w:eastAsia="en-GB"/>
          </w:rPr>
          <w:t>3</w:t>
        </w:r>
        <w:r w:rsidRPr="00997005">
          <w:rPr>
            <w:rFonts w:eastAsia="Times New Roman" w:cs="v4.2.0"/>
            <w:lang w:eastAsia="en-GB"/>
          </w:rPr>
          <w:t>.2.2.</w:t>
        </w:r>
      </w:ins>
    </w:p>
    <w:p w14:paraId="7CFCCA77" w14:textId="77777777" w:rsidR="007229CB" w:rsidRPr="00997005" w:rsidRDefault="007229CB" w:rsidP="007229CB">
      <w:pPr>
        <w:keepNext/>
        <w:keepLines/>
        <w:spacing w:before="120"/>
        <w:ind w:left="1418" w:hanging="1418"/>
        <w:outlineLvl w:val="3"/>
        <w:rPr>
          <w:ins w:id="3113" w:author="Liehai" w:date="2025-11-25T14:58:00Z"/>
          <w:rFonts w:ascii="Arial" w:eastAsia="Times New Roman" w:hAnsi="Arial"/>
          <w:lang w:eastAsia="en-GB"/>
        </w:rPr>
      </w:pPr>
      <w:bookmarkStart w:id="3114" w:name="_Toc21099912"/>
      <w:bookmarkStart w:id="3115" w:name="_Toc29809710"/>
      <w:bookmarkStart w:id="3116" w:name="_Toc36645094"/>
      <w:bookmarkStart w:id="3117" w:name="_Toc37272148"/>
      <w:bookmarkStart w:id="3118" w:name="_Toc45884394"/>
      <w:bookmarkStart w:id="3119" w:name="_Toc53182417"/>
      <w:bookmarkStart w:id="3120" w:name="_Toc58860158"/>
      <w:bookmarkStart w:id="3121" w:name="_Toc58862662"/>
      <w:bookmarkStart w:id="3122" w:name="_Toc61182655"/>
      <w:bookmarkStart w:id="3123" w:name="_Toc66727968"/>
      <w:bookmarkStart w:id="3124" w:name="_Toc74961771"/>
      <w:bookmarkStart w:id="3125" w:name="_Toc75242682"/>
      <w:bookmarkStart w:id="3126" w:name="_Toc76545028"/>
      <w:bookmarkStart w:id="3127" w:name="_Toc82595131"/>
      <w:bookmarkStart w:id="3128" w:name="_Toc89955162"/>
      <w:bookmarkStart w:id="3129" w:name="_Toc98773587"/>
      <w:bookmarkStart w:id="3130" w:name="_Toc106201346"/>
      <w:bookmarkStart w:id="3131" w:name="_Toc115191199"/>
      <w:bookmarkStart w:id="3132" w:name="_Toc122013029"/>
      <w:bookmarkStart w:id="3133" w:name="_Toc124155848"/>
      <w:bookmarkStart w:id="3134" w:name="_Toc131537608"/>
      <w:bookmarkStart w:id="3135" w:name="_Toc137397815"/>
      <w:bookmarkStart w:id="3136" w:name="_Toc156576031"/>
      <w:bookmarkStart w:id="3137" w:name="_Toc176944553"/>
      <w:bookmarkStart w:id="3138" w:name="_Toc187256831"/>
      <w:ins w:id="3139"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.2.3</w:t>
        </w:r>
        <w:r w:rsidRPr="00997005">
          <w:rPr>
            <w:rFonts w:ascii="Arial" w:eastAsia="Times New Roman" w:hAnsi="Arial"/>
            <w:lang w:eastAsia="en-GB"/>
          </w:rPr>
          <w:tab/>
          <w:t>Test purpose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ins>
    </w:p>
    <w:p w14:paraId="08F03843" w14:textId="77777777" w:rsidR="007229CB" w:rsidRPr="00997005" w:rsidRDefault="007229CB" w:rsidP="007229CB">
      <w:pPr>
        <w:rPr>
          <w:ins w:id="3140" w:author="Liehai" w:date="2025-11-25T14:58:00Z"/>
          <w:rFonts w:eastAsia="Times New Roman"/>
          <w:lang w:eastAsia="en-GB"/>
        </w:rPr>
      </w:pPr>
      <w:ins w:id="3141" w:author="Liehai" w:date="2025-11-25T14:58:00Z">
        <w:r w:rsidRPr="00997005">
          <w:rPr>
            <w:rFonts w:eastAsia="Times New Roman"/>
            <w:lang w:eastAsia="en-GB"/>
          </w:rPr>
          <w:t>The purpose of this test is to verify the transmitter transient periods are within the limits of the minimum requirements.</w:t>
        </w:r>
      </w:ins>
    </w:p>
    <w:p w14:paraId="02AB0DBA" w14:textId="77777777" w:rsidR="007229CB" w:rsidRPr="00997005" w:rsidRDefault="007229CB" w:rsidP="007229CB">
      <w:pPr>
        <w:keepNext/>
        <w:keepLines/>
        <w:spacing w:before="120"/>
        <w:ind w:left="1418" w:hanging="1418"/>
        <w:outlineLvl w:val="3"/>
        <w:rPr>
          <w:ins w:id="3142" w:author="Liehai" w:date="2025-11-25T14:58:00Z"/>
          <w:rFonts w:ascii="Arial" w:eastAsia="Times New Roman" w:hAnsi="Arial"/>
          <w:lang w:eastAsia="en-GB"/>
        </w:rPr>
      </w:pPr>
      <w:bookmarkStart w:id="3143" w:name="_Toc21099913"/>
      <w:bookmarkStart w:id="3144" w:name="_Toc29809711"/>
      <w:bookmarkStart w:id="3145" w:name="_Toc36645095"/>
      <w:bookmarkStart w:id="3146" w:name="_Toc37272149"/>
      <w:bookmarkStart w:id="3147" w:name="_Toc45884395"/>
      <w:bookmarkStart w:id="3148" w:name="_Toc53182418"/>
      <w:bookmarkStart w:id="3149" w:name="_Toc58860159"/>
      <w:bookmarkStart w:id="3150" w:name="_Toc58862663"/>
      <w:bookmarkStart w:id="3151" w:name="_Toc61182656"/>
      <w:bookmarkStart w:id="3152" w:name="_Toc66727969"/>
      <w:bookmarkStart w:id="3153" w:name="_Toc74961772"/>
      <w:bookmarkStart w:id="3154" w:name="_Toc75242683"/>
      <w:bookmarkStart w:id="3155" w:name="_Toc76545029"/>
      <w:bookmarkStart w:id="3156" w:name="_Toc82595132"/>
      <w:bookmarkStart w:id="3157" w:name="_Toc89955163"/>
      <w:bookmarkStart w:id="3158" w:name="_Toc98773588"/>
      <w:bookmarkStart w:id="3159" w:name="_Toc106201347"/>
      <w:bookmarkStart w:id="3160" w:name="_Toc115191200"/>
      <w:bookmarkStart w:id="3161" w:name="_Toc122013030"/>
      <w:bookmarkStart w:id="3162" w:name="_Toc124155849"/>
      <w:bookmarkStart w:id="3163" w:name="_Toc131537609"/>
      <w:bookmarkStart w:id="3164" w:name="_Toc137397816"/>
      <w:bookmarkStart w:id="3165" w:name="_Toc156576032"/>
      <w:bookmarkStart w:id="3166" w:name="_Toc176944554"/>
      <w:bookmarkStart w:id="3167" w:name="_Toc187256832"/>
      <w:ins w:id="3168"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.2.4</w:t>
        </w:r>
        <w:r w:rsidRPr="00997005">
          <w:rPr>
            <w:rFonts w:ascii="Arial" w:eastAsia="Times New Roman" w:hAnsi="Arial"/>
            <w:lang w:eastAsia="en-GB"/>
          </w:rPr>
          <w:tab/>
          <w:t>Method of test</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ins>
    </w:p>
    <w:p w14:paraId="773A5290" w14:textId="77777777" w:rsidR="007229CB" w:rsidRPr="00997005" w:rsidRDefault="007229CB" w:rsidP="007229CB">
      <w:pPr>
        <w:keepNext/>
        <w:keepLines/>
        <w:spacing w:before="120"/>
        <w:ind w:left="1701" w:hanging="1701"/>
        <w:outlineLvl w:val="4"/>
        <w:rPr>
          <w:ins w:id="3169" w:author="Liehai" w:date="2025-11-25T14:58:00Z"/>
          <w:rFonts w:ascii="Arial" w:eastAsia="Times New Roman" w:hAnsi="Arial"/>
          <w:sz w:val="22"/>
          <w:lang w:eastAsia="en-GB"/>
        </w:rPr>
      </w:pPr>
      <w:bookmarkStart w:id="3170" w:name="_Toc21099914"/>
      <w:bookmarkStart w:id="3171" w:name="_Toc29809712"/>
      <w:bookmarkStart w:id="3172" w:name="_Toc36645096"/>
      <w:bookmarkStart w:id="3173" w:name="_Toc37272150"/>
      <w:bookmarkStart w:id="3174" w:name="_Toc45884396"/>
      <w:bookmarkStart w:id="3175" w:name="_Toc53182419"/>
      <w:bookmarkStart w:id="3176" w:name="_Toc58860160"/>
      <w:bookmarkStart w:id="3177" w:name="_Toc58862664"/>
      <w:bookmarkStart w:id="3178" w:name="_Toc61182657"/>
      <w:bookmarkStart w:id="3179" w:name="_Toc66727970"/>
      <w:bookmarkStart w:id="3180" w:name="_Toc74961773"/>
      <w:bookmarkStart w:id="3181" w:name="_Toc75242684"/>
      <w:bookmarkStart w:id="3182" w:name="_Toc76545030"/>
      <w:bookmarkStart w:id="3183" w:name="_Toc82595133"/>
      <w:bookmarkStart w:id="3184" w:name="_Toc89955164"/>
      <w:bookmarkStart w:id="3185" w:name="_Toc98773589"/>
      <w:bookmarkStart w:id="3186" w:name="_Toc106201348"/>
      <w:bookmarkStart w:id="3187" w:name="_Toc115191201"/>
      <w:bookmarkStart w:id="3188" w:name="_Toc122013031"/>
      <w:bookmarkStart w:id="3189" w:name="_Toc124155850"/>
      <w:bookmarkStart w:id="3190" w:name="_Toc131537610"/>
      <w:bookmarkStart w:id="3191" w:name="_Toc137397817"/>
      <w:bookmarkStart w:id="3192" w:name="_Toc156576033"/>
      <w:bookmarkStart w:id="3193" w:name="_Toc176944555"/>
      <w:bookmarkStart w:id="3194" w:name="_Toc187256833"/>
      <w:ins w:id="3195" w:author="Liehai" w:date="2025-11-25T14:58:00Z">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.2.4.1</w:t>
        </w:r>
        <w:r w:rsidRPr="00997005">
          <w:rPr>
            <w:rFonts w:ascii="Arial" w:eastAsia="Times New Roman" w:hAnsi="Arial"/>
            <w:sz w:val="22"/>
            <w:lang w:eastAsia="en-GB"/>
          </w:rPr>
          <w:tab/>
          <w:t>Initial conditions</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ins>
    </w:p>
    <w:p w14:paraId="137E4EC9" w14:textId="77777777" w:rsidR="007229CB" w:rsidRPr="00997005" w:rsidRDefault="007229CB" w:rsidP="007229CB">
      <w:pPr>
        <w:rPr>
          <w:ins w:id="3196" w:author="Liehai" w:date="2025-11-25T14:58:00Z"/>
          <w:rFonts w:eastAsia="Times New Roman"/>
          <w:lang w:eastAsia="en-GB"/>
        </w:rPr>
      </w:pPr>
      <w:ins w:id="3197" w:author="Liehai" w:date="2025-11-25T14:58:00Z">
        <w:r w:rsidRPr="00997005">
          <w:rPr>
            <w:rFonts w:eastAsia="Times New Roman"/>
            <w:lang w:eastAsia="en-GB"/>
          </w:rPr>
          <w:t>Test environment:</w:t>
        </w:r>
      </w:ins>
    </w:p>
    <w:p w14:paraId="6FA131C9" w14:textId="77777777" w:rsidR="007229CB" w:rsidRPr="00997005" w:rsidRDefault="007229CB" w:rsidP="007229CB">
      <w:pPr>
        <w:rPr>
          <w:ins w:id="3198" w:author="Liehai" w:date="2025-11-25T14:58:00Z"/>
          <w:rFonts w:eastAsia="Times New Roman"/>
          <w:lang w:eastAsia="en-GB"/>
        </w:rPr>
      </w:pPr>
      <w:ins w:id="3199" w:author="Liehai" w:date="2025-11-25T14:58:00Z">
        <w:r w:rsidRPr="00997005">
          <w:rPr>
            <w:rFonts w:eastAsia="Times New Roman"/>
            <w:lang w:eastAsia="en-GB"/>
          </w:rPr>
          <w:t>-</w:t>
        </w:r>
        <w:r w:rsidRPr="00997005">
          <w:rPr>
            <w:rFonts w:eastAsia="Times New Roman"/>
            <w:lang w:eastAsia="en-GB"/>
          </w:rPr>
          <w:tab/>
          <w:t>normal; see annex B.2.</w:t>
        </w:r>
      </w:ins>
    </w:p>
    <w:p w14:paraId="15FFD1C6" w14:textId="77777777" w:rsidR="007229CB" w:rsidRPr="00997005" w:rsidRDefault="007229CB" w:rsidP="007229CB">
      <w:pPr>
        <w:rPr>
          <w:ins w:id="3200" w:author="Liehai" w:date="2025-11-25T14:58:00Z"/>
          <w:rFonts w:eastAsia="Times New Roman"/>
          <w:lang w:eastAsia="en-GB"/>
        </w:rPr>
      </w:pPr>
      <w:ins w:id="3201" w:author="Liehai" w:date="2025-11-25T14:58:00Z">
        <w:r w:rsidRPr="00997005">
          <w:rPr>
            <w:rFonts w:eastAsia="Times New Roman"/>
            <w:lang w:eastAsia="en-GB"/>
          </w:rPr>
          <w:t>RF channels to be tested for single carrier:</w:t>
        </w:r>
      </w:ins>
    </w:p>
    <w:p w14:paraId="121F662F" w14:textId="77777777" w:rsidR="007229CB" w:rsidRPr="00997005" w:rsidRDefault="007229CB" w:rsidP="007229CB">
      <w:pPr>
        <w:rPr>
          <w:ins w:id="3202" w:author="Liehai" w:date="2025-11-25T14:58:00Z"/>
          <w:rFonts w:eastAsia="Times New Roman"/>
          <w:lang w:eastAsia="ja-JP"/>
        </w:rPr>
      </w:pPr>
      <w:ins w:id="3203" w:author="Liehai" w:date="2025-11-25T14:58:00Z">
        <w:r w:rsidRPr="00997005">
          <w:rPr>
            <w:rFonts w:eastAsia="Times New Roman"/>
            <w:lang w:eastAsia="en-GB"/>
          </w:rPr>
          <w:t>-</w:t>
        </w:r>
        <w:r w:rsidRPr="00997005">
          <w:rPr>
            <w:rFonts w:eastAsia="Times New Roman"/>
            <w:lang w:eastAsia="en-GB"/>
          </w:rPr>
          <w:tab/>
          <w:t>M; see clause 4.9.1</w:t>
        </w:r>
        <w:r w:rsidRPr="00997005">
          <w:rPr>
            <w:rFonts w:eastAsia="Times New Roman"/>
            <w:lang w:eastAsia="ja-JP"/>
          </w:rPr>
          <w:t>.</w:t>
        </w:r>
      </w:ins>
    </w:p>
    <w:p w14:paraId="599FD6F7" w14:textId="77777777" w:rsidR="007229CB" w:rsidRPr="00997005" w:rsidRDefault="007229CB" w:rsidP="007229CB">
      <w:pPr>
        <w:keepNext/>
        <w:keepLines/>
        <w:spacing w:before="120"/>
        <w:ind w:left="1701" w:hanging="1701"/>
        <w:outlineLvl w:val="4"/>
        <w:rPr>
          <w:ins w:id="3204" w:author="Liehai" w:date="2025-11-25T14:58:00Z"/>
          <w:rFonts w:ascii="Arial" w:eastAsia="Times New Roman" w:hAnsi="Arial"/>
          <w:sz w:val="22"/>
          <w:lang w:eastAsia="en-GB"/>
        </w:rPr>
      </w:pPr>
      <w:bookmarkStart w:id="3205" w:name="_Toc21099915"/>
      <w:bookmarkStart w:id="3206" w:name="_Toc29809713"/>
      <w:bookmarkStart w:id="3207" w:name="_Toc36645097"/>
      <w:bookmarkStart w:id="3208" w:name="_Toc37272151"/>
      <w:bookmarkStart w:id="3209" w:name="_Toc45884397"/>
      <w:bookmarkStart w:id="3210" w:name="_Toc53182420"/>
      <w:bookmarkStart w:id="3211" w:name="_Toc58860161"/>
      <w:bookmarkStart w:id="3212" w:name="_Toc58862665"/>
      <w:bookmarkStart w:id="3213" w:name="_Toc61182658"/>
      <w:bookmarkStart w:id="3214" w:name="_Toc66727971"/>
      <w:bookmarkStart w:id="3215" w:name="_Toc74961774"/>
      <w:bookmarkStart w:id="3216" w:name="_Toc75242685"/>
      <w:bookmarkStart w:id="3217" w:name="_Toc76545031"/>
      <w:bookmarkStart w:id="3218" w:name="_Toc82595134"/>
      <w:bookmarkStart w:id="3219" w:name="_Toc89955165"/>
      <w:bookmarkStart w:id="3220" w:name="_Toc98773590"/>
      <w:bookmarkStart w:id="3221" w:name="_Toc106201349"/>
      <w:bookmarkStart w:id="3222" w:name="_Toc115191202"/>
      <w:bookmarkStart w:id="3223" w:name="_Toc122013032"/>
      <w:bookmarkStart w:id="3224" w:name="_Toc124155851"/>
      <w:bookmarkStart w:id="3225" w:name="_Toc131537611"/>
      <w:bookmarkStart w:id="3226" w:name="_Toc137397818"/>
      <w:bookmarkStart w:id="3227" w:name="_Toc156576034"/>
      <w:bookmarkStart w:id="3228" w:name="_Toc176944556"/>
      <w:bookmarkStart w:id="3229" w:name="_Toc187256834"/>
      <w:ins w:id="3230" w:author="Liehai" w:date="2025-11-25T14:58:00Z">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ins>
    </w:p>
    <w:p w14:paraId="64069CEB" w14:textId="77777777" w:rsidR="007229CB" w:rsidRPr="00997005" w:rsidRDefault="007229CB" w:rsidP="007229CB">
      <w:pPr>
        <w:rPr>
          <w:ins w:id="3231" w:author="Liehai" w:date="2025-11-25T14:58:00Z"/>
          <w:rFonts w:eastAsia="Times New Roman"/>
          <w:lang w:eastAsia="en-GB"/>
        </w:rPr>
      </w:pPr>
      <w:ins w:id="3232" w:author="Liehai" w:date="2025-11-25T14:58:00Z">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or multiple </w:t>
        </w:r>
        <w:r w:rsidRPr="00997005">
          <w:rPr>
            <w:rFonts w:eastAsia="Times New Roman"/>
            <w:i/>
            <w:lang w:eastAsia="en-GB"/>
          </w:rPr>
          <w:t xml:space="preserve">antenna </w:t>
        </w:r>
        <w:proofErr w:type="spellStart"/>
        <w:r w:rsidRPr="00997005">
          <w:rPr>
            <w:rFonts w:eastAsia="Times New Roman"/>
            <w:i/>
            <w:lang w:eastAsia="en-GB"/>
          </w:rPr>
          <w:t>connectorss</w:t>
        </w:r>
        <w:proofErr w:type="spellEnd"/>
        <w:r w:rsidRPr="00997005">
          <w:rPr>
            <w:rFonts w:eastAsia="Times New Roman"/>
            <w:lang w:eastAsia="en-GB"/>
          </w:rPr>
          <w:t xml:space="preserve"> 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ins>
    </w:p>
    <w:p w14:paraId="6CBEBF61" w14:textId="77777777" w:rsidR="007229CB" w:rsidRPr="00997005" w:rsidRDefault="007229CB" w:rsidP="007229CB">
      <w:pPr>
        <w:rPr>
          <w:ins w:id="3233" w:author="Liehai" w:date="2025-11-25T14:58:00Z"/>
          <w:rFonts w:eastAsia="Times New Roman"/>
          <w:lang w:eastAsia="en-GB"/>
        </w:rPr>
      </w:pPr>
      <w:ins w:id="3234" w:author="Liehai" w:date="2025-11-25T14:58:00Z">
        <w:r w:rsidRPr="00997005">
          <w:rPr>
            <w:rFonts w:eastAsia="Times New Roman"/>
            <w:lang w:eastAsia="en-GB"/>
          </w:rPr>
          <w:lastRenderedPageBreak/>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ins>
    </w:p>
    <w:p w14:paraId="6CC0EE89" w14:textId="77777777" w:rsidR="007229CB" w:rsidRPr="00997005" w:rsidRDefault="007229CB" w:rsidP="007229CB">
      <w:pPr>
        <w:rPr>
          <w:ins w:id="3235" w:author="Liehai" w:date="2025-11-25T14:58:00Z"/>
          <w:rFonts w:eastAsia="Times New Roman"/>
          <w:lang w:eastAsia="en-GB"/>
        </w:rPr>
      </w:pPr>
      <w:ins w:id="3236" w:author="Liehai" w:date="2025-11-25T14:58:00Z">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08BF92D" w14:textId="77777777" w:rsidR="007229CB" w:rsidRPr="00997005" w:rsidRDefault="007229CB" w:rsidP="007229CB">
      <w:pPr>
        <w:rPr>
          <w:ins w:id="3237" w:author="Liehai" w:date="2025-11-25T14:58:00Z"/>
          <w:rFonts w:eastAsia="Times New Roman"/>
          <w:lang w:eastAsia="en-GB"/>
        </w:rPr>
      </w:pPr>
      <w:ins w:id="3238" w:author="Liehai" w:date="2025-11-25T14:58:00Z">
        <w:r w:rsidRPr="00997005">
          <w:rPr>
            <w:rFonts w:eastAsia="Times New Roman" w:cs="v4.2.0"/>
            <w:snapToGrid w:val="0"/>
            <w:lang w:eastAsia="en-GB"/>
          </w:rPr>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 xml:space="preserve">according to the applicable test configuration in clause 4.8 using the corresponding test models or set of physical channels in clause 4.9.2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ins>
    </w:p>
    <w:p w14:paraId="54E3137B" w14:textId="77777777" w:rsidR="007229CB" w:rsidRPr="00997005" w:rsidRDefault="007229CB" w:rsidP="007229CB">
      <w:pPr>
        <w:rPr>
          <w:ins w:id="3239" w:author="Liehai" w:date="2025-11-25T14:58:00Z"/>
          <w:rFonts w:eastAsia="Times New Roman"/>
          <w:snapToGrid w:val="0"/>
          <w:lang w:eastAsia="en-GB"/>
        </w:rPr>
      </w:pPr>
      <w:ins w:id="3240" w:author="Liehai" w:date="2025-11-25T14:58:00Z">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filtered with a square filter of bandwidth equal to the RF bandwidth of the </w:t>
        </w:r>
        <w:r w:rsidRPr="00997005">
          <w:rPr>
            <w:rFonts w:eastAsia="Times New Roman"/>
            <w:i/>
            <w:lang w:eastAsia="en-GB"/>
          </w:rPr>
          <w:t xml:space="preserve">antenna connector </w:t>
        </w:r>
        <w:r w:rsidRPr="00997005">
          <w:rPr>
            <w:rFonts w:eastAsia="Times New Roman"/>
            <w:lang w:eastAsia="en-GB"/>
          </w:rPr>
          <w:t>or</w:t>
        </w:r>
        <w:r w:rsidRPr="00997005">
          <w:rPr>
            <w:rFonts w:eastAsia="Times New Roman"/>
            <w:i/>
            <w:lang w:eastAsia="en-GB"/>
          </w:rPr>
          <w:t xml:space="preserve"> </w:t>
        </w:r>
        <w:r w:rsidRPr="00997005">
          <w:rPr>
            <w:rFonts w:eastAsia="Times New Roman"/>
            <w:i/>
            <w:snapToGrid w:val="0"/>
            <w:lang w:eastAsia="en-GB"/>
          </w:rPr>
          <w:t>TAB connector</w:t>
        </w:r>
        <w:r w:rsidRPr="00997005">
          <w:rPr>
            <w:rFonts w:eastAsia="Times New Roman"/>
            <w:snapToGrid w:val="0"/>
            <w:lang w:eastAsia="en-GB"/>
          </w:rPr>
          <w:t xml:space="preserve"> centred on the central frequency of the RF bandwidth.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average window centre is set from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after end of one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to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before start of next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w:t>
        </w:r>
        <w:r w:rsidRPr="00997005">
          <w:rPr>
            <w:rFonts w:eastAsia="Times New Roman"/>
            <w:lang w:eastAsia="en-GB"/>
          </w:rPr>
          <w:t>N = SCS/15, where SCS is Sub Carrier Spacing in kHz.</w:t>
        </w:r>
      </w:ins>
    </w:p>
    <w:p w14:paraId="266F313F" w14:textId="77777777" w:rsidR="007229CB" w:rsidRPr="00997005" w:rsidRDefault="007229CB" w:rsidP="007229CB">
      <w:pPr>
        <w:keepNext/>
        <w:keepLines/>
        <w:spacing w:before="120"/>
        <w:ind w:left="1418" w:hanging="1418"/>
        <w:outlineLvl w:val="3"/>
        <w:rPr>
          <w:ins w:id="3241" w:author="Liehai" w:date="2025-11-25T14:58:00Z"/>
          <w:rFonts w:ascii="Arial" w:eastAsia="Times New Roman" w:hAnsi="Arial"/>
          <w:lang w:eastAsia="en-GB"/>
        </w:rPr>
      </w:pPr>
      <w:bookmarkStart w:id="3242" w:name="_Toc21099916"/>
      <w:bookmarkStart w:id="3243" w:name="_Toc29809714"/>
      <w:bookmarkStart w:id="3244" w:name="_Toc36645098"/>
      <w:bookmarkStart w:id="3245" w:name="_Toc37272152"/>
      <w:bookmarkStart w:id="3246" w:name="_Toc45884398"/>
      <w:bookmarkStart w:id="3247" w:name="_Toc53182421"/>
      <w:bookmarkStart w:id="3248" w:name="_Toc58860162"/>
      <w:bookmarkStart w:id="3249" w:name="_Toc58862666"/>
      <w:bookmarkStart w:id="3250" w:name="_Toc61182659"/>
      <w:bookmarkStart w:id="3251" w:name="_Toc66727972"/>
      <w:bookmarkStart w:id="3252" w:name="_Toc74961775"/>
      <w:bookmarkStart w:id="3253" w:name="_Toc75242686"/>
      <w:bookmarkStart w:id="3254" w:name="_Toc76545032"/>
      <w:bookmarkStart w:id="3255" w:name="_Toc82595135"/>
      <w:bookmarkStart w:id="3256" w:name="_Toc89955166"/>
      <w:bookmarkStart w:id="3257" w:name="_Toc98773591"/>
      <w:bookmarkStart w:id="3258" w:name="_Toc106201350"/>
      <w:bookmarkStart w:id="3259" w:name="_Toc115191203"/>
      <w:bookmarkStart w:id="3260" w:name="_Toc122013033"/>
      <w:bookmarkStart w:id="3261" w:name="_Toc124155852"/>
      <w:bookmarkStart w:id="3262" w:name="_Toc131537612"/>
      <w:bookmarkStart w:id="3263" w:name="_Toc137397819"/>
      <w:bookmarkStart w:id="3264" w:name="_Toc156576035"/>
      <w:bookmarkStart w:id="3265" w:name="_Toc176944557"/>
      <w:bookmarkStart w:id="3266" w:name="_Toc187256835"/>
      <w:ins w:id="3267" w:author="Liehai" w:date="2025-11-25T14:58:00Z">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.2.5</w:t>
        </w:r>
        <w:r w:rsidRPr="00997005">
          <w:rPr>
            <w:rFonts w:ascii="Arial" w:eastAsia="Times New Roman" w:hAnsi="Arial"/>
            <w:lang w:eastAsia="en-GB"/>
          </w:rPr>
          <w:tab/>
          <w:t>Test requirements</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ins>
    </w:p>
    <w:p w14:paraId="12C11661" w14:textId="77777777" w:rsidR="007229CB" w:rsidRPr="007958EB" w:rsidRDefault="007229CB" w:rsidP="007229CB">
      <w:pPr>
        <w:rPr>
          <w:ins w:id="3268" w:author="Liehai" w:date="2025-11-25T14:58:00Z"/>
          <w:rFonts w:eastAsia="Times New Roman"/>
          <w:lang w:eastAsia="en-GB"/>
        </w:rPr>
      </w:pPr>
      <w:ins w:id="3269" w:author="Liehai" w:date="2025-11-25T14:58:00Z">
        <w:r w:rsidRPr="00997005">
          <w:rPr>
            <w:rFonts w:eastAsia="Times New Roman"/>
            <w:lang w:eastAsia="en-GB"/>
          </w:rPr>
          <w:t>The measured mean power spectral density according to clause 6.</w:t>
        </w:r>
        <w:r>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ins>
    </w:p>
    <w:p w14:paraId="22444519" w14:textId="12DD4DEA" w:rsidR="00441D21" w:rsidRPr="00F95B02" w:rsidRDefault="00441D21" w:rsidP="00441D21">
      <w:pPr>
        <w:pStyle w:val="21"/>
      </w:pPr>
      <w:bookmarkStart w:id="3270" w:name="_Toc214977250"/>
      <w:r w:rsidRPr="00F95B02">
        <w:t>6.</w:t>
      </w:r>
      <w:r w:rsidR="009C3CDD">
        <w:t>4</w:t>
      </w:r>
      <w:r w:rsidRPr="00F95B02">
        <w:tab/>
        <w:t>Transmitted signal quality</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3270"/>
    </w:p>
    <w:p w14:paraId="1DFABCC3" w14:textId="77777777" w:rsidR="007229CB" w:rsidRPr="00997005" w:rsidRDefault="007229CB" w:rsidP="007229CB">
      <w:pPr>
        <w:keepNext/>
        <w:keepLines/>
        <w:spacing w:before="120"/>
        <w:ind w:left="1134" w:hanging="1134"/>
        <w:outlineLvl w:val="2"/>
        <w:rPr>
          <w:ins w:id="3271" w:author="Liehai" w:date="2025-11-25T14:58:00Z"/>
          <w:rFonts w:ascii="Arial" w:eastAsia="Times New Roman" w:hAnsi="Arial"/>
          <w:sz w:val="28"/>
          <w:lang w:eastAsia="en-GB"/>
        </w:rPr>
      </w:pPr>
      <w:bookmarkStart w:id="3272" w:name="_Toc21099918"/>
      <w:bookmarkStart w:id="3273" w:name="_Toc29809716"/>
      <w:bookmarkStart w:id="3274" w:name="_Toc36645100"/>
      <w:bookmarkStart w:id="3275" w:name="_Toc37272154"/>
      <w:bookmarkStart w:id="3276" w:name="_Toc45884400"/>
      <w:bookmarkStart w:id="3277" w:name="_Toc53182423"/>
      <w:bookmarkStart w:id="3278" w:name="_Toc58860164"/>
      <w:bookmarkStart w:id="3279" w:name="_Toc58862668"/>
      <w:bookmarkStart w:id="3280" w:name="_Toc61182661"/>
      <w:bookmarkStart w:id="3281" w:name="_Toc66727974"/>
      <w:bookmarkStart w:id="3282" w:name="_Toc74961777"/>
      <w:bookmarkStart w:id="3283" w:name="_Toc75242688"/>
      <w:bookmarkStart w:id="3284" w:name="_Toc76545034"/>
      <w:bookmarkStart w:id="3285" w:name="_Toc82595137"/>
      <w:bookmarkStart w:id="3286" w:name="_Toc89955168"/>
      <w:bookmarkStart w:id="3287" w:name="_Toc98773593"/>
      <w:bookmarkStart w:id="3288" w:name="_Toc106201352"/>
      <w:bookmarkStart w:id="3289" w:name="_Toc115191205"/>
      <w:bookmarkStart w:id="3290" w:name="_Toc122013035"/>
      <w:bookmarkStart w:id="3291" w:name="_Toc124155854"/>
      <w:bookmarkStart w:id="3292" w:name="_Toc131537614"/>
      <w:bookmarkStart w:id="3293" w:name="_Toc137397821"/>
      <w:bookmarkStart w:id="3294" w:name="_Toc156576037"/>
      <w:bookmarkStart w:id="3295" w:name="_Toc176944559"/>
      <w:bookmarkStart w:id="3296" w:name="_Toc187256837"/>
      <w:bookmarkStart w:id="3297" w:name="_Toc21127482"/>
      <w:bookmarkStart w:id="3298" w:name="_Toc29811691"/>
      <w:bookmarkStart w:id="3299" w:name="_Toc36817243"/>
      <w:bookmarkStart w:id="3300" w:name="_Toc37260159"/>
      <w:bookmarkStart w:id="3301" w:name="_Toc37267547"/>
      <w:bookmarkStart w:id="3302" w:name="_Toc44712149"/>
      <w:bookmarkStart w:id="3303" w:name="_Toc45893462"/>
      <w:bookmarkStart w:id="3304" w:name="_Toc53178189"/>
      <w:bookmarkStart w:id="3305" w:name="_Toc53178640"/>
      <w:bookmarkStart w:id="3306" w:name="_Toc61178866"/>
      <w:bookmarkStart w:id="3307" w:name="_Toc61179336"/>
      <w:bookmarkStart w:id="3308" w:name="_Toc67916632"/>
      <w:bookmarkStart w:id="3309" w:name="_Toc74663230"/>
      <w:bookmarkStart w:id="3310" w:name="_Toc82621770"/>
      <w:bookmarkStart w:id="3311" w:name="_Toc90422617"/>
      <w:bookmarkStart w:id="3312" w:name="_Toc106782810"/>
      <w:bookmarkStart w:id="3313" w:name="_Toc107311701"/>
      <w:bookmarkStart w:id="3314" w:name="_Toc107419285"/>
      <w:bookmarkStart w:id="3315" w:name="_Toc107474912"/>
      <w:bookmarkStart w:id="3316" w:name="_Toc114255505"/>
      <w:bookmarkStart w:id="3317" w:name="_Toc115186185"/>
      <w:bookmarkStart w:id="3318" w:name="_Toc123048999"/>
      <w:bookmarkStart w:id="3319" w:name="_Toc123051918"/>
      <w:bookmarkStart w:id="3320" w:name="_Toc123054387"/>
      <w:bookmarkStart w:id="3321" w:name="_Toc123717488"/>
      <w:bookmarkStart w:id="3322" w:name="_Toc124157064"/>
      <w:bookmarkStart w:id="3323" w:name="_Toc124266468"/>
      <w:bookmarkStart w:id="3324" w:name="_Toc131595826"/>
      <w:bookmarkStart w:id="3325" w:name="_Toc131740824"/>
      <w:bookmarkStart w:id="3326" w:name="_Toc131766358"/>
      <w:bookmarkStart w:id="3327" w:name="_Toc138837580"/>
      <w:bookmarkStart w:id="3328" w:name="_Toc156567401"/>
      <w:bookmarkStart w:id="3329" w:name="_Toc176876007"/>
      <w:bookmarkStart w:id="3330" w:name="_Toc187245512"/>
      <w:bookmarkStart w:id="3331" w:name="_Toc193202746"/>
      <w:ins w:id="3332" w:author="Liehai" w:date="2025-11-25T14:58:00Z">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ins>
    </w:p>
    <w:p w14:paraId="372834CB" w14:textId="77777777" w:rsidR="007229CB" w:rsidRPr="00997005" w:rsidRDefault="007229CB" w:rsidP="007229CB">
      <w:pPr>
        <w:rPr>
          <w:ins w:id="3333" w:author="Liehai" w:date="2025-11-25T14:58:00Z"/>
          <w:rFonts w:eastAsia="Times New Roman"/>
          <w:lang w:eastAsia="en-GB"/>
        </w:rPr>
      </w:pPr>
      <w:ins w:id="3334" w:author="Liehai" w:date="2025-11-25T14:58:00Z">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ins>
    </w:p>
    <w:p w14:paraId="1C7E332E" w14:textId="77777777" w:rsidR="007229CB" w:rsidRPr="00997005" w:rsidRDefault="007229CB" w:rsidP="007229CB">
      <w:pPr>
        <w:keepNext/>
        <w:keepLines/>
        <w:spacing w:before="120"/>
        <w:ind w:left="1134" w:hanging="1134"/>
        <w:outlineLvl w:val="2"/>
        <w:rPr>
          <w:ins w:id="3335" w:author="Liehai" w:date="2025-11-25T14:58:00Z"/>
          <w:rFonts w:ascii="Arial" w:eastAsia="Times New Roman" w:hAnsi="Arial"/>
          <w:sz w:val="28"/>
          <w:lang w:eastAsia="en-GB"/>
        </w:rPr>
      </w:pPr>
      <w:bookmarkStart w:id="3336" w:name="_Toc21099919"/>
      <w:bookmarkStart w:id="3337" w:name="_Toc29809717"/>
      <w:bookmarkStart w:id="3338" w:name="_Toc36645101"/>
      <w:bookmarkStart w:id="3339" w:name="_Toc37272155"/>
      <w:bookmarkStart w:id="3340" w:name="_Toc45884401"/>
      <w:bookmarkStart w:id="3341" w:name="_Toc53182424"/>
      <w:bookmarkStart w:id="3342" w:name="_Toc58860165"/>
      <w:bookmarkStart w:id="3343" w:name="_Toc58862669"/>
      <w:bookmarkStart w:id="3344" w:name="_Toc61182662"/>
      <w:bookmarkStart w:id="3345" w:name="_Toc66727975"/>
      <w:bookmarkStart w:id="3346" w:name="_Toc74961778"/>
      <w:bookmarkStart w:id="3347" w:name="_Toc75242689"/>
      <w:bookmarkStart w:id="3348" w:name="_Toc76545035"/>
      <w:bookmarkStart w:id="3349" w:name="_Toc82595138"/>
      <w:bookmarkStart w:id="3350" w:name="_Toc89955169"/>
      <w:bookmarkStart w:id="3351" w:name="_Toc98773594"/>
      <w:bookmarkStart w:id="3352" w:name="_Toc106201353"/>
      <w:bookmarkStart w:id="3353" w:name="_Toc115191206"/>
      <w:bookmarkStart w:id="3354" w:name="_Toc122013036"/>
      <w:bookmarkStart w:id="3355" w:name="_Toc124155855"/>
      <w:bookmarkStart w:id="3356" w:name="_Toc131537615"/>
      <w:bookmarkStart w:id="3357" w:name="_Toc137397822"/>
      <w:bookmarkStart w:id="3358" w:name="_Toc156576038"/>
      <w:bookmarkStart w:id="3359" w:name="_Toc176944560"/>
      <w:bookmarkStart w:id="3360" w:name="_Toc187256838"/>
      <w:ins w:id="3361" w:author="Liehai" w:date="2025-11-25T14:58:00Z">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.2</w:t>
        </w:r>
        <w:r w:rsidRPr="00997005">
          <w:rPr>
            <w:rFonts w:ascii="Arial" w:eastAsia="Times New Roman" w:hAnsi="Arial"/>
            <w:sz w:val="28"/>
            <w:lang w:eastAsia="en-GB"/>
          </w:rPr>
          <w:tab/>
          <w:t>Frequency error</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ins>
    </w:p>
    <w:p w14:paraId="307E209D" w14:textId="77777777" w:rsidR="007229CB" w:rsidRPr="00997005" w:rsidRDefault="007229CB" w:rsidP="007229CB">
      <w:pPr>
        <w:keepNext/>
        <w:keepLines/>
        <w:spacing w:before="120"/>
        <w:ind w:left="1418" w:hanging="1418"/>
        <w:outlineLvl w:val="3"/>
        <w:rPr>
          <w:ins w:id="3362" w:author="Liehai" w:date="2025-11-25T14:58:00Z"/>
          <w:rFonts w:ascii="Arial" w:eastAsia="Times New Roman" w:hAnsi="Arial"/>
          <w:lang w:eastAsia="en-GB"/>
        </w:rPr>
      </w:pPr>
      <w:bookmarkStart w:id="3363" w:name="_Toc21099920"/>
      <w:bookmarkStart w:id="3364" w:name="_Toc29809718"/>
      <w:bookmarkStart w:id="3365" w:name="_Toc36645102"/>
      <w:bookmarkStart w:id="3366" w:name="_Toc37272156"/>
      <w:bookmarkStart w:id="3367" w:name="_Toc45884402"/>
      <w:bookmarkStart w:id="3368" w:name="_Toc53182425"/>
      <w:bookmarkStart w:id="3369" w:name="_Toc58860166"/>
      <w:bookmarkStart w:id="3370" w:name="_Toc58862670"/>
      <w:bookmarkStart w:id="3371" w:name="_Toc61182663"/>
      <w:bookmarkStart w:id="3372" w:name="_Toc66727976"/>
      <w:bookmarkStart w:id="3373" w:name="_Toc74961779"/>
      <w:bookmarkStart w:id="3374" w:name="_Toc75242690"/>
      <w:bookmarkStart w:id="3375" w:name="_Toc76545036"/>
      <w:bookmarkStart w:id="3376" w:name="_Toc82595139"/>
      <w:bookmarkStart w:id="3377" w:name="_Toc89955170"/>
      <w:bookmarkStart w:id="3378" w:name="_Toc98773595"/>
      <w:bookmarkStart w:id="3379" w:name="_Toc106201354"/>
      <w:bookmarkStart w:id="3380" w:name="_Toc115191207"/>
      <w:bookmarkStart w:id="3381" w:name="_Toc122013037"/>
      <w:bookmarkStart w:id="3382" w:name="_Toc124155856"/>
      <w:bookmarkStart w:id="3383" w:name="_Toc131537616"/>
      <w:bookmarkStart w:id="3384" w:name="_Toc137397823"/>
      <w:bookmarkStart w:id="3385" w:name="_Toc156576039"/>
      <w:bookmarkStart w:id="3386" w:name="_Toc176944561"/>
      <w:bookmarkStart w:id="3387" w:name="_Toc187256839"/>
      <w:ins w:id="3388"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ins>
    </w:p>
    <w:p w14:paraId="71B5E3A6" w14:textId="77777777" w:rsidR="007229CB" w:rsidRPr="00997005" w:rsidRDefault="007229CB" w:rsidP="007229CB">
      <w:pPr>
        <w:rPr>
          <w:ins w:id="3389" w:author="Liehai" w:date="2025-11-25T14:58:00Z"/>
          <w:rFonts w:eastAsia="Times New Roman" w:cs="v4.2.0"/>
          <w:lang w:eastAsia="en-GB"/>
        </w:rPr>
      </w:pPr>
      <w:ins w:id="3390" w:author="Liehai" w:date="2025-11-25T14:58:00Z">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ins>
    </w:p>
    <w:p w14:paraId="69EB557B" w14:textId="77777777" w:rsidR="007229CB" w:rsidRPr="00997005" w:rsidRDefault="007229CB" w:rsidP="007229CB">
      <w:pPr>
        <w:rPr>
          <w:ins w:id="3391" w:author="Liehai" w:date="2025-11-25T14:58:00Z"/>
          <w:rFonts w:eastAsia="Times New Roman" w:cs="v4.2.0"/>
          <w:lang w:eastAsia="en-GB"/>
        </w:rPr>
      </w:pPr>
      <w:ins w:id="3392" w:author="Liehai" w:date="2025-11-25T14:58:00Z">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ins>
    </w:p>
    <w:p w14:paraId="043B4B65" w14:textId="77777777" w:rsidR="007229CB" w:rsidRPr="00997005" w:rsidRDefault="007229CB" w:rsidP="007229CB">
      <w:pPr>
        <w:rPr>
          <w:ins w:id="3393" w:author="Liehai" w:date="2025-11-25T14:58:00Z"/>
          <w:rFonts w:eastAsia="Times New Roman" w:cs="v5.0.0"/>
          <w:lang w:eastAsia="en-GB"/>
        </w:rPr>
      </w:pPr>
      <w:ins w:id="3394" w:author="Liehai" w:date="2025-11-25T14:58:00Z">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ins>
    </w:p>
    <w:p w14:paraId="71C810E5" w14:textId="77777777" w:rsidR="007229CB" w:rsidRPr="00997005" w:rsidRDefault="007229CB" w:rsidP="007229CB">
      <w:pPr>
        <w:keepNext/>
        <w:keepLines/>
        <w:spacing w:before="120"/>
        <w:ind w:left="1418" w:hanging="1418"/>
        <w:outlineLvl w:val="3"/>
        <w:rPr>
          <w:ins w:id="3395" w:author="Liehai" w:date="2025-11-25T14:58:00Z"/>
          <w:rFonts w:ascii="Arial" w:eastAsia="Times New Roman" w:hAnsi="Arial"/>
          <w:lang w:eastAsia="en-GB"/>
        </w:rPr>
      </w:pPr>
      <w:bookmarkStart w:id="3396" w:name="_Toc21099921"/>
      <w:bookmarkStart w:id="3397" w:name="_Toc29809719"/>
      <w:bookmarkStart w:id="3398" w:name="_Toc36645103"/>
      <w:bookmarkStart w:id="3399" w:name="_Toc37272157"/>
      <w:bookmarkStart w:id="3400" w:name="_Toc45884403"/>
      <w:bookmarkStart w:id="3401" w:name="_Toc53182426"/>
      <w:bookmarkStart w:id="3402" w:name="_Toc58860167"/>
      <w:bookmarkStart w:id="3403" w:name="_Toc58862671"/>
      <w:bookmarkStart w:id="3404" w:name="_Toc61182664"/>
      <w:bookmarkStart w:id="3405" w:name="_Toc66727977"/>
      <w:bookmarkStart w:id="3406" w:name="_Toc74961780"/>
      <w:bookmarkStart w:id="3407" w:name="_Toc75242691"/>
      <w:bookmarkStart w:id="3408" w:name="_Toc76545037"/>
      <w:bookmarkStart w:id="3409" w:name="_Toc82595140"/>
      <w:bookmarkStart w:id="3410" w:name="_Toc89955171"/>
      <w:bookmarkStart w:id="3411" w:name="_Toc98773596"/>
      <w:bookmarkStart w:id="3412" w:name="_Toc106201355"/>
      <w:bookmarkStart w:id="3413" w:name="_Toc115191208"/>
      <w:bookmarkStart w:id="3414" w:name="_Toc122013038"/>
      <w:bookmarkStart w:id="3415" w:name="_Toc124155857"/>
      <w:bookmarkStart w:id="3416" w:name="_Toc131537617"/>
      <w:bookmarkStart w:id="3417" w:name="_Toc137397824"/>
      <w:bookmarkStart w:id="3418" w:name="_Toc156576040"/>
      <w:bookmarkStart w:id="3419" w:name="_Toc176944562"/>
      <w:bookmarkStart w:id="3420" w:name="_Toc187256840"/>
      <w:ins w:id="3421"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.2.2</w:t>
        </w:r>
        <w:r w:rsidRPr="00997005">
          <w:rPr>
            <w:rFonts w:ascii="Arial" w:eastAsia="Times New Roman" w:hAnsi="Arial"/>
            <w:lang w:eastAsia="en-GB"/>
          </w:rPr>
          <w:tab/>
          <w:t>Minimum Requirement</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ins>
    </w:p>
    <w:p w14:paraId="233D0BAB" w14:textId="59A88C80" w:rsidR="007229CB" w:rsidRPr="00997005" w:rsidRDefault="007229CB" w:rsidP="007229CB">
      <w:pPr>
        <w:rPr>
          <w:ins w:id="3422" w:author="Liehai" w:date="2025-11-25T14:58:00Z"/>
          <w:rFonts w:eastAsia="Times New Roman"/>
          <w:lang w:eastAsia="en-GB"/>
        </w:rPr>
      </w:pPr>
      <w:ins w:id="3423" w:author="Liehai" w:date="2025-11-25T14:58:00Z">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ins>
      <w:ins w:id="3424" w:author="Liehai" w:date="2025-11-25T16:09:00Z">
        <w:r w:rsidR="003D0C01">
          <w:rPr>
            <w:rFonts w:eastAsia="Times New Roman"/>
            <w:lang w:eastAsia="en-GB"/>
          </w:rPr>
          <w:t>3</w:t>
        </w:r>
      </w:ins>
      <w:ins w:id="3425" w:author="Liehai" w:date="2025-11-25T14:58:00Z">
        <w:r w:rsidRPr="00997005">
          <w:rPr>
            <w:rFonts w:eastAsia="Times New Roman"/>
            <w:lang w:eastAsia="en-GB"/>
          </w:rPr>
          <w:t>], clause 6.</w:t>
        </w:r>
        <w:r>
          <w:rPr>
            <w:rFonts w:eastAsia="Times New Roman"/>
            <w:lang w:eastAsia="en-GB"/>
          </w:rPr>
          <w:t>4</w:t>
        </w:r>
        <w:r w:rsidRPr="00997005">
          <w:rPr>
            <w:rFonts w:eastAsia="Times New Roman"/>
            <w:lang w:eastAsia="en-GB"/>
          </w:rPr>
          <w:t>.1.2.</w:t>
        </w:r>
      </w:ins>
    </w:p>
    <w:p w14:paraId="77F556F1" w14:textId="77777777" w:rsidR="007229CB" w:rsidRPr="00997005" w:rsidRDefault="007229CB" w:rsidP="007229CB">
      <w:pPr>
        <w:keepNext/>
        <w:keepLines/>
        <w:spacing w:before="120"/>
        <w:ind w:left="1418" w:hanging="1418"/>
        <w:outlineLvl w:val="3"/>
        <w:rPr>
          <w:ins w:id="3426" w:author="Liehai" w:date="2025-11-25T14:58:00Z"/>
          <w:rFonts w:ascii="Arial" w:eastAsia="Times New Roman" w:hAnsi="Arial"/>
          <w:lang w:eastAsia="en-GB"/>
        </w:rPr>
      </w:pPr>
      <w:bookmarkStart w:id="3427" w:name="_Toc21099922"/>
      <w:bookmarkStart w:id="3428" w:name="_Toc29809720"/>
      <w:bookmarkStart w:id="3429" w:name="_Toc36645104"/>
      <w:bookmarkStart w:id="3430" w:name="_Toc37272158"/>
      <w:bookmarkStart w:id="3431" w:name="_Toc45884404"/>
      <w:bookmarkStart w:id="3432" w:name="_Toc53182427"/>
      <w:bookmarkStart w:id="3433" w:name="_Toc58860168"/>
      <w:bookmarkStart w:id="3434" w:name="_Toc58862672"/>
      <w:bookmarkStart w:id="3435" w:name="_Toc61182665"/>
      <w:bookmarkStart w:id="3436" w:name="_Toc66727978"/>
      <w:bookmarkStart w:id="3437" w:name="_Toc74961781"/>
      <w:bookmarkStart w:id="3438" w:name="_Toc75242692"/>
      <w:bookmarkStart w:id="3439" w:name="_Toc76545038"/>
      <w:bookmarkStart w:id="3440" w:name="_Toc82595141"/>
      <w:bookmarkStart w:id="3441" w:name="_Toc89955172"/>
      <w:bookmarkStart w:id="3442" w:name="_Toc98773597"/>
      <w:bookmarkStart w:id="3443" w:name="_Toc106201356"/>
      <w:bookmarkStart w:id="3444" w:name="_Toc115191209"/>
      <w:bookmarkStart w:id="3445" w:name="_Toc122013039"/>
      <w:bookmarkStart w:id="3446" w:name="_Toc124155858"/>
      <w:bookmarkStart w:id="3447" w:name="_Toc131537618"/>
      <w:bookmarkStart w:id="3448" w:name="_Toc137397825"/>
      <w:bookmarkStart w:id="3449" w:name="_Toc156576041"/>
      <w:bookmarkStart w:id="3450" w:name="_Toc176944563"/>
      <w:bookmarkStart w:id="3451" w:name="_Toc187256841"/>
      <w:ins w:id="3452"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.2.3</w:t>
        </w:r>
        <w:r w:rsidRPr="00997005">
          <w:rPr>
            <w:rFonts w:ascii="Arial" w:eastAsia="Times New Roman" w:hAnsi="Arial"/>
            <w:lang w:eastAsia="en-GB"/>
          </w:rPr>
          <w:tab/>
          <w:t>Test purpose</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ins>
    </w:p>
    <w:p w14:paraId="1A1541C1" w14:textId="77777777" w:rsidR="007229CB" w:rsidRPr="00997005" w:rsidRDefault="007229CB" w:rsidP="007229CB">
      <w:pPr>
        <w:rPr>
          <w:ins w:id="3453" w:author="Liehai" w:date="2025-11-25T14:58:00Z"/>
          <w:rFonts w:eastAsia="Times New Roman" w:cs="v4.2.0"/>
          <w:lang w:eastAsia="en-GB"/>
        </w:rPr>
      </w:pPr>
      <w:ins w:id="3454" w:author="Liehai" w:date="2025-11-25T14:58:00Z">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ins>
    </w:p>
    <w:p w14:paraId="3C8859A9" w14:textId="77777777" w:rsidR="007229CB" w:rsidRPr="00997005" w:rsidRDefault="007229CB" w:rsidP="007229CB">
      <w:pPr>
        <w:keepNext/>
        <w:keepLines/>
        <w:spacing w:before="120"/>
        <w:ind w:left="1418" w:hanging="1418"/>
        <w:outlineLvl w:val="3"/>
        <w:rPr>
          <w:ins w:id="3455" w:author="Liehai" w:date="2025-11-25T14:58:00Z"/>
          <w:rFonts w:ascii="Arial" w:eastAsia="Times New Roman" w:hAnsi="Arial"/>
          <w:lang w:eastAsia="en-GB"/>
        </w:rPr>
      </w:pPr>
      <w:bookmarkStart w:id="3456" w:name="_Toc21099923"/>
      <w:bookmarkStart w:id="3457" w:name="_Toc29809721"/>
      <w:bookmarkStart w:id="3458" w:name="_Toc36645105"/>
      <w:bookmarkStart w:id="3459" w:name="_Toc37272159"/>
      <w:bookmarkStart w:id="3460" w:name="_Toc45884405"/>
      <w:bookmarkStart w:id="3461" w:name="_Toc53182428"/>
      <w:bookmarkStart w:id="3462" w:name="_Toc58860169"/>
      <w:bookmarkStart w:id="3463" w:name="_Toc58862673"/>
      <w:bookmarkStart w:id="3464" w:name="_Toc61182666"/>
      <w:bookmarkStart w:id="3465" w:name="_Toc66727979"/>
      <w:bookmarkStart w:id="3466" w:name="_Toc74961782"/>
      <w:bookmarkStart w:id="3467" w:name="_Toc75242693"/>
      <w:bookmarkStart w:id="3468" w:name="_Toc76545039"/>
      <w:bookmarkStart w:id="3469" w:name="_Toc82595142"/>
      <w:bookmarkStart w:id="3470" w:name="_Toc89955173"/>
      <w:bookmarkStart w:id="3471" w:name="_Toc98773598"/>
      <w:bookmarkStart w:id="3472" w:name="_Toc106201357"/>
      <w:bookmarkStart w:id="3473" w:name="_Toc115191210"/>
      <w:bookmarkStart w:id="3474" w:name="_Toc122013040"/>
      <w:bookmarkStart w:id="3475" w:name="_Toc124155859"/>
      <w:bookmarkStart w:id="3476" w:name="_Toc131537619"/>
      <w:bookmarkStart w:id="3477" w:name="_Toc137397826"/>
      <w:bookmarkStart w:id="3478" w:name="_Toc156576042"/>
      <w:bookmarkStart w:id="3479" w:name="_Toc176944564"/>
      <w:bookmarkStart w:id="3480" w:name="_Toc187256842"/>
      <w:ins w:id="3481"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.2.4</w:t>
        </w:r>
        <w:r w:rsidRPr="00997005">
          <w:rPr>
            <w:rFonts w:ascii="Arial" w:eastAsia="Times New Roman" w:hAnsi="Arial"/>
            <w:lang w:eastAsia="en-GB"/>
          </w:rPr>
          <w:tab/>
          <w:t>Method of test</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ins>
    </w:p>
    <w:p w14:paraId="55E48C59" w14:textId="77777777" w:rsidR="007229CB" w:rsidRPr="00997005" w:rsidRDefault="007229CB" w:rsidP="007229CB">
      <w:pPr>
        <w:rPr>
          <w:ins w:id="3482" w:author="Liehai" w:date="2025-11-25T14:58:00Z"/>
          <w:rFonts w:eastAsia="Times New Roman"/>
          <w:lang w:eastAsia="en-GB"/>
        </w:rPr>
      </w:pPr>
      <w:ins w:id="3483" w:author="Liehai" w:date="2025-11-25T14:58:00Z">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ins>
    </w:p>
    <w:p w14:paraId="3BE91803" w14:textId="77777777" w:rsidR="007229CB" w:rsidRPr="00997005" w:rsidRDefault="007229CB" w:rsidP="007229CB">
      <w:pPr>
        <w:keepNext/>
        <w:keepLines/>
        <w:spacing w:before="120"/>
        <w:ind w:left="1418" w:hanging="1418"/>
        <w:outlineLvl w:val="3"/>
        <w:rPr>
          <w:ins w:id="3484" w:author="Liehai" w:date="2025-11-25T14:58:00Z"/>
          <w:rFonts w:ascii="Arial" w:eastAsia="Times New Roman" w:hAnsi="Arial"/>
          <w:lang w:eastAsia="en-GB"/>
        </w:rPr>
      </w:pPr>
      <w:bookmarkStart w:id="3485" w:name="_Toc21099924"/>
      <w:bookmarkStart w:id="3486" w:name="_Toc29809722"/>
      <w:bookmarkStart w:id="3487" w:name="_Toc36645106"/>
      <w:bookmarkStart w:id="3488" w:name="_Toc37272160"/>
      <w:bookmarkStart w:id="3489" w:name="_Toc45884406"/>
      <w:bookmarkStart w:id="3490" w:name="_Toc53182429"/>
      <w:bookmarkStart w:id="3491" w:name="_Toc58860170"/>
      <w:bookmarkStart w:id="3492" w:name="_Toc58862674"/>
      <w:bookmarkStart w:id="3493" w:name="_Toc61182667"/>
      <w:bookmarkStart w:id="3494" w:name="_Toc66727980"/>
      <w:bookmarkStart w:id="3495" w:name="_Toc74961783"/>
      <w:bookmarkStart w:id="3496" w:name="_Toc75242694"/>
      <w:bookmarkStart w:id="3497" w:name="_Toc76545040"/>
      <w:bookmarkStart w:id="3498" w:name="_Toc82595143"/>
      <w:bookmarkStart w:id="3499" w:name="_Toc89955174"/>
      <w:bookmarkStart w:id="3500" w:name="_Toc98773599"/>
      <w:bookmarkStart w:id="3501" w:name="_Toc106201358"/>
      <w:bookmarkStart w:id="3502" w:name="_Toc115191211"/>
      <w:bookmarkStart w:id="3503" w:name="_Toc122013041"/>
      <w:bookmarkStart w:id="3504" w:name="_Toc124155860"/>
      <w:bookmarkStart w:id="3505" w:name="_Toc131537620"/>
      <w:bookmarkStart w:id="3506" w:name="_Toc137397827"/>
      <w:bookmarkStart w:id="3507" w:name="_Toc156576043"/>
      <w:bookmarkStart w:id="3508" w:name="_Toc176944565"/>
      <w:bookmarkStart w:id="3509" w:name="_Toc187256843"/>
      <w:ins w:id="3510"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.2.5</w:t>
        </w:r>
        <w:r w:rsidRPr="00997005">
          <w:rPr>
            <w:rFonts w:ascii="Arial" w:eastAsia="Times New Roman" w:hAnsi="Arial"/>
            <w:lang w:eastAsia="en-GB"/>
          </w:rPr>
          <w:tab/>
          <w:t>Test Requirements</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ins>
    </w:p>
    <w:p w14:paraId="784AF138" w14:textId="77777777" w:rsidR="007229CB" w:rsidRPr="00997005" w:rsidRDefault="007229CB" w:rsidP="007229CB">
      <w:pPr>
        <w:rPr>
          <w:ins w:id="3511" w:author="Liehai" w:date="2025-11-25T14:58:00Z"/>
          <w:rFonts w:eastAsia="Times New Roman"/>
          <w:lang w:eastAsia="en-GB"/>
        </w:rPr>
      </w:pPr>
      <w:ins w:id="3512" w:author="Liehai" w:date="2025-11-25T14:58:00Z">
        <w:r w:rsidRPr="00997005">
          <w:rPr>
            <w:rFonts w:eastAsia="Times New Roman"/>
            <w:lang w:eastAsia="en-GB"/>
          </w:rPr>
          <w:t xml:space="preserve">The modulated carrier frequency of each </w:t>
        </w:r>
        <w:r>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 xml:space="preserve">1 </w:t>
        </w:r>
        <w:proofErr w:type="spellStart"/>
        <w:r w:rsidRPr="00997005">
          <w:rPr>
            <w:rFonts w:eastAsia="Times New Roman"/>
            <w:lang w:eastAsia="en-GB"/>
          </w:rPr>
          <w:t>ms</w:t>
        </w:r>
        <w:proofErr w:type="spellEnd"/>
        <w:r w:rsidRPr="00997005">
          <w:rPr>
            <w:rFonts w:eastAsia="Times New Roman"/>
            <w:lang w:eastAsia="en-GB"/>
          </w:rPr>
          <w:t>.</w:t>
        </w:r>
      </w:ins>
    </w:p>
    <w:p w14:paraId="6E14F225" w14:textId="77777777" w:rsidR="007229CB" w:rsidRPr="00997005" w:rsidRDefault="007229CB" w:rsidP="007229CB">
      <w:pPr>
        <w:keepNext/>
        <w:keepLines/>
        <w:spacing w:before="60"/>
        <w:jc w:val="center"/>
        <w:rPr>
          <w:ins w:id="3513" w:author="Liehai" w:date="2025-11-25T14:58:00Z"/>
          <w:rFonts w:ascii="Arial" w:eastAsia="Times New Roman" w:hAnsi="Arial"/>
          <w:b/>
          <w:lang w:eastAsia="en-GB"/>
        </w:rPr>
      </w:pPr>
      <w:ins w:id="3514" w:author="Liehai" w:date="2025-11-25T14:58:00Z">
        <w:r w:rsidRPr="00997005">
          <w:rPr>
            <w:rFonts w:ascii="Arial" w:eastAsia="Times New Roman" w:hAnsi="Arial"/>
            <w:b/>
            <w:lang w:eastAsia="en-GB"/>
          </w:rPr>
          <w:lastRenderedPageBreak/>
          <w:t>Table 6.</w:t>
        </w:r>
        <w:r>
          <w:rPr>
            <w:rFonts w:ascii="Arial" w:eastAsia="Times New Roman" w:hAnsi="Arial"/>
            <w:b/>
            <w:lang w:eastAsia="ja-JP"/>
          </w:rPr>
          <w:t>4</w:t>
        </w:r>
        <w:r w:rsidRPr="00997005">
          <w:rPr>
            <w:rFonts w:ascii="Arial" w:eastAsia="Times New Roman" w:hAnsi="Arial"/>
            <w:b/>
            <w:lang w:eastAsia="ja-JP"/>
          </w:rPr>
          <w:t>.2.5-1</w:t>
        </w:r>
        <w:r w:rsidRPr="00997005">
          <w:rPr>
            <w:rFonts w:ascii="Arial" w:eastAsia="Times New Roman" w:hAnsi="Arial"/>
            <w:b/>
            <w:lang w:eastAsia="en-GB"/>
          </w:rPr>
          <w:t>: Frequency error 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229CB" w:rsidRPr="00997005" w14:paraId="085B1EB9" w14:textId="77777777" w:rsidTr="00405A48">
        <w:trPr>
          <w:jc w:val="center"/>
          <w:ins w:id="3515" w:author="Liehai" w:date="2025-11-25T14:58:00Z"/>
        </w:trPr>
        <w:tc>
          <w:tcPr>
            <w:tcW w:w="2518" w:type="dxa"/>
          </w:tcPr>
          <w:p w14:paraId="349A5893" w14:textId="77777777" w:rsidR="007229CB" w:rsidRPr="00997005" w:rsidRDefault="007229CB" w:rsidP="00405A48">
            <w:pPr>
              <w:keepNext/>
              <w:keepLines/>
              <w:jc w:val="center"/>
              <w:rPr>
                <w:ins w:id="3516" w:author="Liehai" w:date="2025-11-25T14:58:00Z"/>
                <w:rFonts w:ascii="Arial" w:eastAsia="Times New Roman" w:hAnsi="Arial"/>
                <w:b/>
                <w:sz w:val="18"/>
                <w:lang w:eastAsia="en-GB"/>
              </w:rPr>
            </w:pPr>
            <w:ins w:id="3517" w:author="Liehai" w:date="2025-11-25T14:58:00Z">
              <w:r w:rsidRPr="00997005">
                <w:rPr>
                  <w:rFonts w:ascii="Arial" w:eastAsia="Times New Roman" w:hAnsi="Arial"/>
                  <w:b/>
                  <w:sz w:val="18"/>
                  <w:lang w:eastAsia="en-GB"/>
                </w:rPr>
                <w:t>BS class</w:t>
              </w:r>
            </w:ins>
          </w:p>
        </w:tc>
        <w:tc>
          <w:tcPr>
            <w:tcW w:w="2091" w:type="dxa"/>
          </w:tcPr>
          <w:p w14:paraId="2044BEDE" w14:textId="77777777" w:rsidR="007229CB" w:rsidRPr="00997005" w:rsidRDefault="007229CB" w:rsidP="00405A48">
            <w:pPr>
              <w:keepNext/>
              <w:keepLines/>
              <w:jc w:val="center"/>
              <w:rPr>
                <w:ins w:id="3518" w:author="Liehai" w:date="2025-11-25T14:58:00Z"/>
                <w:rFonts w:ascii="Arial" w:eastAsia="Times New Roman" w:hAnsi="Arial"/>
                <w:b/>
                <w:sz w:val="18"/>
                <w:lang w:eastAsia="en-GB"/>
              </w:rPr>
            </w:pPr>
            <w:ins w:id="3519" w:author="Liehai" w:date="2025-11-25T14:58:00Z">
              <w:r w:rsidRPr="00997005">
                <w:rPr>
                  <w:rFonts w:ascii="Arial" w:eastAsia="Times New Roman" w:hAnsi="Arial"/>
                  <w:b/>
                  <w:sz w:val="18"/>
                  <w:lang w:eastAsia="en-GB"/>
                </w:rPr>
                <w:t>Accuracy</w:t>
              </w:r>
            </w:ins>
          </w:p>
        </w:tc>
      </w:tr>
      <w:tr w:rsidR="007229CB" w:rsidRPr="00997005" w14:paraId="25897A6E" w14:textId="77777777" w:rsidTr="00405A48">
        <w:trPr>
          <w:jc w:val="center"/>
          <w:ins w:id="3520" w:author="Liehai" w:date="2025-11-25T14:58:00Z"/>
        </w:trPr>
        <w:tc>
          <w:tcPr>
            <w:tcW w:w="2518" w:type="dxa"/>
          </w:tcPr>
          <w:p w14:paraId="2AB64B0B" w14:textId="77777777" w:rsidR="007229CB" w:rsidRPr="00997005" w:rsidRDefault="007229CB" w:rsidP="00405A48">
            <w:pPr>
              <w:keepNext/>
              <w:keepLines/>
              <w:jc w:val="center"/>
              <w:rPr>
                <w:ins w:id="3521" w:author="Liehai" w:date="2025-11-25T14:58:00Z"/>
                <w:rFonts w:ascii="Arial" w:eastAsia="Times New Roman" w:hAnsi="Arial"/>
                <w:sz w:val="18"/>
                <w:lang w:eastAsia="en-GB"/>
              </w:rPr>
            </w:pPr>
            <w:ins w:id="3522" w:author="Liehai" w:date="2025-11-25T14:58:00Z">
              <w:r w:rsidRPr="00997005">
                <w:rPr>
                  <w:rFonts w:ascii="Arial" w:eastAsia="Times New Roman" w:hAnsi="Arial"/>
                  <w:sz w:val="18"/>
                  <w:lang w:eastAsia="en-GB"/>
                </w:rPr>
                <w:t>Medium Range BS</w:t>
              </w:r>
            </w:ins>
          </w:p>
        </w:tc>
        <w:tc>
          <w:tcPr>
            <w:tcW w:w="2091" w:type="dxa"/>
          </w:tcPr>
          <w:p w14:paraId="2E69A270" w14:textId="77777777" w:rsidR="007229CB" w:rsidRPr="00997005" w:rsidRDefault="007229CB" w:rsidP="00405A48">
            <w:pPr>
              <w:keepNext/>
              <w:keepLines/>
              <w:jc w:val="center"/>
              <w:rPr>
                <w:ins w:id="3523" w:author="Liehai" w:date="2025-11-25T14:58:00Z"/>
                <w:rFonts w:ascii="Arial" w:eastAsia="Times New Roman" w:hAnsi="Arial"/>
                <w:sz w:val="18"/>
                <w:lang w:eastAsia="en-GB"/>
              </w:rPr>
            </w:pPr>
            <w:proofErr w:type="gramStart"/>
            <w:ins w:id="3524" w:author="Liehai" w:date="2025-11-25T14:58:00Z">
              <w:r w:rsidRPr="00997005">
                <w:rPr>
                  <w:rFonts w:ascii="Arial" w:eastAsia="Times New Roman" w:hAnsi="Arial"/>
                  <w:sz w:val="18"/>
                  <w:lang w:eastAsia="en-GB"/>
                </w:rPr>
                <w:t>±(</w:t>
              </w:r>
              <w:proofErr w:type="gramEnd"/>
              <w:r w:rsidRPr="00997005">
                <w:rPr>
                  <w:rFonts w:ascii="Arial" w:eastAsia="Times New Roman" w:hAnsi="Arial"/>
                  <w:sz w:val="18"/>
                  <w:lang w:eastAsia="en-GB"/>
                </w:rPr>
                <w:t>0.1 ppm + 12 Hz)</w:t>
              </w:r>
            </w:ins>
          </w:p>
        </w:tc>
      </w:tr>
    </w:tbl>
    <w:p w14:paraId="262A9C56" w14:textId="77777777" w:rsidR="007229CB" w:rsidRPr="00997005" w:rsidRDefault="007229CB" w:rsidP="007229CB">
      <w:pPr>
        <w:keepLines/>
        <w:ind w:left="1135" w:hanging="851"/>
        <w:rPr>
          <w:ins w:id="3525" w:author="Liehai" w:date="2025-11-25T14:58:00Z"/>
          <w:rFonts w:eastAsia="Times New Roman"/>
          <w:lang w:eastAsia="en-GB"/>
        </w:rPr>
      </w:pPr>
    </w:p>
    <w:p w14:paraId="4BBC68EE" w14:textId="77777777" w:rsidR="007229CB" w:rsidRPr="00997005" w:rsidRDefault="007229CB" w:rsidP="007229CB">
      <w:pPr>
        <w:rPr>
          <w:ins w:id="3526" w:author="Liehai" w:date="2025-11-25T14:58:00Z"/>
          <w:rFonts w:eastAsia="Times New Roman"/>
          <w:lang w:eastAsia="en-GB"/>
        </w:rPr>
      </w:pPr>
      <w:ins w:id="3527" w:author="Liehai" w:date="2025-11-25T14:58:00Z">
        <w:r w:rsidRPr="00997005">
          <w:rPr>
            <w:rFonts w:eastAsia="Times New Roman"/>
            <w:lang w:eastAsia="en-GB"/>
          </w:rPr>
          <w:t xml:space="preserve">The frequency error requirement for </w:t>
        </w:r>
        <w:r w:rsidRPr="00056BA0">
          <w:rPr>
            <w:rFonts w:eastAsia="Times New Roman" w:hint="eastAsia"/>
            <w:lang w:eastAsia="en-GB"/>
          </w:rPr>
          <w:t>A</w:t>
        </w:r>
        <w:r w:rsidRPr="00997005">
          <w:rPr>
            <w:rFonts w:eastAsia="Times New Roman"/>
            <w:lang w:eastAsia="en-GB"/>
          </w:rPr>
          <w:t>-IoT is specified in TS 3</w:t>
        </w:r>
        <w:r>
          <w:rPr>
            <w:rFonts w:eastAsia="Times New Roman"/>
            <w:lang w:eastAsia="en-GB"/>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Pr>
            <w:rFonts w:eastAsia="Times New Roman"/>
            <w:lang w:eastAsia="en-GB"/>
          </w:rPr>
          <w:t>3</w:t>
        </w:r>
        <w:r w:rsidRPr="00997005">
          <w:rPr>
            <w:rFonts w:eastAsia="Times New Roman"/>
            <w:lang w:eastAsia="en-GB"/>
          </w:rPr>
          <w:t xml:space="preserve">] </w:t>
        </w:r>
        <w:r w:rsidRPr="007958EB">
          <w:rPr>
            <w:rFonts w:eastAsia="Times New Roman"/>
            <w:lang w:eastAsia="en-GB"/>
          </w:rPr>
          <w:t>clause 6.4.1.2.</w:t>
        </w:r>
      </w:ins>
    </w:p>
    <w:p w14:paraId="16125C90" w14:textId="77777777" w:rsidR="007229CB" w:rsidRDefault="007229CB" w:rsidP="007229CB">
      <w:pPr>
        <w:keepNext/>
        <w:keepLines/>
        <w:spacing w:before="120"/>
        <w:ind w:left="1134" w:hanging="1134"/>
        <w:outlineLvl w:val="2"/>
        <w:rPr>
          <w:ins w:id="3528" w:author="Liehai" w:date="2025-11-25T14:58:00Z"/>
          <w:rFonts w:ascii="Arial" w:eastAsia="Times New Roman" w:hAnsi="Arial"/>
          <w:sz w:val="28"/>
          <w:lang w:eastAsia="en-GB"/>
        </w:rPr>
      </w:pPr>
      <w:bookmarkStart w:id="3529" w:name="_Toc36645107"/>
      <w:bookmarkStart w:id="3530" w:name="_Toc37272161"/>
      <w:bookmarkStart w:id="3531" w:name="_Toc45884407"/>
      <w:bookmarkStart w:id="3532" w:name="_Toc53182430"/>
      <w:bookmarkStart w:id="3533" w:name="_Toc58860171"/>
      <w:bookmarkStart w:id="3534" w:name="_Toc58862675"/>
      <w:bookmarkStart w:id="3535" w:name="_Toc61182668"/>
      <w:bookmarkStart w:id="3536" w:name="_Toc66727981"/>
      <w:bookmarkStart w:id="3537" w:name="_Toc74961784"/>
      <w:bookmarkStart w:id="3538" w:name="_Toc75242695"/>
      <w:bookmarkStart w:id="3539" w:name="_Toc76545041"/>
      <w:bookmarkStart w:id="3540" w:name="_Toc82595144"/>
      <w:bookmarkStart w:id="3541" w:name="_Toc89955175"/>
      <w:bookmarkStart w:id="3542" w:name="_Toc98773600"/>
      <w:bookmarkStart w:id="3543" w:name="_Toc106201359"/>
      <w:bookmarkStart w:id="3544" w:name="_Toc115191212"/>
      <w:bookmarkStart w:id="3545" w:name="_Toc122013042"/>
      <w:bookmarkStart w:id="3546" w:name="_Toc124155861"/>
      <w:bookmarkStart w:id="3547" w:name="_Toc131537621"/>
      <w:bookmarkStart w:id="3548" w:name="_Toc137397828"/>
      <w:bookmarkStart w:id="3549" w:name="_Toc156576044"/>
      <w:bookmarkStart w:id="3550" w:name="_Toc176944566"/>
      <w:bookmarkStart w:id="3551" w:name="_Toc187256844"/>
      <w:ins w:id="3552" w:author="Liehai" w:date="2025-11-25T14:58:00Z">
        <w:r w:rsidRPr="00505C39">
          <w:rPr>
            <w:rFonts w:ascii="Arial" w:eastAsia="Times New Roman" w:hAnsi="Arial"/>
            <w:sz w:val="28"/>
            <w:lang w:eastAsia="en-GB"/>
          </w:rPr>
          <w:t>6.</w:t>
        </w:r>
        <w:r>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ins>
    </w:p>
    <w:p w14:paraId="5975BB94" w14:textId="77777777" w:rsidR="007229CB" w:rsidRPr="00997005" w:rsidRDefault="007229CB" w:rsidP="007229CB">
      <w:pPr>
        <w:keepNext/>
        <w:keepLines/>
        <w:spacing w:before="120"/>
        <w:ind w:left="1418" w:hanging="1418"/>
        <w:outlineLvl w:val="3"/>
        <w:rPr>
          <w:ins w:id="3553" w:author="Liehai" w:date="2025-11-25T14:58:00Z"/>
          <w:rFonts w:ascii="Arial" w:eastAsia="Times New Roman" w:hAnsi="Arial"/>
          <w:lang w:eastAsia="en-GB"/>
        </w:rPr>
      </w:pPr>
      <w:ins w:id="3554"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ins>
    </w:p>
    <w:p w14:paraId="14AA109C" w14:textId="77777777" w:rsidR="007229CB" w:rsidRPr="00997005" w:rsidRDefault="007229CB" w:rsidP="007229CB">
      <w:pPr>
        <w:rPr>
          <w:ins w:id="3555" w:author="Liehai" w:date="2025-11-25T14:58:00Z"/>
          <w:rFonts w:eastAsia="Times New Roman" w:cs="v5.0.0"/>
          <w:lang w:eastAsia="en-GB"/>
        </w:rPr>
      </w:pPr>
      <w:ins w:id="3556" w:author="Liehai" w:date="2025-11-25T14:58:00Z">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 and Ripple.</w:t>
        </w:r>
      </w:ins>
    </w:p>
    <w:p w14:paraId="5B4BDD1A" w14:textId="77777777" w:rsidR="007229CB" w:rsidRPr="00997005" w:rsidRDefault="007229CB" w:rsidP="007229CB">
      <w:pPr>
        <w:keepNext/>
        <w:keepLines/>
        <w:spacing w:before="120"/>
        <w:ind w:left="1418" w:hanging="1418"/>
        <w:outlineLvl w:val="3"/>
        <w:rPr>
          <w:ins w:id="3557" w:author="Liehai" w:date="2025-11-25T14:58:00Z"/>
          <w:rFonts w:ascii="Arial" w:eastAsia="Times New Roman" w:hAnsi="Arial"/>
          <w:lang w:eastAsia="en-GB"/>
        </w:rPr>
      </w:pPr>
      <w:ins w:id="3558"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ins>
    </w:p>
    <w:p w14:paraId="086E23A3" w14:textId="55109103" w:rsidR="007229CB" w:rsidRPr="00997005" w:rsidRDefault="007229CB" w:rsidP="007229CB">
      <w:pPr>
        <w:rPr>
          <w:ins w:id="3559" w:author="Liehai" w:date="2025-11-25T14:58:00Z"/>
          <w:rFonts w:eastAsia="Times New Roman"/>
          <w:lang w:eastAsia="en-GB"/>
        </w:rPr>
      </w:pPr>
      <w:ins w:id="3560" w:author="Liehai" w:date="2025-11-25T14:58:00Z">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ins>
      <w:ins w:id="3561" w:author="Liehai" w:date="2025-11-25T16:09:00Z">
        <w:r w:rsidR="003D0C01">
          <w:rPr>
            <w:rFonts w:eastAsia="Times New Roman"/>
            <w:lang w:eastAsia="en-GB"/>
          </w:rPr>
          <w:t>3</w:t>
        </w:r>
      </w:ins>
      <w:ins w:id="3562" w:author="Liehai" w:date="2025-11-25T14:58:00Z">
        <w:r w:rsidRPr="00997005">
          <w:rPr>
            <w:rFonts w:eastAsia="Times New Roman"/>
            <w:lang w:eastAsia="en-GB"/>
          </w:rPr>
          <w:t>], clause 6.</w:t>
        </w:r>
        <w:r>
          <w:rPr>
            <w:rFonts w:eastAsia="Times New Roman"/>
            <w:lang w:eastAsia="en-GB"/>
          </w:rPr>
          <w:t>4</w:t>
        </w:r>
        <w:r w:rsidRPr="00997005">
          <w:rPr>
            <w:rFonts w:eastAsia="Times New Roman"/>
            <w:lang w:eastAsia="en-GB"/>
          </w:rPr>
          <w:t>. 2.</w:t>
        </w:r>
      </w:ins>
    </w:p>
    <w:p w14:paraId="0459DAFE" w14:textId="77777777" w:rsidR="007229CB" w:rsidRPr="00997005" w:rsidRDefault="007229CB" w:rsidP="007229CB">
      <w:pPr>
        <w:keepNext/>
        <w:keepLines/>
        <w:spacing w:before="120"/>
        <w:ind w:left="1418" w:hanging="1418"/>
        <w:outlineLvl w:val="3"/>
        <w:rPr>
          <w:ins w:id="3563" w:author="Liehai" w:date="2025-11-25T14:58:00Z"/>
          <w:rFonts w:ascii="Arial" w:eastAsia="Times New Roman" w:hAnsi="Arial"/>
          <w:lang w:eastAsia="en-GB"/>
        </w:rPr>
      </w:pPr>
      <w:ins w:id="3564"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ins>
    </w:p>
    <w:p w14:paraId="0632ED49" w14:textId="77777777" w:rsidR="007229CB" w:rsidRPr="00997005" w:rsidRDefault="007229CB" w:rsidP="007229CB">
      <w:pPr>
        <w:rPr>
          <w:ins w:id="3565" w:author="Liehai" w:date="2025-11-25T14:58:00Z"/>
          <w:rFonts w:eastAsia="Times New Roman" w:cs="v4.2.0"/>
          <w:lang w:eastAsia="en-GB"/>
        </w:rPr>
      </w:pPr>
      <w:ins w:id="3566" w:author="Liehai" w:date="2025-11-25T14:58:00Z">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ins>
    </w:p>
    <w:p w14:paraId="6AC5C709" w14:textId="77777777" w:rsidR="007229CB" w:rsidRPr="00997005" w:rsidRDefault="007229CB" w:rsidP="007229CB">
      <w:pPr>
        <w:keepNext/>
        <w:keepLines/>
        <w:spacing w:before="120"/>
        <w:ind w:left="1418" w:hanging="1418"/>
        <w:outlineLvl w:val="3"/>
        <w:rPr>
          <w:ins w:id="3567" w:author="Liehai" w:date="2025-11-25T14:58:00Z"/>
          <w:rFonts w:ascii="Arial" w:eastAsia="Times New Roman" w:hAnsi="Arial"/>
          <w:lang w:eastAsia="en-GB"/>
        </w:rPr>
      </w:pPr>
      <w:ins w:id="3568"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ins>
    </w:p>
    <w:p w14:paraId="407182FB" w14:textId="77777777" w:rsidR="007229CB" w:rsidRDefault="007229CB" w:rsidP="007229CB">
      <w:pPr>
        <w:rPr>
          <w:ins w:id="3569" w:author="Liehai" w:date="2025-11-25T14:58:00Z"/>
          <w:rFonts w:eastAsia="Times New Roman"/>
          <w:lang w:eastAsia="en-GB"/>
        </w:rPr>
      </w:pPr>
      <w:ins w:id="3570" w:author="Liehai" w:date="2025-11-25T14:58:00Z">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ins>
    </w:p>
    <w:p w14:paraId="5DBAA170" w14:textId="77777777" w:rsidR="007229CB" w:rsidRPr="00997005" w:rsidRDefault="007229CB" w:rsidP="007229CB">
      <w:pPr>
        <w:keepNext/>
        <w:keepLines/>
        <w:spacing w:before="120"/>
        <w:ind w:left="1418" w:hanging="1418"/>
        <w:outlineLvl w:val="4"/>
        <w:rPr>
          <w:ins w:id="3571" w:author="Liehai" w:date="2025-11-25T14:58:00Z"/>
          <w:rFonts w:ascii="Arial" w:eastAsia="Times New Roman" w:hAnsi="Arial"/>
          <w:lang w:eastAsia="en-GB"/>
        </w:rPr>
      </w:pPr>
      <w:ins w:id="3572" w:author="Liehai" w:date="2025-11-25T14:58:00Z">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ins>
    </w:p>
    <w:p w14:paraId="5BD01FC0" w14:textId="77777777" w:rsidR="007229CB" w:rsidRPr="00997005" w:rsidRDefault="007229CB" w:rsidP="007229CB">
      <w:pPr>
        <w:rPr>
          <w:ins w:id="3573" w:author="Liehai" w:date="2025-11-25T14:58:00Z"/>
          <w:rFonts w:eastAsia="Times New Roman"/>
          <w:lang w:eastAsia="en-GB"/>
        </w:rPr>
      </w:pPr>
      <w:ins w:id="3574" w:author="Liehai" w:date="2025-11-25T14:58:00Z">
        <w:r w:rsidRPr="00997005">
          <w:rPr>
            <w:rFonts w:eastAsia="Times New Roman"/>
            <w:lang w:eastAsia="en-GB"/>
          </w:rPr>
          <w:t>Test environment:</w:t>
        </w:r>
      </w:ins>
    </w:p>
    <w:p w14:paraId="5A5EEF53" w14:textId="77777777" w:rsidR="007229CB" w:rsidRPr="00997005" w:rsidRDefault="007229CB" w:rsidP="007229CB">
      <w:pPr>
        <w:ind w:left="568" w:hanging="284"/>
        <w:rPr>
          <w:ins w:id="3575" w:author="Liehai" w:date="2025-11-25T14:58:00Z"/>
          <w:rFonts w:eastAsia="Times New Roman"/>
          <w:lang w:eastAsia="en-GB"/>
        </w:rPr>
      </w:pPr>
      <w:ins w:id="3576" w:author="Liehai" w:date="2025-11-25T14:58:00Z">
        <w:r w:rsidRPr="00997005">
          <w:rPr>
            <w:rFonts w:eastAsia="Times New Roman"/>
            <w:lang w:eastAsia="en-GB"/>
          </w:rPr>
          <w:t>-</w:t>
        </w:r>
        <w:r w:rsidRPr="00997005">
          <w:rPr>
            <w:rFonts w:eastAsia="Times New Roman"/>
            <w:lang w:eastAsia="en-GB"/>
          </w:rPr>
          <w:tab/>
          <w:t>Normal, see annex B.2,</w:t>
        </w:r>
      </w:ins>
    </w:p>
    <w:p w14:paraId="0710368C" w14:textId="77777777" w:rsidR="007229CB" w:rsidRPr="00997005" w:rsidRDefault="007229CB" w:rsidP="007229CB">
      <w:pPr>
        <w:ind w:left="568" w:hanging="284"/>
        <w:rPr>
          <w:ins w:id="3577" w:author="Liehai" w:date="2025-11-25T14:58:00Z"/>
          <w:rFonts w:eastAsia="Times New Roman"/>
          <w:lang w:eastAsia="en-GB"/>
        </w:rPr>
      </w:pPr>
      <w:ins w:id="3578" w:author="Liehai" w:date="2025-11-25T14:58:00Z">
        <w:r w:rsidRPr="00997005">
          <w:rPr>
            <w:rFonts w:eastAsia="Times New Roman"/>
            <w:lang w:eastAsia="en-GB"/>
          </w:rPr>
          <w:t>-</w:t>
        </w:r>
        <w:r w:rsidRPr="00997005">
          <w:rPr>
            <w:rFonts w:eastAsia="Times New Roman"/>
            <w:lang w:eastAsia="en-GB"/>
          </w:rPr>
          <w:tab/>
          <w:t>Extreme, see annexes B.3 and B.5.</w:t>
        </w:r>
      </w:ins>
    </w:p>
    <w:p w14:paraId="140941D9" w14:textId="77777777" w:rsidR="007229CB" w:rsidRPr="00997005" w:rsidRDefault="007229CB" w:rsidP="007229CB">
      <w:pPr>
        <w:rPr>
          <w:ins w:id="3579" w:author="Liehai" w:date="2025-11-25T14:58:00Z"/>
          <w:rFonts w:eastAsia="Times New Roman" w:cs="v4.2.0"/>
          <w:lang w:eastAsia="en-GB"/>
        </w:rPr>
      </w:pPr>
      <w:ins w:id="3580" w:author="Liehai" w:date="2025-11-25T14:58:00Z">
        <w:r w:rsidRPr="00997005">
          <w:rPr>
            <w:rFonts w:eastAsia="Times New Roman" w:cs="v4.2.0"/>
            <w:lang w:eastAsia="en-GB"/>
          </w:rPr>
          <w:t>RF channels to be tested for single carrier:</w:t>
        </w:r>
        <w:r w:rsidRPr="00997005">
          <w:rPr>
            <w:rFonts w:eastAsia="Times New Roman" w:cs="v4.2.0"/>
            <w:lang w:eastAsia="en-GB"/>
          </w:rPr>
          <w:tab/>
          <w:t>B, M and T; see clause 4.9.1</w:t>
        </w:r>
      </w:ins>
    </w:p>
    <w:p w14:paraId="422FE305" w14:textId="77777777" w:rsidR="007229CB" w:rsidRPr="00997005" w:rsidRDefault="007229CB" w:rsidP="007229CB">
      <w:pPr>
        <w:rPr>
          <w:ins w:id="3581" w:author="Liehai" w:date="2025-11-25T14:58:00Z"/>
          <w:rFonts w:eastAsia="Times New Roman"/>
          <w:lang w:eastAsia="en-GB"/>
        </w:rPr>
      </w:pPr>
      <w:ins w:id="3582" w:author="Liehai" w:date="2025-11-25T14:58:00Z">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ins>
    </w:p>
    <w:p w14:paraId="422511B4" w14:textId="77777777" w:rsidR="007229CB" w:rsidRPr="00997005" w:rsidRDefault="007229CB" w:rsidP="007229CB">
      <w:pPr>
        <w:keepLines/>
        <w:ind w:left="1135" w:hanging="851"/>
        <w:rPr>
          <w:ins w:id="3583" w:author="Liehai" w:date="2025-11-25T14:58:00Z"/>
          <w:rFonts w:eastAsia="Times New Roman"/>
          <w:lang w:eastAsia="en-GB"/>
        </w:rPr>
      </w:pPr>
      <w:ins w:id="3584" w:author="Liehai" w:date="2025-11-25T14:58:00Z">
        <w:r w:rsidRPr="00997005">
          <w:rPr>
            <w:rFonts w:eastAsia="Times New Roman"/>
            <w:lang w:eastAsia="en-GB"/>
          </w:rPr>
          <w:t>NOTE:</w:t>
        </w:r>
        <w:r w:rsidRPr="00997005">
          <w:rPr>
            <w:rFonts w:eastAsia="Times New Roman"/>
            <w:lang w:eastAsia="en-GB"/>
          </w:rPr>
          <w:tab/>
          <w:t>Tests under extreme power supply conditions also test extreme temperatures.</w:t>
        </w:r>
      </w:ins>
    </w:p>
    <w:p w14:paraId="23250CE5" w14:textId="77777777" w:rsidR="007229CB" w:rsidRPr="00997005" w:rsidRDefault="007229CB" w:rsidP="007229CB">
      <w:pPr>
        <w:keepNext/>
        <w:keepLines/>
        <w:spacing w:before="120"/>
        <w:ind w:left="1418" w:hanging="1418"/>
        <w:outlineLvl w:val="4"/>
        <w:rPr>
          <w:ins w:id="3585" w:author="Liehai" w:date="2025-11-25T14:58:00Z"/>
          <w:rFonts w:ascii="Arial" w:eastAsia="Times New Roman" w:hAnsi="Arial"/>
          <w:lang w:eastAsia="en-GB"/>
        </w:rPr>
      </w:pPr>
      <w:ins w:id="3586" w:author="Liehai" w:date="2025-11-25T14:5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ins>
    </w:p>
    <w:p w14:paraId="5F6C733F" w14:textId="77777777" w:rsidR="007229CB" w:rsidRPr="00997005" w:rsidRDefault="007229CB" w:rsidP="007229CB">
      <w:pPr>
        <w:ind w:left="568" w:hanging="284"/>
        <w:rPr>
          <w:ins w:id="3587" w:author="Liehai" w:date="2025-11-25T14:58:00Z"/>
          <w:rFonts w:eastAsia="Times New Roman"/>
          <w:lang w:eastAsia="en-GB"/>
        </w:rPr>
      </w:pPr>
    </w:p>
    <w:p w14:paraId="5E8E31B8" w14:textId="77777777" w:rsidR="007229CB" w:rsidRPr="00505C39" w:rsidRDefault="007229CB" w:rsidP="007229CB">
      <w:pPr>
        <w:keepNext/>
        <w:keepLines/>
        <w:spacing w:before="120"/>
        <w:ind w:left="1418" w:hanging="1418"/>
        <w:outlineLvl w:val="3"/>
        <w:rPr>
          <w:ins w:id="3588" w:author="Liehai" w:date="2025-11-25T14:58:00Z"/>
          <w:rFonts w:ascii="Arial" w:eastAsia="Times New Roman" w:hAnsi="Arial"/>
          <w:lang w:eastAsia="en-GB"/>
        </w:rPr>
      </w:pPr>
      <w:bookmarkStart w:id="3589" w:name="_Toc21099932"/>
      <w:bookmarkStart w:id="3590" w:name="_Toc29809730"/>
      <w:bookmarkStart w:id="3591" w:name="_Toc36645114"/>
      <w:bookmarkStart w:id="3592" w:name="_Toc37272168"/>
      <w:bookmarkStart w:id="3593" w:name="_Toc45884414"/>
      <w:bookmarkStart w:id="3594" w:name="_Toc53182437"/>
      <w:bookmarkStart w:id="3595" w:name="_Toc58860178"/>
      <w:bookmarkStart w:id="3596" w:name="_Toc58862682"/>
      <w:bookmarkStart w:id="3597" w:name="_Toc61182675"/>
      <w:bookmarkStart w:id="3598" w:name="_Toc66727988"/>
      <w:bookmarkStart w:id="3599" w:name="_Toc74961791"/>
      <w:bookmarkStart w:id="3600" w:name="_Toc75242702"/>
      <w:bookmarkStart w:id="3601" w:name="_Toc76545048"/>
      <w:bookmarkStart w:id="3602" w:name="_Toc82595151"/>
      <w:bookmarkStart w:id="3603" w:name="_Toc89955182"/>
      <w:bookmarkStart w:id="3604" w:name="_Toc98773607"/>
      <w:bookmarkStart w:id="3605" w:name="_Toc106201366"/>
      <w:bookmarkStart w:id="3606" w:name="_Toc115191219"/>
      <w:bookmarkStart w:id="3607" w:name="_Toc122013049"/>
      <w:bookmarkStart w:id="3608" w:name="_Toc124155868"/>
      <w:bookmarkStart w:id="3609" w:name="_Toc131537628"/>
      <w:bookmarkStart w:id="3610" w:name="_Toc137397835"/>
      <w:bookmarkStart w:id="3611" w:name="_Toc156576051"/>
      <w:bookmarkStart w:id="3612" w:name="_Toc176944573"/>
      <w:bookmarkStart w:id="3613" w:name="_Toc187256851"/>
      <w:ins w:id="3614" w:author="Liehai" w:date="2025-11-25T14:58:00Z">
        <w:r w:rsidRPr="00505C39">
          <w:rPr>
            <w:rFonts w:ascii="Arial" w:eastAsia="Times New Roman" w:hAnsi="Arial"/>
            <w:lang w:eastAsia="en-GB"/>
          </w:rPr>
          <w:t>6.</w:t>
        </w:r>
        <w:r>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ins>
    </w:p>
    <w:p w14:paraId="10164706" w14:textId="77777777" w:rsidR="007229CB" w:rsidRPr="00505C39" w:rsidRDefault="007229CB" w:rsidP="007229CB">
      <w:pPr>
        <w:rPr>
          <w:ins w:id="3615" w:author="Liehai" w:date="2025-11-25T14:58:00Z"/>
          <w:rFonts w:eastAsia="Times New Roman"/>
          <w:lang w:eastAsia="en-GB"/>
        </w:rPr>
      </w:pPr>
      <w:ins w:id="3616" w:author="Liehai" w:date="2025-11-25T14:58:00Z">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ins>
    </w:p>
    <w:p w14:paraId="41AF693A" w14:textId="77777777" w:rsidR="007229CB" w:rsidRPr="00B717FE" w:rsidRDefault="007229CB" w:rsidP="007229CB">
      <w:pPr>
        <w:keepNext/>
        <w:keepLines/>
        <w:spacing w:before="60"/>
        <w:jc w:val="center"/>
        <w:rPr>
          <w:ins w:id="3617" w:author="Liehai" w:date="2025-11-25T14:58:00Z"/>
          <w:b/>
          <w:sz w:val="18"/>
          <w:szCs w:val="18"/>
        </w:rPr>
      </w:pPr>
      <w:ins w:id="3618" w:author="Liehai" w:date="2025-11-25T14:58:00Z">
        <w:r w:rsidRPr="00B717FE">
          <w:rPr>
            <w:b/>
          </w:rPr>
          <w:t xml:space="preserve">Table 6.4.2-1: A-IoT BS RF envelope parameters </w:t>
        </w:r>
      </w:ins>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7229CB" w:rsidRPr="00B717FE" w14:paraId="362D345B" w14:textId="77777777" w:rsidTr="00405A48">
        <w:trPr>
          <w:trHeight w:val="104"/>
          <w:jc w:val="center"/>
          <w:ins w:id="3619" w:author="Liehai" w:date="2025-11-25T14:58:00Z"/>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0164AAD1" w14:textId="77777777" w:rsidR="007229CB" w:rsidRPr="00B717FE" w:rsidRDefault="007229CB" w:rsidP="00405A48">
            <w:pPr>
              <w:rPr>
                <w:ins w:id="3620" w:author="Liehai" w:date="2025-11-25T14:58:00Z"/>
                <w:b/>
                <w:bCs/>
                <w:sz w:val="15"/>
                <w:szCs w:val="22"/>
              </w:rPr>
            </w:pPr>
            <w:ins w:id="3621" w:author="Liehai" w:date="2025-11-25T14:58:00Z">
              <w:r w:rsidRPr="00B717FE">
                <w:rPr>
                  <w:b/>
                  <w:bCs/>
                  <w:sz w:val="15"/>
                  <w:szCs w:val="22"/>
                </w:rPr>
                <w:t xml:space="preserve">R2D </w:t>
              </w:r>
              <w:r w:rsidRPr="00B717FE">
                <w:rPr>
                  <w:rFonts w:hint="eastAsia"/>
                  <w:b/>
                  <w:bCs/>
                  <w:sz w:val="15"/>
                  <w:szCs w:val="22"/>
                </w:rPr>
                <w:t>Chip</w:t>
              </w:r>
              <w:r w:rsidRPr="00B717FE">
                <w:rPr>
                  <w:b/>
                  <w:bCs/>
                  <w:sz w:val="15"/>
                  <w:szCs w:val="22"/>
                </w:rPr>
                <w:t xml:space="preserve"> </w:t>
              </w:r>
              <w:r w:rsidRPr="00B717FE">
                <w:rPr>
                  <w:rFonts w:hint="eastAsia"/>
                  <w:b/>
                  <w:bCs/>
                  <w:sz w:val="15"/>
                  <w:szCs w:val="22"/>
                </w:rPr>
                <w:t>duration</w:t>
              </w:r>
              <w:r w:rsidRPr="00B717FE">
                <w:rPr>
                  <w:rFonts w:hint="eastAsia"/>
                  <w:b/>
                  <w:bCs/>
                  <w:sz w:val="15"/>
                  <w:szCs w:val="22"/>
                </w:rPr>
                <w:t>：</w:t>
              </w:r>
              <w:r w:rsidRPr="00B717FE">
                <w:rPr>
                  <w:b/>
                  <w:bCs/>
                  <w:sz w:val="15"/>
                  <w:szCs w:val="22"/>
                </w:rPr>
                <w:t>T</w:t>
              </w:r>
              <w:r w:rsidRPr="00B717FE">
                <w:rPr>
                  <w:rFonts w:hint="eastAsia"/>
                  <w:b/>
                  <w:bCs/>
                  <w:sz w:val="15"/>
                  <w:szCs w:val="22"/>
                </w:rPr>
                <w:t>c</w:t>
              </w:r>
            </w:ins>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DF9D81D" w14:textId="77777777" w:rsidR="007229CB" w:rsidRPr="00B717FE" w:rsidRDefault="007229CB" w:rsidP="00405A48">
            <w:pPr>
              <w:rPr>
                <w:ins w:id="3622" w:author="Liehai" w:date="2025-11-25T14:58:00Z"/>
                <w:b/>
                <w:bCs/>
                <w:sz w:val="15"/>
                <w:szCs w:val="22"/>
              </w:rPr>
            </w:pPr>
            <w:ins w:id="3623" w:author="Liehai" w:date="2025-11-25T14:58:00Z">
              <w:r w:rsidRPr="00B717FE">
                <w:rPr>
                  <w:b/>
                  <w:bCs/>
                  <w:sz w:val="15"/>
                  <w:szCs w:val="22"/>
                </w:rPr>
                <w:t>Parameter</w:t>
              </w:r>
            </w:ins>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4E48F40" w14:textId="77777777" w:rsidR="007229CB" w:rsidRPr="00B717FE" w:rsidRDefault="007229CB" w:rsidP="00405A48">
            <w:pPr>
              <w:rPr>
                <w:ins w:id="3624" w:author="Liehai" w:date="2025-11-25T14:58:00Z"/>
                <w:b/>
                <w:bCs/>
                <w:sz w:val="15"/>
                <w:szCs w:val="22"/>
              </w:rPr>
            </w:pPr>
            <w:ins w:id="3625" w:author="Liehai" w:date="2025-11-25T14:58:00Z">
              <w:r w:rsidRPr="00B717FE">
                <w:rPr>
                  <w:b/>
                  <w:bCs/>
                  <w:sz w:val="15"/>
                  <w:szCs w:val="22"/>
                </w:rPr>
                <w:t>Symbol</w:t>
              </w:r>
            </w:ins>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F5870DE" w14:textId="77777777" w:rsidR="007229CB" w:rsidRPr="00B717FE" w:rsidRDefault="007229CB" w:rsidP="00405A48">
            <w:pPr>
              <w:rPr>
                <w:ins w:id="3626" w:author="Liehai" w:date="2025-11-25T14:58:00Z"/>
                <w:b/>
                <w:bCs/>
                <w:sz w:val="15"/>
                <w:szCs w:val="22"/>
              </w:rPr>
            </w:pPr>
            <w:ins w:id="3627" w:author="Liehai" w:date="2025-11-25T14:58:00Z">
              <w:r w:rsidRPr="00B717FE">
                <w:rPr>
                  <w:b/>
                  <w:bCs/>
                  <w:sz w:val="15"/>
                  <w:szCs w:val="22"/>
                </w:rPr>
                <w:t>Value</w:t>
              </w:r>
            </w:ins>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EEEB1F0" w14:textId="77777777" w:rsidR="007229CB" w:rsidRPr="00B717FE" w:rsidRDefault="007229CB" w:rsidP="00405A48">
            <w:pPr>
              <w:rPr>
                <w:ins w:id="3628" w:author="Liehai" w:date="2025-11-25T14:58:00Z"/>
                <w:b/>
                <w:bCs/>
                <w:sz w:val="15"/>
                <w:szCs w:val="22"/>
              </w:rPr>
            </w:pPr>
            <w:ins w:id="3629" w:author="Liehai" w:date="2025-11-25T14:58:00Z">
              <w:r w:rsidRPr="00B717FE">
                <w:rPr>
                  <w:b/>
                  <w:bCs/>
                  <w:sz w:val="15"/>
                  <w:szCs w:val="22"/>
                </w:rPr>
                <w:t>Units</w:t>
              </w:r>
            </w:ins>
          </w:p>
        </w:tc>
      </w:tr>
      <w:tr w:rsidR="007229CB" w:rsidRPr="00B717FE" w14:paraId="4147EF6F" w14:textId="77777777" w:rsidTr="00405A48">
        <w:trPr>
          <w:trHeight w:val="104"/>
          <w:jc w:val="center"/>
          <w:ins w:id="3630" w:author="Liehai" w:date="2025-11-25T14:58:00Z"/>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3E5DAC" w14:textId="77777777" w:rsidR="007229CB" w:rsidRPr="00B717FE" w:rsidRDefault="007229CB" w:rsidP="00405A48">
            <w:pPr>
              <w:rPr>
                <w:ins w:id="3631" w:author="Liehai" w:date="2025-11-25T14:58:00Z"/>
                <w:sz w:val="15"/>
                <w:szCs w:val="22"/>
              </w:rPr>
            </w:pPr>
            <m:oMathPara>
              <m:oMathParaPr>
                <m:jc m:val="centerGroup"/>
              </m:oMathParaPr>
              <m:oMath>
                <m:r>
                  <w:ins w:id="3632" w:author="Liehai" w:date="2025-11-25T14:58:00Z">
                    <w:rPr>
                      <w:rFonts w:ascii="Cambria Math" w:hAnsi="Cambria Math"/>
                      <w:sz w:val="15"/>
                      <w:szCs w:val="22"/>
                    </w:rPr>
                    <m:t>T</m:t>
                  </w:ins>
                </m:r>
                <m:r>
                  <w:ins w:id="3633" w:author="Liehai" w:date="2025-11-25T14:58:00Z">
                    <w:rPr>
                      <w:rFonts w:ascii="Cambria Math" w:hAnsi="Cambria Math" w:hint="eastAsia"/>
                      <w:sz w:val="15"/>
                      <w:szCs w:val="22"/>
                    </w:rPr>
                    <m:t>c</m:t>
                  </w:ins>
                </m:r>
                <m:r>
                  <w:ins w:id="3634" w:author="Liehai" w:date="2025-11-25T14:58:00Z">
                    <m:rPr>
                      <m:sty m:val="p"/>
                    </m:rPr>
                    <w:rPr>
                      <w:rFonts w:ascii="Cambria Math" w:hAnsi="Cambria Math"/>
                      <w:sz w:val="15"/>
                      <w:szCs w:val="22"/>
                    </w:rPr>
                    <m:t>=</m:t>
                  </w:ins>
                </m:r>
                <m:f>
                  <m:fPr>
                    <m:ctrlPr>
                      <w:ins w:id="3635" w:author="Liehai" w:date="2025-11-25T14:58:00Z">
                        <w:rPr>
                          <w:rFonts w:ascii="Cambria Math" w:hAnsi="Cambria Math"/>
                          <w:sz w:val="15"/>
                          <w:szCs w:val="22"/>
                        </w:rPr>
                      </w:ins>
                    </m:ctrlPr>
                  </m:fPr>
                  <m:num>
                    <m:sSup>
                      <m:sSupPr>
                        <m:ctrlPr>
                          <w:ins w:id="3636" w:author="Liehai" w:date="2025-11-25T14:58:00Z">
                            <w:rPr>
                              <w:rFonts w:ascii="Cambria Math" w:hAnsi="Cambria Math"/>
                              <w:sz w:val="15"/>
                              <w:szCs w:val="22"/>
                            </w:rPr>
                          </w:ins>
                        </m:ctrlPr>
                      </m:sSupPr>
                      <m:e>
                        <m:r>
                          <w:ins w:id="3637" w:author="Liehai" w:date="2025-11-25T14:58:00Z">
                            <m:rPr>
                              <m:sty m:val="p"/>
                            </m:rPr>
                            <w:rPr>
                              <w:rFonts w:ascii="Cambria Math" w:hAnsi="Cambria Math"/>
                              <w:sz w:val="15"/>
                              <w:szCs w:val="22"/>
                            </w:rPr>
                            <m:t>10</m:t>
                          </w:ins>
                        </m:r>
                      </m:e>
                      <m:sup>
                        <m:r>
                          <w:ins w:id="3638" w:author="Liehai" w:date="2025-11-25T14:58:00Z">
                            <m:rPr>
                              <m:sty m:val="p"/>
                            </m:rPr>
                            <w:rPr>
                              <w:rFonts w:ascii="Cambria Math" w:hAnsi="Cambria Math"/>
                              <w:sz w:val="15"/>
                              <w:szCs w:val="22"/>
                            </w:rPr>
                            <m:t>3</m:t>
                          </w:ins>
                        </m:r>
                      </m:sup>
                    </m:sSup>
                  </m:num>
                  <m:den>
                    <m:r>
                      <w:ins w:id="3639" w:author="Liehai" w:date="2025-11-25T14:58:00Z">
                        <w:rPr>
                          <w:rFonts w:ascii="Cambria Math" w:hAnsi="Cambria Math"/>
                          <w:sz w:val="15"/>
                          <w:szCs w:val="22"/>
                        </w:rPr>
                        <m:t>M</m:t>
                      </w:ins>
                    </m:r>
                    <m:r>
                      <w:ins w:id="3640" w:author="Liehai" w:date="2025-11-25T14:58:00Z">
                        <m:rPr>
                          <m:sty m:val="p"/>
                        </m:rPr>
                        <w:rPr>
                          <w:rFonts w:ascii="Cambria Math" w:hAnsi="Cambria Math"/>
                          <w:sz w:val="15"/>
                          <w:szCs w:val="22"/>
                        </w:rPr>
                        <m:t>*15</m:t>
                      </w:ins>
                    </m:r>
                  </m:den>
                </m:f>
                <m:r>
                  <w:ins w:id="3641" w:author="Liehai" w:date="2025-11-25T14:58:00Z">
                    <m:rPr>
                      <m:sty m:val="p"/>
                    </m:rPr>
                    <w:rPr>
                      <w:rFonts w:ascii="Cambria Math" w:hAnsi="Cambria Math"/>
                      <w:sz w:val="15"/>
                      <w:szCs w:val="22"/>
                    </w:rPr>
                    <m:t>(</m:t>
                  </w:ins>
                </m:r>
                <m:r>
                  <w:ins w:id="3642" w:author="Liehai" w:date="2025-11-25T14:58:00Z">
                    <w:rPr>
                      <w:rFonts w:ascii="Cambria Math" w:hAnsi="Cambria Math"/>
                      <w:sz w:val="15"/>
                      <w:szCs w:val="22"/>
                    </w:rPr>
                    <m:t>us</m:t>
                  </w:ins>
                </m:r>
                <m:r>
                  <w:ins w:id="3643" w:author="Liehai" w:date="2025-11-25T14:58:00Z">
                    <m:rPr>
                      <m:sty m:val="p"/>
                    </m:rPr>
                    <w:rPr>
                      <w:rFonts w:ascii="Cambria Math" w:hAnsi="Cambria Math"/>
                      <w:sz w:val="15"/>
                      <w:szCs w:val="22"/>
                    </w:rPr>
                    <m:t>)</m:t>
                  </w:ins>
                </m:r>
              </m:oMath>
            </m:oMathPara>
          </w:p>
          <w:p w14:paraId="169C8ECA" w14:textId="77777777" w:rsidR="007229CB" w:rsidRPr="00B717FE" w:rsidRDefault="007229CB" w:rsidP="00405A48">
            <w:pPr>
              <w:rPr>
                <w:ins w:id="3644" w:author="Liehai" w:date="2025-11-25T14:58:00Z"/>
                <w:sz w:val="15"/>
                <w:szCs w:val="22"/>
              </w:rPr>
            </w:pPr>
            <w:ins w:id="3645" w:author="Liehai" w:date="2025-11-25T14:58:00Z">
              <w:r w:rsidRPr="00B717FE">
                <w:rPr>
                  <w:sz w:val="15"/>
                  <w:szCs w:val="22"/>
                </w:rPr>
                <w:t>M</w:t>
              </w:r>
              <w:r w:rsidRPr="00B717FE">
                <w:rPr>
                  <w:rFonts w:hint="eastAsia"/>
                  <w:sz w:val="15"/>
                  <w:szCs w:val="22"/>
                </w:rPr>
                <w:t>∈</w:t>
              </w:r>
              <w:r w:rsidRPr="00B717FE">
                <w:rPr>
                  <w:sz w:val="15"/>
                  <w:szCs w:val="22"/>
                </w:rPr>
                <w:t xml:space="preserve"> {2,6,12,24}</w:t>
              </w:r>
            </w:ins>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EA63D" w14:textId="77777777" w:rsidR="007229CB" w:rsidRPr="00B717FE" w:rsidRDefault="007229CB" w:rsidP="00405A48">
            <w:pPr>
              <w:rPr>
                <w:ins w:id="3646" w:author="Liehai" w:date="2025-11-25T14:58:00Z"/>
                <w:sz w:val="15"/>
                <w:szCs w:val="22"/>
              </w:rPr>
            </w:pPr>
            <w:ins w:id="3647" w:author="Liehai" w:date="2025-11-25T14:58:00Z">
              <w:r w:rsidRPr="00B717FE">
                <w:rPr>
                  <w:sz w:val="15"/>
                  <w:szCs w:val="22"/>
                </w:rPr>
                <w:t>Modulation Depth</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C373F" w14:textId="77777777" w:rsidR="007229CB" w:rsidRPr="00B717FE" w:rsidRDefault="007229CB" w:rsidP="00405A48">
            <w:pPr>
              <w:rPr>
                <w:ins w:id="3648" w:author="Liehai" w:date="2025-11-25T14:58:00Z"/>
                <w:sz w:val="15"/>
                <w:szCs w:val="22"/>
              </w:rPr>
            </w:pPr>
            <w:ins w:id="3649" w:author="Liehai" w:date="2025-11-25T14:58:00Z">
              <w:r w:rsidRPr="00B717FE">
                <w:rPr>
                  <w:sz w:val="15"/>
                  <w:szCs w:val="22"/>
                </w:rPr>
                <w:t>(A–B)/A</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03180" w14:textId="77777777" w:rsidR="007229CB" w:rsidRPr="00B717FE" w:rsidRDefault="007229CB" w:rsidP="00405A48">
            <w:pPr>
              <w:rPr>
                <w:ins w:id="3650" w:author="Liehai" w:date="2025-11-25T14:58:00Z"/>
                <w:sz w:val="15"/>
                <w:szCs w:val="22"/>
              </w:rPr>
            </w:pPr>
            <w:ins w:id="3651" w:author="Liehai" w:date="2025-11-25T14:58:00Z">
              <w:r>
                <w:rPr>
                  <w:rFonts w:hint="eastAsia"/>
                  <w:sz w:val="15"/>
                  <w:szCs w:val="22"/>
                </w:rPr>
                <w:t>&gt;=</w:t>
              </w:r>
              <w:r w:rsidRPr="00B717FE">
                <w:rPr>
                  <w:sz w:val="15"/>
                  <w:szCs w:val="22"/>
                </w:rPr>
                <w:t>80</w:t>
              </w:r>
              <w:r>
                <w:rPr>
                  <w:rFonts w:hint="eastAsia"/>
                  <w:sz w:val="15"/>
                  <w:szCs w:val="22"/>
                </w:rPr>
                <w:t>-5</w:t>
              </w:r>
              <w:r w:rsidRPr="00B717FE">
                <w:rPr>
                  <w:sz w:val="15"/>
                  <w:szCs w:val="22"/>
                </w:rPr>
                <w:t xml:space="preserve"> </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7A52A" w14:textId="77777777" w:rsidR="007229CB" w:rsidRPr="00B717FE" w:rsidRDefault="007229CB" w:rsidP="00405A48">
            <w:pPr>
              <w:rPr>
                <w:ins w:id="3652" w:author="Liehai" w:date="2025-11-25T14:58:00Z"/>
                <w:sz w:val="15"/>
                <w:szCs w:val="22"/>
              </w:rPr>
            </w:pPr>
            <w:ins w:id="3653" w:author="Liehai" w:date="2025-11-25T14:58:00Z">
              <w:r w:rsidRPr="00B717FE">
                <w:rPr>
                  <w:sz w:val="15"/>
                  <w:szCs w:val="22"/>
                </w:rPr>
                <w:t>%</w:t>
              </w:r>
            </w:ins>
          </w:p>
        </w:tc>
      </w:tr>
      <w:tr w:rsidR="007229CB" w:rsidRPr="00B717FE" w14:paraId="3C33FF81" w14:textId="77777777" w:rsidTr="00405A48">
        <w:trPr>
          <w:trHeight w:val="166"/>
          <w:jc w:val="center"/>
          <w:ins w:id="3654" w:author="Liehai" w:date="2025-11-25T14:5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FB9517C" w14:textId="77777777" w:rsidR="007229CB" w:rsidRPr="00B717FE" w:rsidRDefault="007229CB" w:rsidP="00405A48">
            <w:pPr>
              <w:rPr>
                <w:ins w:id="3655" w:author="Liehai" w:date="2025-11-25T14:58: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7EBED" w14:textId="77777777" w:rsidR="007229CB" w:rsidRPr="00B717FE" w:rsidRDefault="007229CB" w:rsidP="00405A48">
            <w:pPr>
              <w:rPr>
                <w:ins w:id="3656" w:author="Liehai" w:date="2025-11-25T14:58:00Z"/>
                <w:sz w:val="15"/>
                <w:szCs w:val="22"/>
              </w:rPr>
            </w:pPr>
            <w:ins w:id="3657" w:author="Liehai" w:date="2025-11-25T14:58:00Z">
              <w:r w:rsidRPr="00B717FE">
                <w:rPr>
                  <w:sz w:val="15"/>
                  <w:szCs w:val="22"/>
                </w:rPr>
                <w:t xml:space="preserve">RF Envelope Ripple </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2898A" w14:textId="77777777" w:rsidR="007229CB" w:rsidRPr="00B717FE" w:rsidRDefault="007229CB" w:rsidP="00405A48">
            <w:pPr>
              <w:rPr>
                <w:ins w:id="3658" w:author="Liehai" w:date="2025-11-25T14:58:00Z"/>
                <w:sz w:val="15"/>
                <w:szCs w:val="22"/>
              </w:rPr>
            </w:pPr>
            <w:proofErr w:type="spellStart"/>
            <w:ins w:id="3659" w:author="Liehai" w:date="2025-11-25T14:58:00Z">
              <w:r w:rsidRPr="00B717FE">
                <w:rPr>
                  <w:sz w:val="15"/>
                  <w:szCs w:val="22"/>
                </w:rPr>
                <w:t>Ripple_high</w:t>
              </w:r>
              <w:proofErr w:type="spellEnd"/>
            </w:ins>
          </w:p>
          <w:p w14:paraId="38832D94" w14:textId="77777777" w:rsidR="007229CB" w:rsidRPr="00B717FE" w:rsidRDefault="007229CB" w:rsidP="00405A48">
            <w:pPr>
              <w:rPr>
                <w:ins w:id="3660" w:author="Liehai" w:date="2025-11-25T14:58:00Z"/>
                <w:sz w:val="15"/>
                <w:szCs w:val="22"/>
              </w:rPr>
            </w:pPr>
            <w:proofErr w:type="spellStart"/>
            <w:ins w:id="3661" w:author="Liehai" w:date="2025-11-25T14:58:00Z">
              <w:r w:rsidRPr="00B717FE">
                <w:rPr>
                  <w:sz w:val="15"/>
                  <w:szCs w:val="22"/>
                </w:rPr>
                <w:t>Ripple</w:t>
              </w:r>
              <w:r w:rsidRPr="00B717FE">
                <w:rPr>
                  <w:rFonts w:hint="eastAsia"/>
                  <w:sz w:val="15"/>
                  <w:szCs w:val="22"/>
                </w:rPr>
                <w:t>_</w:t>
              </w:r>
              <w:r w:rsidRPr="00B717FE">
                <w:rPr>
                  <w:sz w:val="15"/>
                  <w:szCs w:val="22"/>
                </w:rPr>
                <w:t>low</w:t>
              </w:r>
              <w:proofErr w:type="spellEnd"/>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85452" w14:textId="77777777" w:rsidR="007229CB" w:rsidRPr="00B717FE" w:rsidRDefault="007229CB" w:rsidP="00405A48">
            <w:pPr>
              <w:rPr>
                <w:ins w:id="3662" w:author="Liehai" w:date="2025-11-25T14:58:00Z"/>
                <w:sz w:val="15"/>
                <w:szCs w:val="22"/>
              </w:rPr>
            </w:pPr>
            <w:ins w:id="3663" w:author="Liehai" w:date="2025-11-25T14:58:00Z">
              <w:r w:rsidRPr="00B717FE">
                <w:rPr>
                  <w:sz w:val="15"/>
                  <w:szCs w:val="22"/>
                </w:rPr>
                <w:t>&lt;=</w:t>
              </w:r>
              <w:r w:rsidRPr="00B717FE">
                <w:rPr>
                  <w:rFonts w:hint="eastAsia"/>
                  <w:sz w:val="15"/>
                  <w:szCs w:val="22"/>
                </w:rPr>
                <w:t>±</w:t>
              </w:r>
              <w:r w:rsidRPr="00B717FE">
                <w:rPr>
                  <w:sz w:val="15"/>
                  <w:szCs w:val="22"/>
                </w:rPr>
                <w:t>15</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78130" w14:textId="77777777" w:rsidR="007229CB" w:rsidRPr="00B717FE" w:rsidRDefault="007229CB" w:rsidP="00405A48">
            <w:pPr>
              <w:rPr>
                <w:ins w:id="3664" w:author="Liehai" w:date="2025-11-25T14:58:00Z"/>
                <w:sz w:val="15"/>
                <w:szCs w:val="22"/>
              </w:rPr>
            </w:pPr>
            <w:ins w:id="3665" w:author="Liehai" w:date="2025-11-25T14:58:00Z">
              <w:r w:rsidRPr="00B717FE">
                <w:rPr>
                  <w:sz w:val="15"/>
                  <w:szCs w:val="22"/>
                </w:rPr>
                <w:t>%</w:t>
              </w:r>
            </w:ins>
          </w:p>
        </w:tc>
      </w:tr>
      <w:tr w:rsidR="007229CB" w:rsidRPr="00B717FE" w14:paraId="4E0859F7" w14:textId="77777777" w:rsidTr="00405A48">
        <w:trPr>
          <w:trHeight w:val="166"/>
          <w:jc w:val="center"/>
          <w:ins w:id="3666" w:author="Liehai" w:date="2025-11-25T14:5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31DDD573" w14:textId="77777777" w:rsidR="007229CB" w:rsidRPr="00B717FE" w:rsidRDefault="007229CB" w:rsidP="00405A48">
            <w:pPr>
              <w:rPr>
                <w:ins w:id="3667" w:author="Liehai" w:date="2025-11-25T14:58: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27199" w14:textId="77777777" w:rsidR="007229CB" w:rsidRPr="00B717FE" w:rsidRDefault="007229CB" w:rsidP="00405A48">
            <w:pPr>
              <w:rPr>
                <w:ins w:id="3668" w:author="Liehai" w:date="2025-11-25T14:58:00Z"/>
                <w:sz w:val="15"/>
                <w:szCs w:val="22"/>
              </w:rPr>
            </w:pPr>
            <w:ins w:id="3669" w:author="Liehai" w:date="2025-11-25T14:58:00Z">
              <w:r w:rsidRPr="00B717FE">
                <w:rPr>
                  <w:sz w:val="15"/>
                  <w:szCs w:val="22"/>
                </w:rPr>
                <w:t>RF Envelop Rise Time</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CC5BC" w14:textId="77777777" w:rsidR="007229CB" w:rsidRPr="00B717FE" w:rsidRDefault="007229CB" w:rsidP="00405A48">
            <w:pPr>
              <w:rPr>
                <w:ins w:id="3670" w:author="Liehai" w:date="2025-11-25T14:58:00Z"/>
                <w:sz w:val="15"/>
                <w:szCs w:val="22"/>
              </w:rPr>
            </w:pPr>
            <w:ins w:id="3671" w:author="Liehai" w:date="2025-11-25T14:58:00Z">
              <w:r w:rsidRPr="00B717FE">
                <w:rPr>
                  <w:sz w:val="15"/>
                  <w:szCs w:val="22"/>
                </w:rPr>
                <w:t>T</w:t>
              </w:r>
              <w:r w:rsidRPr="00B717FE">
                <w:rPr>
                  <w:sz w:val="15"/>
                  <w:szCs w:val="22"/>
                  <w:vertAlign w:val="subscript"/>
                </w:rPr>
                <w:t>r,10-90</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A9E42" w14:textId="77777777" w:rsidR="007229CB" w:rsidRPr="00B717FE" w:rsidRDefault="007229CB" w:rsidP="00405A48">
            <w:pPr>
              <w:rPr>
                <w:ins w:id="3672" w:author="Liehai" w:date="2025-11-25T14:58:00Z"/>
                <w:sz w:val="15"/>
                <w:szCs w:val="22"/>
              </w:rPr>
            </w:pPr>
            <w:ins w:id="3673" w:author="Liehai" w:date="2025-11-25T14:58:00Z">
              <w:r w:rsidRPr="00B717FE">
                <w:rPr>
                  <w:sz w:val="15"/>
                  <w:szCs w:val="22"/>
                </w:rPr>
                <w:t>&lt;=0.66T</w:t>
              </w:r>
              <w:r w:rsidRPr="00B717FE">
                <w:rPr>
                  <w:rFonts w:hint="eastAsia"/>
                  <w:sz w:val="15"/>
                  <w:szCs w:val="22"/>
                </w:rPr>
                <w:t>c</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5FF1A" w14:textId="77777777" w:rsidR="007229CB" w:rsidRPr="00B717FE" w:rsidRDefault="007229CB" w:rsidP="00405A48">
            <w:pPr>
              <w:rPr>
                <w:ins w:id="3674" w:author="Liehai" w:date="2025-11-25T14:58:00Z"/>
                <w:sz w:val="15"/>
                <w:szCs w:val="22"/>
              </w:rPr>
            </w:pPr>
            <w:ins w:id="3675" w:author="Liehai" w:date="2025-11-25T14:58:00Z">
              <w:r w:rsidRPr="00B717FE">
                <w:rPr>
                  <w:sz w:val="15"/>
                  <w:szCs w:val="22"/>
                </w:rPr>
                <w:t>µs</w:t>
              </w:r>
            </w:ins>
          </w:p>
        </w:tc>
      </w:tr>
      <w:tr w:rsidR="007229CB" w:rsidRPr="00B717FE" w14:paraId="786DA03A" w14:textId="77777777" w:rsidTr="00405A48">
        <w:trPr>
          <w:trHeight w:val="166"/>
          <w:jc w:val="center"/>
          <w:ins w:id="3676" w:author="Liehai" w:date="2025-11-25T14:5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31704A8C" w14:textId="77777777" w:rsidR="007229CB" w:rsidRPr="00B717FE" w:rsidRDefault="007229CB" w:rsidP="00405A48">
            <w:pPr>
              <w:rPr>
                <w:ins w:id="3677" w:author="Liehai" w:date="2025-11-25T14:58: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E8B354" w14:textId="77777777" w:rsidR="007229CB" w:rsidRPr="00B717FE" w:rsidRDefault="007229CB" w:rsidP="00405A48">
            <w:pPr>
              <w:rPr>
                <w:ins w:id="3678" w:author="Liehai" w:date="2025-11-25T14:58:00Z"/>
                <w:sz w:val="15"/>
                <w:szCs w:val="22"/>
              </w:rPr>
            </w:pPr>
            <w:ins w:id="3679" w:author="Liehai" w:date="2025-11-25T14:58:00Z">
              <w:r w:rsidRPr="00B717FE">
                <w:rPr>
                  <w:sz w:val="15"/>
                  <w:szCs w:val="22"/>
                </w:rPr>
                <w:t>RF Envelop Fall Time</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346884" w14:textId="77777777" w:rsidR="007229CB" w:rsidRPr="00B717FE" w:rsidRDefault="007229CB" w:rsidP="00405A48">
            <w:pPr>
              <w:rPr>
                <w:ins w:id="3680" w:author="Liehai" w:date="2025-11-25T14:58:00Z"/>
                <w:sz w:val="15"/>
                <w:szCs w:val="22"/>
              </w:rPr>
            </w:pPr>
            <w:ins w:id="3681" w:author="Liehai" w:date="2025-11-25T14:58:00Z">
              <w:r w:rsidRPr="00B717FE">
                <w:rPr>
                  <w:sz w:val="15"/>
                  <w:szCs w:val="22"/>
                </w:rPr>
                <w:t>T</w:t>
              </w:r>
              <w:r w:rsidRPr="00B717FE">
                <w:rPr>
                  <w:sz w:val="15"/>
                  <w:szCs w:val="22"/>
                  <w:vertAlign w:val="subscript"/>
                </w:rPr>
                <w:t>f,10-90</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A8957" w14:textId="77777777" w:rsidR="007229CB" w:rsidRPr="00B717FE" w:rsidRDefault="007229CB" w:rsidP="00405A48">
            <w:pPr>
              <w:rPr>
                <w:ins w:id="3682" w:author="Liehai" w:date="2025-11-25T14:58:00Z"/>
                <w:sz w:val="15"/>
                <w:szCs w:val="22"/>
              </w:rPr>
            </w:pPr>
            <w:ins w:id="3683" w:author="Liehai" w:date="2025-11-25T14:58:00Z">
              <w:r w:rsidRPr="00B717FE">
                <w:rPr>
                  <w:sz w:val="15"/>
                  <w:szCs w:val="22"/>
                </w:rPr>
                <w:t>&lt;=0.66T</w:t>
              </w:r>
              <w:r w:rsidRPr="00B717FE">
                <w:rPr>
                  <w:rFonts w:hint="eastAsia"/>
                  <w:sz w:val="15"/>
                  <w:szCs w:val="22"/>
                </w:rPr>
                <w:t>c</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38BF9" w14:textId="77777777" w:rsidR="007229CB" w:rsidRPr="00B717FE" w:rsidRDefault="007229CB" w:rsidP="00405A48">
            <w:pPr>
              <w:rPr>
                <w:ins w:id="3684" w:author="Liehai" w:date="2025-11-25T14:58:00Z"/>
                <w:sz w:val="15"/>
                <w:szCs w:val="22"/>
              </w:rPr>
            </w:pPr>
            <w:ins w:id="3685" w:author="Liehai" w:date="2025-11-25T14:58:00Z">
              <w:r w:rsidRPr="00B717FE">
                <w:rPr>
                  <w:sz w:val="15"/>
                  <w:szCs w:val="22"/>
                </w:rPr>
                <w:t>µs</w:t>
              </w:r>
            </w:ins>
          </w:p>
        </w:tc>
      </w:tr>
      <w:tr w:rsidR="007229CB" w:rsidRPr="00B717FE" w14:paraId="66645558" w14:textId="77777777" w:rsidTr="00405A48">
        <w:trPr>
          <w:trHeight w:val="111"/>
          <w:jc w:val="center"/>
          <w:ins w:id="3686" w:author="Liehai" w:date="2025-11-25T14:58:00Z"/>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0A8C9EF" w14:textId="77777777" w:rsidR="007229CB" w:rsidRPr="00B717FE" w:rsidRDefault="007229CB" w:rsidP="00405A48">
            <w:pPr>
              <w:rPr>
                <w:ins w:id="3687" w:author="Liehai" w:date="2025-11-25T14:58: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788DB" w14:textId="77777777" w:rsidR="007229CB" w:rsidRPr="00B717FE" w:rsidRDefault="007229CB" w:rsidP="00405A48">
            <w:pPr>
              <w:rPr>
                <w:ins w:id="3688" w:author="Liehai" w:date="2025-11-25T14:58:00Z"/>
                <w:sz w:val="15"/>
                <w:szCs w:val="22"/>
              </w:rPr>
            </w:pPr>
            <w:ins w:id="3689" w:author="Liehai" w:date="2025-11-25T14:58:00Z">
              <w:r w:rsidRPr="00B717FE">
                <w:rPr>
                  <w:sz w:val="15"/>
                  <w:szCs w:val="22"/>
                </w:rPr>
                <w:t xml:space="preserve">RF </w:t>
              </w:r>
              <w:proofErr w:type="spellStart"/>
              <w:r w:rsidRPr="00B717FE">
                <w:rPr>
                  <w:sz w:val="15"/>
                  <w:szCs w:val="22"/>
                </w:rPr>
                <w:t>Pulsewidth</w:t>
              </w:r>
              <w:proofErr w:type="spellEnd"/>
              <w:r w:rsidRPr="00B717FE">
                <w:rPr>
                  <w:sz w:val="15"/>
                  <w:szCs w:val="22"/>
                </w:rPr>
                <w:t xml:space="preserve"> </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9E16B" w14:textId="77777777" w:rsidR="007229CB" w:rsidRPr="00B717FE" w:rsidRDefault="007229CB" w:rsidP="00405A48">
            <w:pPr>
              <w:rPr>
                <w:ins w:id="3690" w:author="Liehai" w:date="2025-11-25T14:58:00Z"/>
                <w:sz w:val="15"/>
                <w:szCs w:val="22"/>
              </w:rPr>
            </w:pPr>
            <w:ins w:id="3691" w:author="Liehai" w:date="2025-11-25T14:58:00Z">
              <w:r w:rsidRPr="00B717FE">
                <w:rPr>
                  <w:sz w:val="15"/>
                  <w:szCs w:val="22"/>
                </w:rPr>
                <w:t>PW</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9B7FD" w14:textId="77777777" w:rsidR="007229CB" w:rsidRPr="00B717FE" w:rsidRDefault="007229CB" w:rsidP="00405A48">
            <w:pPr>
              <w:rPr>
                <w:ins w:id="3692" w:author="Liehai" w:date="2025-11-25T14:58:00Z"/>
                <w:sz w:val="15"/>
                <w:szCs w:val="22"/>
              </w:rPr>
            </w:pPr>
            <w:ins w:id="3693" w:author="Liehai" w:date="2025-11-25T14:58:00Z">
              <w:r w:rsidRPr="00B717FE">
                <w:rPr>
                  <w:sz w:val="15"/>
                  <w:szCs w:val="22"/>
                </w:rPr>
                <w:t>&lt;=</w:t>
              </w:r>
              <w:r w:rsidRPr="00B717FE">
                <w:rPr>
                  <w:rFonts w:hint="eastAsia"/>
                  <w:sz w:val="15"/>
                  <w:szCs w:val="22"/>
                </w:rPr>
                <w:t>1</w:t>
              </w:r>
              <w:r w:rsidRPr="00B717FE">
                <w:rPr>
                  <w:sz w:val="15"/>
                  <w:szCs w:val="22"/>
                </w:rPr>
                <w:t xml:space="preserve">.3 </w:t>
              </w:r>
              <w:r w:rsidRPr="00B717FE">
                <w:rPr>
                  <w:rFonts w:hint="eastAsia"/>
                  <w:sz w:val="15"/>
                  <w:szCs w:val="22"/>
                </w:rPr>
                <w:t>Tc</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430E4" w14:textId="77777777" w:rsidR="007229CB" w:rsidRPr="00B717FE" w:rsidRDefault="007229CB" w:rsidP="00405A48">
            <w:pPr>
              <w:rPr>
                <w:ins w:id="3694" w:author="Liehai" w:date="2025-11-25T14:58:00Z"/>
                <w:sz w:val="15"/>
                <w:szCs w:val="22"/>
              </w:rPr>
            </w:pPr>
            <w:ins w:id="3695" w:author="Liehai" w:date="2025-11-25T14:58:00Z">
              <w:r w:rsidRPr="00B717FE">
                <w:rPr>
                  <w:sz w:val="15"/>
                  <w:szCs w:val="22"/>
                </w:rPr>
                <w:t>µs</w:t>
              </w:r>
            </w:ins>
          </w:p>
        </w:tc>
      </w:tr>
    </w:tbl>
    <w:p w14:paraId="322B0BDA" w14:textId="77777777" w:rsidR="007229CB" w:rsidRPr="00B717FE" w:rsidRDefault="007229CB" w:rsidP="007229CB">
      <w:pPr>
        <w:rPr>
          <w:ins w:id="3696" w:author="Liehai" w:date="2025-11-25T14:58:00Z"/>
          <w:rFonts w:eastAsia="MS Mincho"/>
          <w:lang w:eastAsia="ja-JP"/>
        </w:rPr>
      </w:pPr>
    </w:p>
    <w:p w14:paraId="7F6F5BFB" w14:textId="77F37456" w:rsidR="00441D21" w:rsidRDefault="00441D21" w:rsidP="00441D21">
      <w:pPr>
        <w:pStyle w:val="21"/>
        <w:rPr>
          <w:ins w:id="3697" w:author="Liehai" w:date="2025-11-25T14:59:00Z"/>
        </w:rPr>
      </w:pPr>
      <w:bookmarkStart w:id="3698" w:name="_Toc214977251"/>
      <w:r w:rsidRPr="00F95B02">
        <w:t>6.</w:t>
      </w:r>
      <w:r w:rsidR="009C3CDD">
        <w:t>5</w:t>
      </w:r>
      <w:r w:rsidRPr="00F95B02">
        <w:tab/>
        <w:t>Unwanted emissions</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698"/>
    </w:p>
    <w:p w14:paraId="7CB0B655" w14:textId="77777777" w:rsidR="00B545CB" w:rsidRPr="00997005" w:rsidRDefault="00B545CB" w:rsidP="00B545CB">
      <w:pPr>
        <w:keepNext/>
        <w:keepLines/>
        <w:spacing w:before="120"/>
        <w:ind w:left="1134" w:hanging="1134"/>
        <w:outlineLvl w:val="2"/>
        <w:rPr>
          <w:ins w:id="3699" w:author="Liehai" w:date="2025-11-25T14:59:00Z"/>
          <w:rFonts w:ascii="Arial" w:eastAsia="Times New Roman" w:hAnsi="Arial"/>
          <w:sz w:val="28"/>
          <w:lang w:eastAsia="en-GB"/>
        </w:rPr>
      </w:pPr>
      <w:bookmarkStart w:id="3700" w:name="_Toc21099942"/>
      <w:bookmarkStart w:id="3701" w:name="_Toc29809740"/>
      <w:bookmarkStart w:id="3702" w:name="_Toc36645124"/>
      <w:bookmarkStart w:id="3703" w:name="_Toc37272178"/>
      <w:bookmarkStart w:id="3704" w:name="_Toc45884424"/>
      <w:bookmarkStart w:id="3705" w:name="_Toc53182447"/>
      <w:bookmarkStart w:id="3706" w:name="_Toc58860188"/>
      <w:bookmarkStart w:id="3707" w:name="_Toc58862692"/>
      <w:bookmarkStart w:id="3708" w:name="_Toc61182685"/>
      <w:bookmarkStart w:id="3709" w:name="_Toc66727998"/>
      <w:bookmarkStart w:id="3710" w:name="_Toc74961801"/>
      <w:bookmarkStart w:id="3711" w:name="_Toc75242712"/>
      <w:bookmarkStart w:id="3712" w:name="_Toc76545058"/>
      <w:bookmarkStart w:id="3713" w:name="_Toc82595161"/>
      <w:bookmarkStart w:id="3714" w:name="_Toc89955192"/>
      <w:bookmarkStart w:id="3715" w:name="_Toc98773617"/>
      <w:bookmarkStart w:id="3716" w:name="_Toc106201376"/>
      <w:bookmarkStart w:id="3717" w:name="_Toc115191229"/>
      <w:bookmarkStart w:id="3718" w:name="_Toc122013059"/>
      <w:bookmarkStart w:id="3719" w:name="_Toc124155878"/>
      <w:bookmarkStart w:id="3720" w:name="_Toc131537638"/>
      <w:bookmarkStart w:id="3721" w:name="_Toc137397845"/>
      <w:bookmarkStart w:id="3722" w:name="_Toc156576061"/>
      <w:bookmarkStart w:id="3723" w:name="_Toc176944583"/>
      <w:bookmarkStart w:id="3724" w:name="_Toc187256861"/>
      <w:bookmarkStart w:id="3725" w:name="_Toc21127525"/>
      <w:bookmarkStart w:id="3726" w:name="_Toc29811734"/>
      <w:bookmarkStart w:id="3727" w:name="_Toc36817286"/>
      <w:bookmarkStart w:id="3728" w:name="_Toc37260203"/>
      <w:bookmarkStart w:id="3729" w:name="_Toc37267591"/>
      <w:bookmarkStart w:id="3730" w:name="_Toc44712193"/>
      <w:bookmarkStart w:id="3731" w:name="_Toc45893506"/>
      <w:bookmarkStart w:id="3732" w:name="_Toc53178228"/>
      <w:bookmarkStart w:id="3733" w:name="_Toc53178679"/>
      <w:bookmarkStart w:id="3734" w:name="_Toc61178905"/>
      <w:bookmarkStart w:id="3735" w:name="_Toc61179375"/>
      <w:bookmarkStart w:id="3736" w:name="_Toc67916671"/>
      <w:bookmarkStart w:id="3737" w:name="_Toc74663269"/>
      <w:bookmarkStart w:id="3738" w:name="_Toc82621809"/>
      <w:bookmarkStart w:id="3739" w:name="_Toc90422656"/>
      <w:bookmarkStart w:id="3740" w:name="_Toc106782849"/>
      <w:bookmarkStart w:id="3741" w:name="_Toc107311740"/>
      <w:bookmarkStart w:id="3742" w:name="_Toc107419324"/>
      <w:bookmarkStart w:id="3743" w:name="_Toc107474951"/>
      <w:bookmarkStart w:id="3744" w:name="_Toc114255544"/>
      <w:bookmarkStart w:id="3745" w:name="_Toc115186224"/>
      <w:bookmarkStart w:id="3746" w:name="_Toc123049038"/>
      <w:bookmarkStart w:id="3747" w:name="_Toc123051957"/>
      <w:bookmarkStart w:id="3748" w:name="_Toc123054426"/>
      <w:bookmarkStart w:id="3749" w:name="_Toc123717527"/>
      <w:bookmarkStart w:id="3750" w:name="_Toc124157103"/>
      <w:bookmarkStart w:id="3751" w:name="_Toc124266507"/>
      <w:bookmarkStart w:id="3752" w:name="_Toc131595865"/>
      <w:bookmarkStart w:id="3753" w:name="_Toc131740863"/>
      <w:bookmarkStart w:id="3754" w:name="_Toc131766397"/>
      <w:bookmarkStart w:id="3755" w:name="_Toc138837619"/>
      <w:bookmarkStart w:id="3756" w:name="_Toc156567440"/>
      <w:bookmarkStart w:id="3757" w:name="_Toc176876046"/>
      <w:bookmarkStart w:id="3758" w:name="_Toc187245551"/>
      <w:bookmarkStart w:id="3759" w:name="_Toc193202753"/>
      <w:ins w:id="3760" w:author="Liehai" w:date="2025-11-25T14:59:00Z">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ins>
    </w:p>
    <w:p w14:paraId="224FDA2F" w14:textId="1B3F89A1" w:rsidR="00B545CB" w:rsidRPr="00997005" w:rsidRDefault="00B545CB" w:rsidP="00B545CB">
      <w:pPr>
        <w:rPr>
          <w:ins w:id="3761" w:author="Liehai" w:date="2025-11-25T14:59:00Z"/>
          <w:rFonts w:eastAsia="Times New Roman" w:cs="v5.0.0"/>
          <w:lang w:eastAsia="en-GB"/>
        </w:rPr>
      </w:pPr>
      <w:ins w:id="3762" w:author="Liehai" w:date="2025-11-25T14:59:00Z">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w:t>
        </w:r>
      </w:ins>
      <w:ins w:id="3763" w:author="Liehai" w:date="2025-11-25T16:11:00Z">
        <w:r w:rsidR="003D0C01">
          <w:rPr>
            <w:rFonts w:eastAsia="Times New Roman" w:cs="v5.0.0"/>
            <w:lang w:eastAsia="en-GB"/>
          </w:rPr>
          <w:t>2</w:t>
        </w:r>
      </w:ins>
      <w:ins w:id="3764" w:author="Liehai" w:date="2025-11-25T14:59:00Z">
        <w:r w:rsidRPr="00997005">
          <w:rPr>
            <w:rFonts w:eastAsia="Times New Roman" w:cs="v5.0.0"/>
            <w:lang w:eastAsia="en-GB"/>
          </w:rPr>
          <w:t xml:space="preserve">].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6C7207ED" w14:textId="77777777" w:rsidR="00B545CB" w:rsidRPr="00997005" w:rsidRDefault="00B545CB" w:rsidP="00B545CB">
      <w:pPr>
        <w:rPr>
          <w:ins w:id="3765" w:author="Liehai" w:date="2025-11-25T14:59:00Z"/>
          <w:rFonts w:eastAsia="Times New Roman" w:cs="v5.0.0"/>
          <w:lang w:eastAsia="en-GB"/>
        </w:rPr>
      </w:pPr>
      <w:ins w:id="3766" w:author="Liehai" w:date="2025-11-25T14:59:00Z">
        <w:r w:rsidRPr="00997005">
          <w:rPr>
            <w:rFonts w:eastAsia="Times New Roman" w:cs="v5.0.0"/>
            <w:lang w:eastAsia="en-GB"/>
          </w:rPr>
          <w:t xml:space="preserve">The out-of-band emissions requirement for the BS transmitter is specified both in terms of </w:t>
        </w:r>
        <w:bookmarkStart w:id="3767" w:name="_Hlk497217795"/>
        <w:r w:rsidRPr="00997005">
          <w:rPr>
            <w:rFonts w:eastAsia="Times New Roman" w:cs="v5.0.0"/>
            <w:lang w:eastAsia="en-GB"/>
          </w:rPr>
          <w:t xml:space="preserve">Adjacent Channel Leakage </w:t>
        </w:r>
        <w:proofErr w:type="gramStart"/>
        <w:r w:rsidRPr="00997005">
          <w:rPr>
            <w:rFonts w:eastAsia="Times New Roman" w:cs="v5.0.0"/>
            <w:lang w:eastAsia="en-GB"/>
          </w:rPr>
          <w:t>power</w:t>
        </w:r>
        <w:proofErr w:type="gramEnd"/>
        <w:r w:rsidRPr="00997005">
          <w:rPr>
            <w:rFonts w:eastAsia="Times New Roman" w:cs="v5.0.0"/>
            <w:lang w:eastAsia="en-GB"/>
          </w:rPr>
          <w:t xml:space="preserve"> Ratio </w:t>
        </w:r>
        <w:bookmarkEnd w:id="3767"/>
        <w:r w:rsidRPr="00997005">
          <w:rPr>
            <w:rFonts w:eastAsia="Times New Roman" w:cs="v5.0.0"/>
            <w:lang w:eastAsia="en-GB"/>
          </w:rPr>
          <w:t>(ACLR) and operating band unwanted emissions (OBUE).</w:t>
        </w:r>
      </w:ins>
    </w:p>
    <w:p w14:paraId="6DA6FA8B" w14:textId="77777777" w:rsidR="00B545CB" w:rsidRPr="00997005" w:rsidRDefault="00B545CB" w:rsidP="00B545CB">
      <w:pPr>
        <w:rPr>
          <w:ins w:id="3768" w:author="Liehai" w:date="2025-11-25T14:59:00Z"/>
          <w:rFonts w:eastAsia="Times New Roman" w:cs="v5.0.0"/>
          <w:lang w:eastAsia="en-GB"/>
        </w:rPr>
      </w:pPr>
      <w:ins w:id="3769" w:author="Liehai" w:date="2025-11-25T14:59:00Z">
        <w:r w:rsidRPr="00997005">
          <w:rPr>
            <w:rFonts w:eastAsia="Times New Roman" w:cs="v5.0.0"/>
            <w:lang w:eastAsia="en-GB"/>
          </w:rPr>
          <w:t xml:space="preserve">The maximum offset of the operating band unwanted emissions mask from the operating band edge is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above and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below each band. Unwanted emissions outside of this frequency range are limited by a spurious emissions requirement.</w:t>
        </w:r>
      </w:ins>
    </w:p>
    <w:p w14:paraId="39E6929E" w14:textId="77777777" w:rsidR="00B545CB" w:rsidRPr="00997005" w:rsidRDefault="00B545CB" w:rsidP="00B545CB">
      <w:pPr>
        <w:rPr>
          <w:ins w:id="3770" w:author="Liehai" w:date="2025-11-25T14:59:00Z"/>
          <w:rFonts w:eastAsia="Times New Roman" w:cs="v5.0.0"/>
          <w:lang w:eastAsia="en-GB"/>
        </w:rPr>
      </w:pPr>
      <w:ins w:id="3771" w:author="Liehai" w:date="2025-11-25T14:59:00Z">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ins>
    </w:p>
    <w:p w14:paraId="5D93956F" w14:textId="77777777" w:rsidR="00B545CB" w:rsidRPr="00997005" w:rsidRDefault="00B545CB" w:rsidP="00B545CB">
      <w:pPr>
        <w:keepNext/>
        <w:keepLines/>
        <w:spacing w:before="60"/>
        <w:jc w:val="center"/>
        <w:rPr>
          <w:ins w:id="3772" w:author="Liehai" w:date="2025-11-25T14:59:00Z"/>
          <w:rFonts w:ascii="Arial" w:eastAsia="Times New Roman" w:hAnsi="Arial"/>
          <w:b/>
          <w:i/>
          <w:lang w:eastAsia="en-GB"/>
        </w:rPr>
      </w:pPr>
      <w:ins w:id="3773" w:author="Liehai" w:date="2025-11-25T14:59:00Z">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B545CB" w:rsidRPr="00997005" w14:paraId="568CA03D" w14:textId="77777777" w:rsidTr="00405A48">
        <w:trPr>
          <w:cantSplit/>
          <w:jc w:val="center"/>
          <w:ins w:id="3774" w:author="Liehai" w:date="2025-11-25T14:59:00Z"/>
        </w:trPr>
        <w:tc>
          <w:tcPr>
            <w:tcW w:w="1187" w:type="dxa"/>
            <w:tcBorders>
              <w:bottom w:val="single" w:sz="4" w:space="0" w:color="auto"/>
            </w:tcBorders>
          </w:tcPr>
          <w:p w14:paraId="01D89B98" w14:textId="77777777" w:rsidR="00B545CB" w:rsidRPr="00997005" w:rsidRDefault="00B545CB" w:rsidP="00405A48">
            <w:pPr>
              <w:keepNext/>
              <w:keepLines/>
              <w:jc w:val="center"/>
              <w:rPr>
                <w:ins w:id="3775" w:author="Liehai" w:date="2025-11-25T14:59:00Z"/>
                <w:rFonts w:ascii="Arial" w:eastAsia="Times New Roman" w:hAnsi="Arial"/>
                <w:b/>
                <w:sz w:val="18"/>
                <w:lang w:eastAsia="en-GB"/>
              </w:rPr>
            </w:pPr>
            <w:ins w:id="3776" w:author="Liehai" w:date="2025-11-25T14:59:00Z">
              <w:r w:rsidRPr="00997005">
                <w:rPr>
                  <w:rFonts w:ascii="Arial" w:eastAsia="Times New Roman" w:hAnsi="Arial"/>
                  <w:b/>
                  <w:sz w:val="18"/>
                  <w:lang w:eastAsia="en-GB"/>
                </w:rPr>
                <w:t>BS type</w:t>
              </w:r>
            </w:ins>
          </w:p>
        </w:tc>
        <w:tc>
          <w:tcPr>
            <w:tcW w:w="3418" w:type="dxa"/>
            <w:shd w:val="clear" w:color="auto" w:fill="auto"/>
          </w:tcPr>
          <w:p w14:paraId="6DD5C8A5" w14:textId="77777777" w:rsidR="00B545CB" w:rsidRPr="00997005" w:rsidRDefault="00B545CB" w:rsidP="00405A48">
            <w:pPr>
              <w:keepNext/>
              <w:keepLines/>
              <w:jc w:val="center"/>
              <w:rPr>
                <w:ins w:id="3777" w:author="Liehai" w:date="2025-11-25T14:59:00Z"/>
                <w:rFonts w:ascii="Arial" w:eastAsia="Times New Roman" w:hAnsi="Arial"/>
                <w:b/>
                <w:sz w:val="18"/>
                <w:lang w:eastAsia="en-GB"/>
              </w:rPr>
            </w:pPr>
            <w:ins w:id="3778" w:author="Liehai" w:date="2025-11-25T14:59:00Z">
              <w:r w:rsidRPr="00997005">
                <w:rPr>
                  <w:rFonts w:ascii="Arial" w:eastAsia="Times New Roman" w:hAnsi="Arial"/>
                  <w:b/>
                  <w:sz w:val="18"/>
                  <w:lang w:eastAsia="en-GB"/>
                </w:rPr>
                <w:t>Operating band characteristics</w:t>
              </w:r>
            </w:ins>
          </w:p>
        </w:tc>
        <w:tc>
          <w:tcPr>
            <w:tcW w:w="1292" w:type="dxa"/>
            <w:shd w:val="clear" w:color="auto" w:fill="auto"/>
          </w:tcPr>
          <w:p w14:paraId="3D7F4526" w14:textId="77777777" w:rsidR="00B545CB" w:rsidRPr="00997005" w:rsidRDefault="00B545CB" w:rsidP="00405A48">
            <w:pPr>
              <w:keepNext/>
              <w:keepLines/>
              <w:jc w:val="center"/>
              <w:rPr>
                <w:ins w:id="3779" w:author="Liehai" w:date="2025-11-25T14:59:00Z"/>
                <w:rFonts w:ascii="Arial" w:eastAsia="Times New Roman" w:hAnsi="Arial"/>
                <w:b/>
                <w:sz w:val="18"/>
                <w:lang w:eastAsia="en-GB"/>
              </w:rPr>
            </w:pPr>
            <w:proofErr w:type="spellStart"/>
            <w:ins w:id="3780" w:author="Liehai" w:date="2025-11-25T14:59:00Z">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ins>
          </w:p>
        </w:tc>
      </w:tr>
      <w:tr w:rsidR="00B545CB" w:rsidRPr="00997005" w14:paraId="7971D5FC" w14:textId="77777777" w:rsidTr="00405A48">
        <w:trPr>
          <w:cantSplit/>
          <w:jc w:val="center"/>
          <w:ins w:id="3781" w:author="Liehai" w:date="2025-11-25T14:59:00Z"/>
        </w:trPr>
        <w:tc>
          <w:tcPr>
            <w:tcW w:w="1187" w:type="dxa"/>
            <w:tcBorders>
              <w:bottom w:val="single" w:sz="4" w:space="0" w:color="auto"/>
            </w:tcBorders>
          </w:tcPr>
          <w:p w14:paraId="6BEC3167" w14:textId="77777777" w:rsidR="00B545CB" w:rsidRPr="00997005" w:rsidRDefault="00B545CB" w:rsidP="00405A48">
            <w:pPr>
              <w:keepNext/>
              <w:keepLines/>
              <w:jc w:val="center"/>
              <w:rPr>
                <w:ins w:id="3782" w:author="Liehai" w:date="2025-11-25T14:59:00Z"/>
                <w:rFonts w:ascii="Arial" w:eastAsia="Times New Roman" w:hAnsi="Arial"/>
                <w:sz w:val="18"/>
                <w:lang w:eastAsia="en-GB"/>
              </w:rPr>
            </w:pPr>
            <w:ins w:id="3783" w:author="Liehai" w:date="2025-11-25T14:59:00Z">
              <w:r w:rsidRPr="00997005">
                <w:rPr>
                  <w:rFonts w:ascii="Arial" w:eastAsia="Times New Roman" w:hAnsi="Arial"/>
                  <w:i/>
                  <w:sz w:val="18"/>
                  <w:lang w:eastAsia="en-GB"/>
                </w:rPr>
                <w:t>BS type 1-C</w:t>
              </w:r>
            </w:ins>
          </w:p>
        </w:tc>
        <w:tc>
          <w:tcPr>
            <w:tcW w:w="3418" w:type="dxa"/>
            <w:shd w:val="clear" w:color="auto" w:fill="auto"/>
          </w:tcPr>
          <w:p w14:paraId="5F30362D" w14:textId="77777777" w:rsidR="00B545CB" w:rsidRPr="00997005" w:rsidRDefault="00B545CB" w:rsidP="00405A48">
            <w:pPr>
              <w:keepNext/>
              <w:keepLines/>
              <w:jc w:val="center"/>
              <w:rPr>
                <w:ins w:id="3784" w:author="Liehai" w:date="2025-11-25T14:59:00Z"/>
                <w:rFonts w:ascii="Arial" w:eastAsia="Times New Roman" w:hAnsi="Arial"/>
                <w:sz w:val="18"/>
                <w:lang w:eastAsia="en-GB"/>
              </w:rPr>
            </w:pPr>
            <w:proofErr w:type="spellStart"/>
            <w:ins w:id="3785" w:author="Liehai" w:date="2025-11-25T14:59:00Z">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ins>
          </w:p>
        </w:tc>
        <w:tc>
          <w:tcPr>
            <w:tcW w:w="1292" w:type="dxa"/>
            <w:shd w:val="clear" w:color="auto" w:fill="auto"/>
          </w:tcPr>
          <w:p w14:paraId="579B3CA1" w14:textId="77777777" w:rsidR="00B545CB" w:rsidRPr="00997005" w:rsidRDefault="00B545CB" w:rsidP="00405A48">
            <w:pPr>
              <w:keepNext/>
              <w:keepLines/>
              <w:jc w:val="center"/>
              <w:rPr>
                <w:ins w:id="3786" w:author="Liehai" w:date="2025-11-25T14:59:00Z"/>
                <w:rFonts w:ascii="Arial" w:eastAsia="Times New Roman" w:hAnsi="Arial"/>
                <w:sz w:val="18"/>
                <w:lang w:eastAsia="en-GB"/>
              </w:rPr>
            </w:pPr>
            <w:ins w:id="3787" w:author="Liehai" w:date="2025-11-25T14:59:00Z">
              <w:r w:rsidRPr="00997005">
                <w:rPr>
                  <w:rFonts w:ascii="Arial" w:eastAsia="Times New Roman" w:hAnsi="Arial"/>
                  <w:sz w:val="18"/>
                  <w:lang w:eastAsia="en-GB"/>
                </w:rPr>
                <w:t xml:space="preserve">10 </w:t>
              </w:r>
            </w:ins>
          </w:p>
        </w:tc>
      </w:tr>
    </w:tbl>
    <w:p w14:paraId="1F2B1B29" w14:textId="77777777" w:rsidR="00B545CB" w:rsidRPr="00997005" w:rsidRDefault="00B545CB" w:rsidP="00B545CB">
      <w:pPr>
        <w:rPr>
          <w:ins w:id="3788" w:author="Liehai" w:date="2025-11-25T14:59:00Z"/>
          <w:rFonts w:eastAsia="Times New Roman"/>
          <w:lang w:eastAsia="en-GB"/>
        </w:rPr>
      </w:pPr>
    </w:p>
    <w:p w14:paraId="53BDBC0D" w14:textId="77777777" w:rsidR="00B545CB" w:rsidRPr="00997005" w:rsidRDefault="00B545CB" w:rsidP="00B545CB">
      <w:pPr>
        <w:keepNext/>
        <w:keepLines/>
        <w:spacing w:before="120"/>
        <w:ind w:left="1134" w:hanging="1134"/>
        <w:outlineLvl w:val="2"/>
        <w:rPr>
          <w:ins w:id="3789" w:author="Liehai" w:date="2025-11-25T14:59:00Z"/>
          <w:rFonts w:ascii="Arial" w:eastAsia="Times New Roman" w:hAnsi="Arial"/>
          <w:sz w:val="28"/>
          <w:lang w:eastAsia="en-GB"/>
        </w:rPr>
      </w:pPr>
      <w:bookmarkStart w:id="3790" w:name="_Toc21099943"/>
      <w:bookmarkStart w:id="3791" w:name="_Toc29809741"/>
      <w:bookmarkStart w:id="3792" w:name="_Toc36645125"/>
      <w:bookmarkStart w:id="3793" w:name="_Toc37272179"/>
      <w:bookmarkStart w:id="3794" w:name="_Toc45884425"/>
      <w:bookmarkStart w:id="3795" w:name="_Toc53182448"/>
      <w:bookmarkStart w:id="3796" w:name="_Toc58860189"/>
      <w:bookmarkStart w:id="3797" w:name="_Toc58862693"/>
      <w:bookmarkStart w:id="3798" w:name="_Toc61182686"/>
      <w:bookmarkStart w:id="3799" w:name="_Toc66727999"/>
      <w:bookmarkStart w:id="3800" w:name="_Toc74961802"/>
      <w:bookmarkStart w:id="3801" w:name="_Toc75242713"/>
      <w:bookmarkStart w:id="3802" w:name="_Toc76545059"/>
      <w:bookmarkStart w:id="3803" w:name="_Toc82595162"/>
      <w:bookmarkStart w:id="3804" w:name="_Toc89955193"/>
      <w:bookmarkStart w:id="3805" w:name="_Toc98773618"/>
      <w:bookmarkStart w:id="3806" w:name="_Toc106201377"/>
      <w:bookmarkStart w:id="3807" w:name="_Toc115191230"/>
      <w:bookmarkStart w:id="3808" w:name="_Toc122013060"/>
      <w:bookmarkStart w:id="3809" w:name="_Toc124155879"/>
      <w:bookmarkStart w:id="3810" w:name="_Toc131537639"/>
      <w:bookmarkStart w:id="3811" w:name="_Toc137397846"/>
      <w:bookmarkStart w:id="3812" w:name="_Toc156576062"/>
      <w:bookmarkStart w:id="3813" w:name="_Toc176944584"/>
      <w:bookmarkStart w:id="3814" w:name="_Toc187256862"/>
      <w:ins w:id="3815" w:author="Liehai" w:date="2025-11-25T14:59:00Z">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.2</w:t>
        </w:r>
        <w:r w:rsidRPr="00997005">
          <w:rPr>
            <w:rFonts w:ascii="Arial" w:eastAsia="Times New Roman" w:hAnsi="Arial"/>
            <w:sz w:val="28"/>
            <w:lang w:eastAsia="en-GB"/>
          </w:rPr>
          <w:tab/>
          <w:t>Occupied bandwidth</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r w:rsidRPr="00997005">
          <w:rPr>
            <w:rFonts w:ascii="Arial" w:eastAsia="Times New Roman" w:hAnsi="Arial"/>
            <w:sz w:val="28"/>
            <w:lang w:eastAsia="en-GB"/>
          </w:rPr>
          <w:tab/>
        </w:r>
      </w:ins>
    </w:p>
    <w:p w14:paraId="30E4157E" w14:textId="77777777" w:rsidR="00B545CB" w:rsidRPr="00997005" w:rsidRDefault="00B545CB" w:rsidP="00B545CB">
      <w:pPr>
        <w:keepNext/>
        <w:keepLines/>
        <w:spacing w:before="120"/>
        <w:ind w:left="1418" w:hanging="1418"/>
        <w:outlineLvl w:val="3"/>
        <w:rPr>
          <w:ins w:id="3816" w:author="Liehai" w:date="2025-11-25T14:59:00Z"/>
          <w:rFonts w:ascii="Arial" w:eastAsia="MS P??" w:hAnsi="Arial" w:cs="v4.2.0"/>
          <w:lang w:eastAsia="en-GB"/>
        </w:rPr>
      </w:pPr>
      <w:bookmarkStart w:id="3817" w:name="_Toc21099944"/>
      <w:bookmarkStart w:id="3818" w:name="_Toc29809742"/>
      <w:bookmarkStart w:id="3819" w:name="_Toc36645126"/>
      <w:bookmarkStart w:id="3820" w:name="_Toc37272180"/>
      <w:bookmarkStart w:id="3821" w:name="_Toc45884426"/>
      <w:bookmarkStart w:id="3822" w:name="_Toc53182449"/>
      <w:bookmarkStart w:id="3823" w:name="_Toc58860190"/>
      <w:bookmarkStart w:id="3824" w:name="_Toc58862694"/>
      <w:bookmarkStart w:id="3825" w:name="_Toc61182687"/>
      <w:bookmarkStart w:id="3826" w:name="_Toc66728000"/>
      <w:bookmarkStart w:id="3827" w:name="_Toc74961803"/>
      <w:bookmarkStart w:id="3828" w:name="_Toc75242714"/>
      <w:bookmarkStart w:id="3829" w:name="_Toc76545060"/>
      <w:bookmarkStart w:id="3830" w:name="_Toc82595163"/>
      <w:bookmarkStart w:id="3831" w:name="_Toc89955194"/>
      <w:bookmarkStart w:id="3832" w:name="_Toc98773619"/>
      <w:bookmarkStart w:id="3833" w:name="_Toc106201378"/>
      <w:bookmarkStart w:id="3834" w:name="_Toc115191231"/>
      <w:bookmarkStart w:id="3835" w:name="_Toc122013061"/>
      <w:bookmarkStart w:id="3836" w:name="_Toc124155880"/>
      <w:bookmarkStart w:id="3837" w:name="_Toc131537640"/>
      <w:bookmarkStart w:id="3838" w:name="_Toc137397847"/>
      <w:bookmarkStart w:id="3839" w:name="_Toc156576063"/>
      <w:bookmarkStart w:id="3840" w:name="_Toc176944585"/>
      <w:bookmarkStart w:id="3841" w:name="_Toc187256863"/>
      <w:ins w:id="3842" w:author="Liehai" w:date="2025-11-25T14:59:00Z">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.2.1</w:t>
        </w:r>
        <w:r w:rsidRPr="00997005">
          <w:rPr>
            <w:rFonts w:ascii="Arial" w:eastAsia="MS P??" w:hAnsi="Arial" w:cs="v4.2.0"/>
            <w:lang w:eastAsia="en-GB"/>
          </w:rPr>
          <w:tab/>
          <w:t>Definition and applicability</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ins>
    </w:p>
    <w:p w14:paraId="3919434A" w14:textId="77777777" w:rsidR="00B545CB" w:rsidRPr="00997005" w:rsidRDefault="00B545CB" w:rsidP="00B545CB">
      <w:pPr>
        <w:rPr>
          <w:ins w:id="3843" w:author="Liehai" w:date="2025-11-25T14:59:00Z"/>
          <w:rFonts w:eastAsia="Times New Roman"/>
          <w:lang w:eastAsia="en-GB"/>
        </w:rPr>
      </w:pPr>
      <w:ins w:id="3844" w:author="Liehai" w:date="2025-11-25T14:59:00Z">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ins>
    </w:p>
    <w:p w14:paraId="1937306C" w14:textId="77777777" w:rsidR="00B545CB" w:rsidRPr="00997005" w:rsidRDefault="00B545CB" w:rsidP="00B545CB">
      <w:pPr>
        <w:rPr>
          <w:ins w:id="3845" w:author="Liehai" w:date="2025-11-25T14:59:00Z"/>
          <w:rFonts w:eastAsia="Times New Roman" w:cs="v4.2.0"/>
          <w:lang w:eastAsia="en-GB"/>
        </w:rPr>
      </w:pPr>
      <w:ins w:id="3846" w:author="Liehai" w:date="2025-11-25T14:59:00Z">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ins>
    </w:p>
    <w:p w14:paraId="75495E19" w14:textId="77777777" w:rsidR="00B545CB" w:rsidRPr="00997005" w:rsidRDefault="00B545CB" w:rsidP="00B545CB">
      <w:pPr>
        <w:rPr>
          <w:ins w:id="3847" w:author="Liehai" w:date="2025-11-25T14:59:00Z"/>
          <w:rFonts w:eastAsia="Times New Roman"/>
          <w:lang w:eastAsia="en-GB"/>
        </w:rPr>
      </w:pPr>
      <w:ins w:id="3848" w:author="Liehai" w:date="2025-11-25T14:59:00Z">
        <w:r w:rsidRPr="00997005">
          <w:rPr>
            <w:rFonts w:eastAsia="Times New Roman"/>
            <w:lang w:eastAsia="en-GB"/>
          </w:rPr>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ins>
    </w:p>
    <w:p w14:paraId="1AABCE22" w14:textId="77777777" w:rsidR="00B545CB" w:rsidRPr="00997005" w:rsidRDefault="00B545CB" w:rsidP="00B545CB">
      <w:pPr>
        <w:rPr>
          <w:ins w:id="3849" w:author="Liehai" w:date="2025-11-25T14:59:00Z"/>
          <w:rFonts w:eastAsia="Times New Roman" w:cs="v5.0.0"/>
          <w:lang w:eastAsia="en-GB"/>
        </w:rPr>
      </w:pPr>
      <w:ins w:id="3850" w:author="Liehai" w:date="2025-11-25T14:59:00Z">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ins>
    </w:p>
    <w:p w14:paraId="4C0FBB4D" w14:textId="77777777" w:rsidR="00B545CB" w:rsidRPr="00997005" w:rsidRDefault="00B545CB" w:rsidP="00B545CB">
      <w:pPr>
        <w:keepNext/>
        <w:keepLines/>
        <w:spacing w:before="120"/>
        <w:ind w:left="1418" w:hanging="1418"/>
        <w:outlineLvl w:val="3"/>
        <w:rPr>
          <w:ins w:id="3851" w:author="Liehai" w:date="2025-11-25T14:59:00Z"/>
          <w:rFonts w:ascii="Arial" w:eastAsia="MS P??" w:hAnsi="Arial" w:cs="v4.2.0"/>
          <w:lang w:eastAsia="en-GB"/>
        </w:rPr>
      </w:pPr>
      <w:bookmarkStart w:id="3852" w:name="_Toc21099945"/>
      <w:bookmarkStart w:id="3853" w:name="_Toc29809743"/>
      <w:bookmarkStart w:id="3854" w:name="_Toc36645127"/>
      <w:bookmarkStart w:id="3855" w:name="_Toc37272181"/>
      <w:bookmarkStart w:id="3856" w:name="_Toc45884427"/>
      <w:bookmarkStart w:id="3857" w:name="_Toc53182450"/>
      <w:bookmarkStart w:id="3858" w:name="_Toc58860191"/>
      <w:bookmarkStart w:id="3859" w:name="_Toc58862695"/>
      <w:bookmarkStart w:id="3860" w:name="_Toc61182688"/>
      <w:bookmarkStart w:id="3861" w:name="_Toc66728001"/>
      <w:bookmarkStart w:id="3862" w:name="_Toc74961804"/>
      <w:bookmarkStart w:id="3863" w:name="_Toc75242715"/>
      <w:bookmarkStart w:id="3864" w:name="_Toc76545061"/>
      <w:bookmarkStart w:id="3865" w:name="_Toc82595164"/>
      <w:bookmarkStart w:id="3866" w:name="_Toc89955195"/>
      <w:bookmarkStart w:id="3867" w:name="_Toc98773620"/>
      <w:bookmarkStart w:id="3868" w:name="_Toc106201379"/>
      <w:bookmarkStart w:id="3869" w:name="_Toc115191232"/>
      <w:bookmarkStart w:id="3870" w:name="_Toc122013062"/>
      <w:bookmarkStart w:id="3871" w:name="_Toc124155881"/>
      <w:bookmarkStart w:id="3872" w:name="_Toc131537641"/>
      <w:bookmarkStart w:id="3873" w:name="_Toc137397848"/>
      <w:bookmarkStart w:id="3874" w:name="_Toc156576064"/>
      <w:bookmarkStart w:id="3875" w:name="_Toc176944586"/>
      <w:bookmarkStart w:id="3876" w:name="_Toc187256864"/>
      <w:ins w:id="3877" w:author="Liehai" w:date="2025-11-25T14:59:00Z">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.2.2</w:t>
        </w:r>
        <w:r w:rsidRPr="00997005">
          <w:rPr>
            <w:rFonts w:ascii="Arial" w:eastAsia="MS P??" w:hAnsi="Arial" w:cs="v4.2.0"/>
            <w:lang w:eastAsia="en-GB"/>
          </w:rPr>
          <w:tab/>
          <w:t>Minimum Requirements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ins>
    </w:p>
    <w:p w14:paraId="129167B8" w14:textId="77777777" w:rsidR="00B545CB" w:rsidRPr="00997005" w:rsidRDefault="00B545CB" w:rsidP="00B545CB">
      <w:pPr>
        <w:rPr>
          <w:ins w:id="3878" w:author="Liehai" w:date="2025-11-25T14:59:00Z"/>
          <w:rFonts w:eastAsia="Times New Roman" w:cs="v4.2.0"/>
          <w:lang w:eastAsia="en-GB"/>
        </w:rPr>
      </w:pPr>
      <w:ins w:id="3879" w:author="Liehai" w:date="2025-11-25T14:59:00Z">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Pr>
            <w:rFonts w:eastAsia="Times New Roman" w:cs="v4.2.0"/>
            <w:lang w:eastAsia="en-GB"/>
          </w:rPr>
          <w:t>9</w:t>
        </w:r>
        <w:r w:rsidRPr="00997005">
          <w:rPr>
            <w:rFonts w:eastAsia="Times New Roman" w:cs="v4.2.0"/>
            <w:lang w:eastAsia="en-GB"/>
          </w:rPr>
          <w:t>4 [</w:t>
        </w:r>
        <w:r>
          <w:rPr>
            <w:rFonts w:eastAsia="Times New Roman" w:cs="v4.2.0"/>
            <w:lang w:eastAsia="en-GB"/>
          </w:rPr>
          <w:t>3</w:t>
        </w:r>
        <w:r w:rsidRPr="00997005">
          <w:rPr>
            <w:rFonts w:eastAsia="Times New Roman" w:cs="v4.2.0"/>
            <w:lang w:eastAsia="en-GB"/>
          </w:rPr>
          <w:t>] clause 6.6.</w:t>
        </w:r>
        <w:r w:rsidRPr="00997005">
          <w:rPr>
            <w:rFonts w:cs="v4.2.0"/>
            <w:lang w:eastAsia="en-GB"/>
          </w:rPr>
          <w:t>2</w:t>
        </w:r>
      </w:ins>
    </w:p>
    <w:p w14:paraId="6F44C326" w14:textId="77777777" w:rsidR="00B545CB" w:rsidRPr="00997005" w:rsidRDefault="00B545CB" w:rsidP="00B545CB">
      <w:pPr>
        <w:keepNext/>
        <w:keepLines/>
        <w:spacing w:before="120"/>
        <w:ind w:left="1418" w:hanging="1418"/>
        <w:outlineLvl w:val="3"/>
        <w:rPr>
          <w:ins w:id="3880" w:author="Liehai" w:date="2025-11-25T14:59:00Z"/>
          <w:rFonts w:ascii="Arial" w:eastAsia="Times New Roman" w:hAnsi="Arial" w:cs="v4.2.0"/>
          <w:lang w:eastAsia="en-GB"/>
        </w:rPr>
      </w:pPr>
      <w:bookmarkStart w:id="3881" w:name="_Toc21099946"/>
      <w:bookmarkStart w:id="3882" w:name="_Toc29809744"/>
      <w:bookmarkStart w:id="3883" w:name="_Toc36645128"/>
      <w:bookmarkStart w:id="3884" w:name="_Toc37272182"/>
      <w:bookmarkStart w:id="3885" w:name="_Toc45884428"/>
      <w:bookmarkStart w:id="3886" w:name="_Toc53182451"/>
      <w:bookmarkStart w:id="3887" w:name="_Toc58860192"/>
      <w:bookmarkStart w:id="3888" w:name="_Toc58862696"/>
      <w:bookmarkStart w:id="3889" w:name="_Toc61182689"/>
      <w:bookmarkStart w:id="3890" w:name="_Toc66728002"/>
      <w:bookmarkStart w:id="3891" w:name="_Toc74961805"/>
      <w:bookmarkStart w:id="3892" w:name="_Toc75242716"/>
      <w:bookmarkStart w:id="3893" w:name="_Toc76545062"/>
      <w:bookmarkStart w:id="3894" w:name="_Toc82595165"/>
      <w:bookmarkStart w:id="3895" w:name="_Toc89955196"/>
      <w:bookmarkStart w:id="3896" w:name="_Toc98773621"/>
      <w:bookmarkStart w:id="3897" w:name="_Toc106201380"/>
      <w:bookmarkStart w:id="3898" w:name="_Toc115191233"/>
      <w:bookmarkStart w:id="3899" w:name="_Toc122013063"/>
      <w:bookmarkStart w:id="3900" w:name="_Toc124155882"/>
      <w:bookmarkStart w:id="3901" w:name="_Toc131537642"/>
      <w:bookmarkStart w:id="3902" w:name="_Toc137397849"/>
      <w:bookmarkStart w:id="3903" w:name="_Toc156576065"/>
      <w:bookmarkStart w:id="3904" w:name="_Toc176944587"/>
      <w:bookmarkStart w:id="3905" w:name="_Toc187256865"/>
      <w:ins w:id="3906" w:author="Liehai" w:date="2025-11-25T14:59:00Z">
        <w:r w:rsidRPr="00997005">
          <w:rPr>
            <w:rFonts w:ascii="Arial" w:eastAsia="Times New Roman" w:hAnsi="Arial" w:cs="v4.2.0"/>
            <w:lang w:eastAsia="en-GB"/>
          </w:rPr>
          <w:lastRenderedPageBreak/>
          <w:t>6.</w:t>
        </w:r>
        <w:r>
          <w:rPr>
            <w:rFonts w:ascii="Arial" w:eastAsia="Times New Roman" w:hAnsi="Arial" w:cs="v4.2.0"/>
            <w:lang w:eastAsia="en-GB"/>
          </w:rPr>
          <w:t>5</w:t>
        </w:r>
        <w:r w:rsidRPr="00997005">
          <w:rPr>
            <w:rFonts w:ascii="Arial" w:eastAsia="Times New Roman" w:hAnsi="Arial" w:cs="v4.2.0"/>
            <w:lang w:eastAsia="en-GB"/>
          </w:rPr>
          <w:t>.2.3</w:t>
        </w:r>
        <w:r w:rsidRPr="00997005">
          <w:rPr>
            <w:rFonts w:ascii="Arial" w:eastAsia="Times New Roman" w:hAnsi="Arial" w:cs="v4.2.0"/>
            <w:lang w:eastAsia="en-GB"/>
          </w:rPr>
          <w:tab/>
          <w:t>Test purpose</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ins>
    </w:p>
    <w:p w14:paraId="3BFF89AF" w14:textId="77777777" w:rsidR="00B545CB" w:rsidRPr="00997005" w:rsidRDefault="00B545CB" w:rsidP="00B545CB">
      <w:pPr>
        <w:rPr>
          <w:ins w:id="3907" w:author="Liehai" w:date="2025-11-25T14:59:00Z"/>
          <w:rFonts w:eastAsia="Times New Roman" w:cs="v4.2.0"/>
          <w:lang w:eastAsia="en-GB"/>
        </w:rPr>
      </w:pPr>
      <w:ins w:id="3908" w:author="Liehai" w:date="2025-11-25T14:59:00Z">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ins>
    </w:p>
    <w:p w14:paraId="5551C23C" w14:textId="77777777" w:rsidR="00B545CB" w:rsidRPr="00997005" w:rsidRDefault="00B545CB" w:rsidP="00B545CB">
      <w:pPr>
        <w:keepNext/>
        <w:keepLines/>
        <w:spacing w:before="120"/>
        <w:ind w:left="1418" w:hanging="1418"/>
        <w:outlineLvl w:val="3"/>
        <w:rPr>
          <w:ins w:id="3909" w:author="Liehai" w:date="2025-11-25T14:59:00Z"/>
          <w:rFonts w:ascii="Arial" w:eastAsia="MS P??" w:hAnsi="Arial" w:cs="v4.2.0"/>
          <w:lang w:eastAsia="en-GB"/>
        </w:rPr>
      </w:pPr>
      <w:bookmarkStart w:id="3910" w:name="_Toc21099947"/>
      <w:bookmarkStart w:id="3911" w:name="_Toc29809745"/>
      <w:bookmarkStart w:id="3912" w:name="_Toc36645129"/>
      <w:bookmarkStart w:id="3913" w:name="_Toc37272183"/>
      <w:bookmarkStart w:id="3914" w:name="_Toc45884429"/>
      <w:bookmarkStart w:id="3915" w:name="_Toc53182452"/>
      <w:bookmarkStart w:id="3916" w:name="_Toc58860193"/>
      <w:bookmarkStart w:id="3917" w:name="_Toc58862697"/>
      <w:bookmarkStart w:id="3918" w:name="_Toc61182690"/>
      <w:bookmarkStart w:id="3919" w:name="_Toc66728003"/>
      <w:bookmarkStart w:id="3920" w:name="_Toc74961806"/>
      <w:bookmarkStart w:id="3921" w:name="_Toc75242717"/>
      <w:bookmarkStart w:id="3922" w:name="_Toc76545063"/>
      <w:bookmarkStart w:id="3923" w:name="_Toc82595166"/>
      <w:bookmarkStart w:id="3924" w:name="_Toc89955197"/>
      <w:bookmarkStart w:id="3925" w:name="_Toc98773622"/>
      <w:bookmarkStart w:id="3926" w:name="_Toc106201381"/>
      <w:bookmarkStart w:id="3927" w:name="_Toc115191234"/>
      <w:bookmarkStart w:id="3928" w:name="_Toc122013064"/>
      <w:bookmarkStart w:id="3929" w:name="_Toc124155883"/>
      <w:bookmarkStart w:id="3930" w:name="_Toc131537643"/>
      <w:bookmarkStart w:id="3931" w:name="_Toc137397850"/>
      <w:bookmarkStart w:id="3932" w:name="_Toc156576066"/>
      <w:bookmarkStart w:id="3933" w:name="_Toc176944588"/>
      <w:bookmarkStart w:id="3934" w:name="_Toc187256866"/>
      <w:ins w:id="3935" w:author="Liehai" w:date="2025-11-25T14:59:00Z">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.2.4</w:t>
        </w:r>
        <w:r w:rsidRPr="00997005">
          <w:rPr>
            <w:rFonts w:ascii="Arial" w:eastAsia="MS P??" w:hAnsi="Arial" w:cs="v4.2.0"/>
            <w:lang w:eastAsia="en-GB"/>
          </w:rPr>
          <w:tab/>
          <w:t>Method of test</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ins>
    </w:p>
    <w:p w14:paraId="3C955276" w14:textId="77777777" w:rsidR="00B545CB" w:rsidRPr="00997005" w:rsidRDefault="00B545CB" w:rsidP="00B545CB">
      <w:pPr>
        <w:keepNext/>
        <w:keepLines/>
        <w:spacing w:before="120"/>
        <w:ind w:left="1701" w:hanging="1701"/>
        <w:outlineLvl w:val="4"/>
        <w:rPr>
          <w:ins w:id="3936" w:author="Liehai" w:date="2025-11-25T14:59:00Z"/>
          <w:rFonts w:ascii="Arial" w:eastAsia="Times New Roman" w:hAnsi="Arial" w:cs="v4.2.0"/>
          <w:sz w:val="22"/>
          <w:lang w:eastAsia="en-GB"/>
        </w:rPr>
      </w:pPr>
      <w:bookmarkStart w:id="3937" w:name="_Toc21099948"/>
      <w:bookmarkStart w:id="3938" w:name="_Toc29809746"/>
      <w:bookmarkStart w:id="3939" w:name="_Toc36645130"/>
      <w:bookmarkStart w:id="3940" w:name="_Toc37272184"/>
      <w:bookmarkStart w:id="3941" w:name="_Toc45884430"/>
      <w:bookmarkStart w:id="3942" w:name="_Toc53182453"/>
      <w:bookmarkStart w:id="3943" w:name="_Toc58860194"/>
      <w:bookmarkStart w:id="3944" w:name="_Toc58862698"/>
      <w:bookmarkStart w:id="3945" w:name="_Toc61182691"/>
      <w:bookmarkStart w:id="3946" w:name="_Toc66728004"/>
      <w:bookmarkStart w:id="3947" w:name="_Toc74961807"/>
      <w:bookmarkStart w:id="3948" w:name="_Toc75242718"/>
      <w:bookmarkStart w:id="3949" w:name="_Toc76545064"/>
      <w:bookmarkStart w:id="3950" w:name="_Toc82595167"/>
      <w:bookmarkStart w:id="3951" w:name="_Toc89955198"/>
      <w:bookmarkStart w:id="3952" w:name="_Toc98773623"/>
      <w:bookmarkStart w:id="3953" w:name="_Toc106201382"/>
      <w:bookmarkStart w:id="3954" w:name="_Toc115191235"/>
      <w:bookmarkStart w:id="3955" w:name="_Toc122013065"/>
      <w:bookmarkStart w:id="3956" w:name="_Toc124155884"/>
      <w:bookmarkStart w:id="3957" w:name="_Toc131537644"/>
      <w:bookmarkStart w:id="3958" w:name="_Toc137397851"/>
      <w:bookmarkStart w:id="3959" w:name="_Toc156576067"/>
      <w:bookmarkStart w:id="3960" w:name="_Toc176944589"/>
      <w:bookmarkStart w:id="3961" w:name="_Toc187256867"/>
      <w:ins w:id="3962" w:author="Liehai" w:date="2025-11-25T14:59:00Z">
        <w:r w:rsidRPr="00997005">
          <w:rPr>
            <w:rFonts w:ascii="Arial" w:eastAsia="Times New Roman" w:hAnsi="Arial" w:cs="v4.2.0"/>
            <w:sz w:val="22"/>
            <w:lang w:eastAsia="en-GB"/>
          </w:rPr>
          <w:t>6.</w:t>
        </w:r>
        <w:r>
          <w:rPr>
            <w:rFonts w:ascii="Arial" w:eastAsia="Times New Roman" w:hAnsi="Arial" w:cs="v4.2.0"/>
            <w:sz w:val="22"/>
            <w:lang w:eastAsia="en-GB"/>
          </w:rPr>
          <w:t>5</w:t>
        </w:r>
        <w:r w:rsidRPr="00997005">
          <w:rPr>
            <w:rFonts w:ascii="Arial" w:eastAsia="Times New Roman" w:hAnsi="Arial" w:cs="v4.2.0"/>
            <w:sz w:val="22"/>
            <w:lang w:eastAsia="en-GB"/>
          </w:rPr>
          <w:t>.2.4.1</w:t>
        </w:r>
        <w:r w:rsidRPr="00997005">
          <w:rPr>
            <w:rFonts w:ascii="Arial" w:eastAsia="Times New Roman" w:hAnsi="Arial" w:cs="v4.2.0"/>
            <w:sz w:val="22"/>
            <w:lang w:eastAsia="en-GB"/>
          </w:rPr>
          <w:tab/>
          <w:t>Initial conditions</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ins>
    </w:p>
    <w:p w14:paraId="47894A77" w14:textId="77777777" w:rsidR="00B545CB" w:rsidRPr="00997005" w:rsidRDefault="00B545CB" w:rsidP="00B545CB">
      <w:pPr>
        <w:rPr>
          <w:ins w:id="3963" w:author="Liehai" w:date="2025-11-25T14:59:00Z"/>
          <w:rFonts w:eastAsia="Times New Roman" w:cs="v4.2.0"/>
          <w:lang w:eastAsia="en-GB"/>
        </w:rPr>
      </w:pPr>
      <w:ins w:id="3964" w:author="Liehai" w:date="2025-11-25T14:59:00Z">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ins>
    </w:p>
    <w:p w14:paraId="78FA89A6" w14:textId="77777777" w:rsidR="00B545CB" w:rsidRPr="00997005" w:rsidRDefault="00B545CB" w:rsidP="00B545CB">
      <w:pPr>
        <w:rPr>
          <w:ins w:id="3965" w:author="Liehai" w:date="2025-11-25T14:59:00Z"/>
          <w:rFonts w:eastAsia="Times New Roman" w:cs="v4.2.0"/>
          <w:lang w:eastAsia="en-GB"/>
        </w:rPr>
      </w:pPr>
      <w:ins w:id="3966" w:author="Liehai" w:date="2025-11-25T14:59:00Z">
        <w:r w:rsidRPr="00997005">
          <w:rPr>
            <w:rFonts w:eastAsia="Times New Roman" w:cs="v4.2.0"/>
            <w:lang w:eastAsia="en-GB"/>
          </w:rPr>
          <w:t>RF channels to be tested for single carrier: M; see clause 4.</w:t>
        </w:r>
        <w:r w:rsidRPr="00997005">
          <w:rPr>
            <w:rFonts w:cs="v4.2.0"/>
            <w:lang w:eastAsia="en-GB"/>
          </w:rPr>
          <w:t>9.1</w:t>
        </w:r>
        <w:r w:rsidRPr="00997005">
          <w:rPr>
            <w:rFonts w:eastAsia="Times New Roman" w:cs="v4.2.0"/>
            <w:lang w:eastAsia="en-GB"/>
          </w:rPr>
          <w:t>.</w:t>
        </w:r>
      </w:ins>
    </w:p>
    <w:p w14:paraId="3E7F9E04" w14:textId="77777777" w:rsidR="00B545CB" w:rsidRPr="00997005" w:rsidRDefault="00B545CB" w:rsidP="00B545CB">
      <w:pPr>
        <w:rPr>
          <w:ins w:id="3967" w:author="Liehai" w:date="2025-11-25T14:59:00Z"/>
          <w:rFonts w:eastAsia="Times New Roman"/>
          <w:lang w:eastAsia="en-GB"/>
        </w:rPr>
      </w:pPr>
      <w:ins w:id="3968" w:author="Liehai" w:date="2025-11-25T14:59:00Z">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ins>
    </w:p>
    <w:p w14:paraId="40DDCAE8" w14:textId="77777777" w:rsidR="00B545CB" w:rsidRPr="00997005" w:rsidRDefault="00B545CB" w:rsidP="00B545CB">
      <w:pPr>
        <w:rPr>
          <w:ins w:id="3969" w:author="Liehai" w:date="2025-11-25T14:59:00Z"/>
          <w:rFonts w:eastAsia="MS PMincho"/>
          <w:lang w:eastAsia="en-GB"/>
        </w:rPr>
      </w:pPr>
      <w:ins w:id="3970" w:author="Liehai" w:date="2025-11-25T14:59:00Z">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Pr="00997005">
          <w:rPr>
            <w:rFonts w:eastAsia="MS PMincho"/>
            <w:lang w:eastAsia="ja-JP"/>
          </w:rPr>
          <w:t>NR-FR1</w:t>
        </w:r>
        <w:r w:rsidRPr="00997005">
          <w:rPr>
            <w:rFonts w:eastAsia="MS PMincho"/>
            <w:lang w:eastAsia="en-GB"/>
          </w:rPr>
          <w:t xml:space="preserve">-TM1.1 at </w:t>
        </w:r>
        <w:r w:rsidRPr="00997005">
          <w:rPr>
            <w:rFonts w:eastAsia="Times New Roman"/>
            <w:lang w:eastAsia="en-GB"/>
          </w:rPr>
          <w:t xml:space="preserve">manufacturer's declared rated output power </w:t>
        </w:r>
        <w:r w:rsidRPr="00997005">
          <w:rPr>
            <w:rFonts w:eastAsia="Times New Roman" w:cs="Arial"/>
            <w:szCs w:val="18"/>
            <w:lang w:eastAsia="ko-KR"/>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r w:rsidRPr="00997005">
          <w:rPr>
            <w:rFonts w:eastAsia="MS PMincho"/>
            <w:lang w:eastAsia="en-GB"/>
          </w:rPr>
          <w:t>.</w:t>
        </w:r>
        <w:bookmarkStart w:id="3971" w:name="_Toc21099949"/>
        <w:bookmarkStart w:id="3972" w:name="_Toc29809747"/>
      </w:ins>
    </w:p>
    <w:p w14:paraId="17BDFCC0" w14:textId="77777777" w:rsidR="00B545CB" w:rsidRPr="00997005" w:rsidRDefault="00B545CB" w:rsidP="00B545CB">
      <w:pPr>
        <w:keepNext/>
        <w:keepLines/>
        <w:spacing w:before="120"/>
        <w:ind w:left="1701" w:hanging="1701"/>
        <w:outlineLvl w:val="4"/>
        <w:rPr>
          <w:ins w:id="3973" w:author="Liehai" w:date="2025-11-25T14:59:00Z"/>
          <w:rFonts w:ascii="Arial" w:eastAsia="Times New Roman" w:hAnsi="Arial"/>
          <w:sz w:val="22"/>
          <w:lang w:eastAsia="en-GB"/>
        </w:rPr>
      </w:pPr>
      <w:bookmarkStart w:id="3974" w:name="_Toc36645131"/>
      <w:bookmarkStart w:id="3975" w:name="_Toc37272185"/>
      <w:bookmarkStart w:id="3976" w:name="_Toc45884431"/>
      <w:bookmarkStart w:id="3977" w:name="_Toc53182454"/>
      <w:bookmarkStart w:id="3978" w:name="_Toc58860195"/>
      <w:bookmarkStart w:id="3979" w:name="_Toc58862699"/>
      <w:bookmarkStart w:id="3980" w:name="_Toc61182692"/>
      <w:bookmarkStart w:id="3981" w:name="_Toc66728005"/>
      <w:bookmarkStart w:id="3982" w:name="_Toc74961808"/>
      <w:bookmarkStart w:id="3983" w:name="_Toc75242719"/>
      <w:bookmarkStart w:id="3984" w:name="_Toc76545065"/>
      <w:bookmarkStart w:id="3985" w:name="_Toc82595168"/>
      <w:bookmarkStart w:id="3986" w:name="_Toc89955199"/>
      <w:bookmarkStart w:id="3987" w:name="_Toc98773624"/>
      <w:bookmarkStart w:id="3988" w:name="_Toc106201383"/>
      <w:bookmarkStart w:id="3989" w:name="_Toc115191236"/>
      <w:bookmarkStart w:id="3990" w:name="_Toc122013066"/>
      <w:bookmarkStart w:id="3991" w:name="_Toc124155885"/>
      <w:bookmarkStart w:id="3992" w:name="_Toc131537645"/>
      <w:bookmarkStart w:id="3993" w:name="_Toc137397852"/>
      <w:bookmarkStart w:id="3994" w:name="_Toc156576068"/>
      <w:bookmarkStart w:id="3995" w:name="_Toc176944590"/>
      <w:bookmarkStart w:id="3996" w:name="_Toc187256868"/>
      <w:ins w:id="3997" w:author="Liehai" w:date="2025-11-25T14:59:00Z">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3971"/>
        <w:bookmarkEnd w:id="3972"/>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ins>
    </w:p>
    <w:p w14:paraId="6E961CC0" w14:textId="77777777" w:rsidR="00B545CB" w:rsidRPr="00997005" w:rsidRDefault="00B545CB" w:rsidP="00B545CB">
      <w:pPr>
        <w:ind w:left="568" w:hanging="284"/>
        <w:rPr>
          <w:ins w:id="3998" w:author="Liehai" w:date="2025-11-25T14:59:00Z"/>
          <w:rFonts w:eastAsia="Times New Roman"/>
          <w:lang w:eastAsia="en-GB"/>
        </w:rPr>
      </w:pPr>
      <w:ins w:id="3999" w:author="Liehai" w:date="2025-11-25T14:59:00Z">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ins>
    </w:p>
    <w:p w14:paraId="0FD9EB23" w14:textId="77777777" w:rsidR="00B545CB" w:rsidRPr="00997005" w:rsidRDefault="00B545CB" w:rsidP="00B545CB">
      <w:pPr>
        <w:keepNext/>
        <w:keepLines/>
        <w:spacing w:before="60"/>
        <w:jc w:val="center"/>
        <w:rPr>
          <w:ins w:id="4000" w:author="Liehai" w:date="2025-11-25T14:59:00Z"/>
          <w:rFonts w:ascii="Arial" w:eastAsia="Times New Roman" w:hAnsi="Arial"/>
          <w:b/>
          <w:lang w:eastAsia="en-GB"/>
        </w:rPr>
      </w:pPr>
      <w:ins w:id="4001" w:author="Liehai" w:date="2025-11-25T14:59:00Z">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.2.4.2-1: Span and number of measurement points for OBW measurements</w:t>
        </w:r>
      </w:ins>
    </w:p>
    <w:p w14:paraId="361E5B15" w14:textId="77777777" w:rsidR="00B545CB" w:rsidRPr="00997005" w:rsidRDefault="00B545CB" w:rsidP="00B545CB">
      <w:pPr>
        <w:rPr>
          <w:ins w:id="4002" w:author="Liehai" w:date="2025-11-25T14:59:00Z"/>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875"/>
        <w:gridCol w:w="875"/>
        <w:gridCol w:w="875"/>
        <w:gridCol w:w="878"/>
      </w:tblGrid>
      <w:tr w:rsidR="00B545CB" w:rsidRPr="00997005" w14:paraId="434E5B69" w14:textId="77777777" w:rsidTr="00405A48">
        <w:trPr>
          <w:cantSplit/>
          <w:trHeight w:val="785"/>
          <w:jc w:val="center"/>
          <w:ins w:id="4003" w:author="Liehai" w:date="2025-11-25T14:59:00Z"/>
        </w:trPr>
        <w:tc>
          <w:tcPr>
            <w:tcW w:w="2192" w:type="dxa"/>
            <w:vMerge w:val="restart"/>
            <w:tcBorders>
              <w:top w:val="single" w:sz="4" w:space="0" w:color="auto"/>
            </w:tcBorders>
          </w:tcPr>
          <w:p w14:paraId="45990567" w14:textId="77777777" w:rsidR="00B545CB" w:rsidRPr="00997005" w:rsidRDefault="00B545CB" w:rsidP="00405A48">
            <w:pPr>
              <w:keepNext/>
              <w:keepLines/>
              <w:jc w:val="center"/>
              <w:rPr>
                <w:ins w:id="4004" w:author="Liehai" w:date="2025-11-25T14:59:00Z"/>
                <w:rFonts w:ascii="Arial" w:eastAsia="Times New Roman" w:hAnsi="Arial"/>
                <w:b/>
                <w:sz w:val="18"/>
                <w:lang w:eastAsia="en-GB"/>
              </w:rPr>
            </w:pPr>
            <w:ins w:id="4005" w:author="Liehai" w:date="2025-11-25T14:59:00Z">
              <w:r w:rsidRPr="00997005">
                <w:rPr>
                  <w:rFonts w:ascii="Arial" w:hAnsi="Arial"/>
                  <w:b/>
                  <w:sz w:val="18"/>
                  <w:lang w:eastAsia="en-GB"/>
                </w:rPr>
                <w:t>Bandwidth</w:t>
              </w:r>
            </w:ins>
          </w:p>
        </w:tc>
        <w:tc>
          <w:tcPr>
            <w:tcW w:w="3503" w:type="dxa"/>
            <w:gridSpan w:val="4"/>
            <w:tcBorders>
              <w:top w:val="single" w:sz="4" w:space="0" w:color="auto"/>
              <w:left w:val="single" w:sz="4" w:space="0" w:color="auto"/>
              <w:bottom w:val="single" w:sz="4" w:space="0" w:color="auto"/>
            </w:tcBorders>
          </w:tcPr>
          <w:p w14:paraId="1A7112EB" w14:textId="77777777" w:rsidR="00B545CB" w:rsidRPr="00997005" w:rsidRDefault="00B545CB" w:rsidP="00405A48">
            <w:pPr>
              <w:keepNext/>
              <w:keepLines/>
              <w:jc w:val="center"/>
              <w:rPr>
                <w:ins w:id="4006" w:author="Liehai" w:date="2025-11-25T14:59:00Z"/>
                <w:rFonts w:ascii="Arial" w:eastAsia="Times New Roman" w:hAnsi="Arial"/>
                <w:b/>
                <w:sz w:val="18"/>
                <w:lang w:eastAsia="en-GB"/>
              </w:rPr>
            </w:pPr>
            <w:ins w:id="4007" w:author="Liehai" w:date="2025-11-25T14:59:00Z">
              <w:r w:rsidRPr="00997005">
                <w:rPr>
                  <w:rFonts w:ascii="Arial" w:hAnsi="Arial"/>
                  <w:b/>
                  <w:sz w:val="18"/>
                  <w:lang w:eastAsia="en-GB"/>
                </w:rPr>
                <w:t>BS c</w:t>
              </w:r>
              <w:r w:rsidRPr="00997005">
                <w:rPr>
                  <w:rFonts w:ascii="Arial" w:eastAsia="Times New Roman" w:hAnsi="Arial"/>
                  <w:b/>
                  <w:sz w:val="18"/>
                  <w:lang w:eastAsia="en-GB"/>
                </w:rPr>
                <w:t>hannel bandwidth</w:t>
              </w:r>
            </w:ins>
          </w:p>
          <w:p w14:paraId="7EEF7452" w14:textId="77777777" w:rsidR="00B545CB" w:rsidRPr="000B4A6B" w:rsidRDefault="00B545CB" w:rsidP="00405A48">
            <w:pPr>
              <w:keepNext/>
              <w:keepLines/>
              <w:jc w:val="center"/>
              <w:rPr>
                <w:ins w:id="4008" w:author="Liehai" w:date="2025-11-25T14:59:00Z"/>
                <w:rFonts w:ascii="Arial" w:eastAsiaTheme="minorEastAsia" w:hAnsi="Arial"/>
                <w:b/>
                <w:sz w:val="18"/>
              </w:rPr>
            </w:pPr>
            <w:proofErr w:type="spellStart"/>
            <w:ins w:id="4009" w:author="Liehai" w:date="2025-11-25T14:59:00Z">
              <w:r w:rsidRPr="00997005">
                <w:rPr>
                  <w:rFonts w:ascii="Arial" w:eastAsia="Times New Roman" w:hAnsi="Arial"/>
                  <w:b/>
                  <w:sz w:val="18"/>
                  <w:lang w:eastAsia="en-GB"/>
                </w:rPr>
                <w:t>BW</w:t>
              </w:r>
              <w:r w:rsidRPr="00997005">
                <w:rPr>
                  <w:rFonts w:ascii="Arial" w:hAnsi="Arial"/>
                  <w:b/>
                  <w:sz w:val="18"/>
                  <w:vertAlign w:val="subscript"/>
                  <w:lang w:eastAsia="en-GB"/>
                </w:rPr>
                <w:t>Channel</w:t>
              </w:r>
              <w:proofErr w:type="spellEnd"/>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ins>
          </w:p>
        </w:tc>
      </w:tr>
      <w:tr w:rsidR="00B545CB" w:rsidRPr="00997005" w14:paraId="111C42A8" w14:textId="77777777" w:rsidTr="00405A48">
        <w:trPr>
          <w:cantSplit/>
          <w:trHeight w:val="146"/>
          <w:jc w:val="center"/>
          <w:ins w:id="4010" w:author="Liehai" w:date="2025-11-25T14:59:00Z"/>
        </w:trPr>
        <w:tc>
          <w:tcPr>
            <w:tcW w:w="2192" w:type="dxa"/>
            <w:vMerge/>
          </w:tcPr>
          <w:p w14:paraId="30159B18" w14:textId="77777777" w:rsidR="00B545CB" w:rsidRPr="00997005" w:rsidRDefault="00B545CB" w:rsidP="00405A48">
            <w:pPr>
              <w:keepNext/>
              <w:keepLines/>
              <w:jc w:val="center"/>
              <w:rPr>
                <w:ins w:id="4011" w:author="Liehai" w:date="2025-11-25T14:59:00Z"/>
                <w:rFonts w:ascii="Arial" w:eastAsia="Times New Roman" w:hAnsi="Arial"/>
                <w:b/>
                <w:sz w:val="18"/>
                <w:lang w:eastAsia="en-GB"/>
              </w:rPr>
            </w:pPr>
          </w:p>
        </w:tc>
        <w:tc>
          <w:tcPr>
            <w:tcW w:w="875" w:type="dxa"/>
            <w:tcBorders>
              <w:top w:val="single" w:sz="4" w:space="0" w:color="auto"/>
              <w:left w:val="single" w:sz="4" w:space="0" w:color="auto"/>
              <w:bottom w:val="single" w:sz="4" w:space="0" w:color="auto"/>
              <w:right w:val="single" w:sz="4" w:space="0" w:color="auto"/>
            </w:tcBorders>
          </w:tcPr>
          <w:p w14:paraId="47EBBA4A" w14:textId="77777777" w:rsidR="00B545CB" w:rsidRDefault="00B545CB" w:rsidP="00405A48">
            <w:pPr>
              <w:keepNext/>
              <w:keepLines/>
              <w:jc w:val="center"/>
              <w:rPr>
                <w:ins w:id="4012" w:author="Liehai" w:date="2025-11-25T14:59:00Z"/>
                <w:rFonts w:ascii="Arial" w:eastAsiaTheme="minorEastAsia" w:hAnsi="Arial" w:cs="Arial"/>
                <w:b/>
                <w:sz w:val="18"/>
              </w:rPr>
            </w:pPr>
            <w:ins w:id="4013" w:author="Liehai" w:date="2025-11-25T14:59:00Z">
              <w:r>
                <w:rPr>
                  <w:rFonts w:ascii="Arial" w:eastAsiaTheme="minorEastAsia" w:hAnsi="Arial" w:cs="Arial" w:hint="eastAsia"/>
                  <w:b/>
                  <w:sz w:val="18"/>
                </w:rPr>
                <w:t>200</w:t>
              </w:r>
            </w:ins>
          </w:p>
        </w:tc>
        <w:tc>
          <w:tcPr>
            <w:tcW w:w="875" w:type="dxa"/>
          </w:tcPr>
          <w:p w14:paraId="3956892B" w14:textId="77777777" w:rsidR="00B545CB" w:rsidRDefault="00B545CB" w:rsidP="00405A48">
            <w:pPr>
              <w:keepNext/>
              <w:keepLines/>
              <w:jc w:val="center"/>
              <w:rPr>
                <w:ins w:id="4014" w:author="Liehai" w:date="2025-11-25T14:59:00Z"/>
                <w:rFonts w:ascii="Arial" w:eastAsiaTheme="minorEastAsia" w:hAnsi="Arial"/>
                <w:b/>
                <w:sz w:val="18"/>
              </w:rPr>
            </w:pPr>
            <w:ins w:id="4015" w:author="Liehai" w:date="2025-11-25T14:59:00Z">
              <w:r>
                <w:rPr>
                  <w:rFonts w:ascii="Arial" w:eastAsiaTheme="minorEastAsia" w:hAnsi="Arial" w:hint="eastAsia"/>
                  <w:b/>
                  <w:sz w:val="18"/>
                </w:rPr>
                <w:t>400</w:t>
              </w:r>
            </w:ins>
          </w:p>
        </w:tc>
        <w:tc>
          <w:tcPr>
            <w:tcW w:w="875" w:type="dxa"/>
          </w:tcPr>
          <w:p w14:paraId="47D8F9C2" w14:textId="77777777" w:rsidR="00B545CB" w:rsidRDefault="00B545CB" w:rsidP="00405A48">
            <w:pPr>
              <w:keepNext/>
              <w:keepLines/>
              <w:jc w:val="center"/>
              <w:rPr>
                <w:ins w:id="4016" w:author="Liehai" w:date="2025-11-25T14:59:00Z"/>
                <w:rFonts w:ascii="Arial" w:eastAsiaTheme="minorEastAsia" w:hAnsi="Arial"/>
                <w:b/>
                <w:sz w:val="18"/>
              </w:rPr>
            </w:pPr>
            <w:ins w:id="4017" w:author="Liehai" w:date="2025-11-25T14:59:00Z">
              <w:r>
                <w:rPr>
                  <w:rFonts w:ascii="Arial" w:eastAsiaTheme="minorEastAsia" w:hAnsi="Arial" w:hint="eastAsia"/>
                  <w:b/>
                  <w:sz w:val="18"/>
                </w:rPr>
                <w:t>600</w:t>
              </w:r>
              <w:r w:rsidRPr="00997005">
                <w:rPr>
                  <w:rFonts w:ascii="Arial" w:eastAsia="Times New Roman" w:hAnsi="Arial"/>
                  <w:b/>
                  <w:sz w:val="18"/>
                  <w:lang w:eastAsia="en-GB"/>
                </w:rPr>
                <w:t xml:space="preserve"> </w:t>
              </w:r>
            </w:ins>
          </w:p>
        </w:tc>
        <w:tc>
          <w:tcPr>
            <w:tcW w:w="875" w:type="dxa"/>
          </w:tcPr>
          <w:p w14:paraId="69F257B9" w14:textId="77777777" w:rsidR="00B545CB" w:rsidRDefault="00B545CB" w:rsidP="00405A48">
            <w:pPr>
              <w:keepNext/>
              <w:keepLines/>
              <w:jc w:val="center"/>
              <w:rPr>
                <w:ins w:id="4018" w:author="Liehai" w:date="2025-11-25T14:59:00Z"/>
                <w:rFonts w:ascii="Arial" w:eastAsiaTheme="minorEastAsia" w:hAnsi="Arial"/>
                <w:b/>
                <w:sz w:val="18"/>
              </w:rPr>
            </w:pPr>
            <w:ins w:id="4019" w:author="Liehai" w:date="2025-11-25T14:59:00Z">
              <w:r>
                <w:rPr>
                  <w:rFonts w:ascii="Arial" w:eastAsiaTheme="minorEastAsia" w:hAnsi="Arial" w:hint="eastAsia"/>
                  <w:b/>
                  <w:sz w:val="18"/>
                </w:rPr>
                <w:t>800</w:t>
              </w:r>
            </w:ins>
          </w:p>
        </w:tc>
      </w:tr>
      <w:tr w:rsidR="00B545CB" w:rsidRPr="00997005" w14:paraId="7083B1F7" w14:textId="77777777" w:rsidTr="00405A48">
        <w:trPr>
          <w:cantSplit/>
          <w:trHeight w:val="607"/>
          <w:jc w:val="center"/>
          <w:ins w:id="4020" w:author="Liehai" w:date="2025-11-25T14:59:00Z"/>
        </w:trPr>
        <w:tc>
          <w:tcPr>
            <w:tcW w:w="2192" w:type="dxa"/>
          </w:tcPr>
          <w:p w14:paraId="0435D078" w14:textId="77777777" w:rsidR="00B545CB" w:rsidRPr="00997005" w:rsidRDefault="00B545CB" w:rsidP="00405A48">
            <w:pPr>
              <w:keepNext/>
              <w:keepLines/>
              <w:jc w:val="center"/>
              <w:rPr>
                <w:ins w:id="4021" w:author="Liehai" w:date="2025-11-25T14:59:00Z"/>
                <w:rFonts w:ascii="Arial" w:eastAsia="Times New Roman" w:hAnsi="Arial"/>
                <w:sz w:val="18"/>
                <w:lang w:eastAsia="en-GB"/>
              </w:rPr>
            </w:pPr>
            <w:ins w:id="4022" w:author="Liehai" w:date="2025-11-25T14:59:00Z">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ins>
          </w:p>
        </w:tc>
        <w:tc>
          <w:tcPr>
            <w:tcW w:w="875" w:type="dxa"/>
            <w:tcBorders>
              <w:top w:val="single" w:sz="4" w:space="0" w:color="auto"/>
              <w:left w:val="single" w:sz="4" w:space="0" w:color="auto"/>
              <w:bottom w:val="single" w:sz="4" w:space="0" w:color="auto"/>
              <w:right w:val="single" w:sz="4" w:space="0" w:color="auto"/>
            </w:tcBorders>
          </w:tcPr>
          <w:p w14:paraId="1F8B503B" w14:textId="77777777" w:rsidR="00B545CB" w:rsidRPr="000B4A6B" w:rsidRDefault="00B545CB" w:rsidP="00405A48">
            <w:pPr>
              <w:keepNext/>
              <w:keepLines/>
              <w:jc w:val="center"/>
              <w:rPr>
                <w:ins w:id="4023" w:author="Liehai" w:date="2025-11-25T14:59:00Z"/>
                <w:rFonts w:ascii="Arial" w:eastAsiaTheme="minorEastAsia" w:hAnsi="Arial"/>
                <w:sz w:val="18"/>
              </w:rPr>
            </w:pPr>
            <w:ins w:id="4024" w:author="Liehai" w:date="2025-11-25T14:59:00Z">
              <w:r>
                <w:rPr>
                  <w:rFonts w:ascii="Arial" w:eastAsiaTheme="minorEastAsia" w:hAnsi="Arial" w:cs="Arial" w:hint="eastAsia"/>
                  <w:sz w:val="18"/>
                </w:rPr>
                <w:t>400</w:t>
              </w:r>
            </w:ins>
          </w:p>
        </w:tc>
        <w:tc>
          <w:tcPr>
            <w:tcW w:w="875" w:type="dxa"/>
          </w:tcPr>
          <w:p w14:paraId="3E91A998" w14:textId="77777777" w:rsidR="00B545CB" w:rsidRPr="000B4A6B" w:rsidRDefault="00B545CB" w:rsidP="00405A48">
            <w:pPr>
              <w:keepNext/>
              <w:keepLines/>
              <w:jc w:val="center"/>
              <w:rPr>
                <w:ins w:id="4025" w:author="Liehai" w:date="2025-11-25T14:59:00Z"/>
                <w:rFonts w:ascii="Arial" w:eastAsiaTheme="minorEastAsia" w:hAnsi="Arial"/>
                <w:sz w:val="18"/>
              </w:rPr>
            </w:pPr>
            <w:ins w:id="4026" w:author="Liehai" w:date="2025-11-25T14:59:00Z">
              <w:r>
                <w:rPr>
                  <w:rFonts w:ascii="Arial" w:eastAsiaTheme="minorEastAsia" w:hAnsi="Arial" w:hint="eastAsia"/>
                  <w:sz w:val="18"/>
                </w:rPr>
                <w:t>800</w:t>
              </w:r>
            </w:ins>
          </w:p>
        </w:tc>
        <w:tc>
          <w:tcPr>
            <w:tcW w:w="875" w:type="dxa"/>
          </w:tcPr>
          <w:p w14:paraId="752414F7" w14:textId="77777777" w:rsidR="00B545CB" w:rsidRPr="000B4A6B" w:rsidRDefault="00B545CB" w:rsidP="00405A48">
            <w:pPr>
              <w:keepNext/>
              <w:keepLines/>
              <w:jc w:val="center"/>
              <w:rPr>
                <w:ins w:id="4027" w:author="Liehai" w:date="2025-11-25T14:59:00Z"/>
                <w:rFonts w:ascii="Arial" w:eastAsiaTheme="minorEastAsia" w:hAnsi="Arial"/>
                <w:sz w:val="18"/>
              </w:rPr>
            </w:pPr>
            <w:ins w:id="4028" w:author="Liehai" w:date="2025-11-25T14:59:00Z">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ins>
          </w:p>
        </w:tc>
        <w:tc>
          <w:tcPr>
            <w:tcW w:w="875" w:type="dxa"/>
          </w:tcPr>
          <w:p w14:paraId="04454564" w14:textId="77777777" w:rsidR="00B545CB" w:rsidRPr="000B4A6B" w:rsidRDefault="00B545CB" w:rsidP="00405A48">
            <w:pPr>
              <w:keepNext/>
              <w:keepLines/>
              <w:jc w:val="center"/>
              <w:rPr>
                <w:ins w:id="4029" w:author="Liehai" w:date="2025-11-25T14:59:00Z"/>
                <w:rFonts w:ascii="Arial" w:eastAsiaTheme="minorEastAsia" w:hAnsi="Arial"/>
                <w:sz w:val="18"/>
              </w:rPr>
            </w:pPr>
            <w:ins w:id="4030" w:author="Liehai" w:date="2025-11-25T14:59:00Z">
              <w:r>
                <w:rPr>
                  <w:rFonts w:ascii="Arial" w:eastAsiaTheme="minorEastAsia" w:hAnsi="Arial" w:hint="eastAsia"/>
                  <w:sz w:val="18"/>
                </w:rPr>
                <w:t>1600</w:t>
              </w:r>
            </w:ins>
          </w:p>
        </w:tc>
      </w:tr>
      <w:tr w:rsidR="00B545CB" w:rsidRPr="00997005" w14:paraId="56547DA6" w14:textId="77777777" w:rsidTr="00405A48">
        <w:trPr>
          <w:cantSplit/>
          <w:trHeight w:val="1028"/>
          <w:jc w:val="center"/>
          <w:ins w:id="4031" w:author="Liehai" w:date="2025-11-25T14:59:00Z"/>
        </w:trPr>
        <w:tc>
          <w:tcPr>
            <w:tcW w:w="2192" w:type="dxa"/>
          </w:tcPr>
          <w:p w14:paraId="074F4A1E" w14:textId="77777777" w:rsidR="00B545CB" w:rsidRPr="00997005" w:rsidRDefault="00B545CB" w:rsidP="00405A48">
            <w:pPr>
              <w:keepNext/>
              <w:keepLines/>
              <w:jc w:val="center"/>
              <w:rPr>
                <w:ins w:id="4032" w:author="Liehai" w:date="2025-11-25T14:59:00Z"/>
                <w:rFonts w:ascii="Arial" w:eastAsia="Times New Roman" w:hAnsi="Arial"/>
                <w:sz w:val="18"/>
                <w:lang w:eastAsia="en-GB"/>
              </w:rPr>
            </w:pPr>
            <w:ins w:id="4033" w:author="Liehai" w:date="2025-11-25T14:59:00Z">
              <w:r w:rsidRPr="00997005">
                <w:rPr>
                  <w:rFonts w:ascii="Arial" w:eastAsia="Times New Roman" w:hAnsi="Arial"/>
                  <w:sz w:val="18"/>
                  <w:lang w:eastAsia="en-GB"/>
                </w:rPr>
                <w:t>Minimum number of measurement points</w:t>
              </w:r>
            </w:ins>
          </w:p>
        </w:tc>
        <w:tc>
          <w:tcPr>
            <w:tcW w:w="875" w:type="dxa"/>
            <w:tcBorders>
              <w:top w:val="single" w:sz="4" w:space="0" w:color="auto"/>
              <w:left w:val="single" w:sz="4" w:space="0" w:color="auto"/>
              <w:bottom w:val="single" w:sz="4" w:space="0" w:color="auto"/>
              <w:right w:val="single" w:sz="4" w:space="0" w:color="auto"/>
            </w:tcBorders>
          </w:tcPr>
          <w:p w14:paraId="07DB1E45" w14:textId="77777777" w:rsidR="00B545CB" w:rsidRPr="00997005" w:rsidRDefault="00B545CB" w:rsidP="00405A48">
            <w:pPr>
              <w:keepNext/>
              <w:keepLines/>
              <w:jc w:val="center"/>
              <w:rPr>
                <w:ins w:id="4034" w:author="Liehai" w:date="2025-11-25T14:59:00Z"/>
                <w:rFonts w:ascii="Arial" w:eastAsia="Times New Roman" w:hAnsi="Arial"/>
                <w:sz w:val="18"/>
                <w:lang w:eastAsia="en-GB"/>
              </w:rPr>
            </w:pPr>
            <w:ins w:id="4035" w:author="Liehai" w:date="2025-11-25T14:59:00Z">
              <w:r w:rsidRPr="00997005">
                <w:rPr>
                  <w:rFonts w:ascii="Arial" w:eastAsia="Times New Roman" w:hAnsi="Arial" w:cs="Arial"/>
                  <w:sz w:val="18"/>
                  <w:lang w:eastAsia="en-GB"/>
                </w:rPr>
                <w:t>4</w:t>
              </w:r>
            </w:ins>
          </w:p>
        </w:tc>
        <w:tc>
          <w:tcPr>
            <w:tcW w:w="875" w:type="dxa"/>
          </w:tcPr>
          <w:p w14:paraId="7C24E779" w14:textId="77777777" w:rsidR="00B545CB" w:rsidRPr="000B4A6B" w:rsidRDefault="00B545CB" w:rsidP="00405A48">
            <w:pPr>
              <w:keepNext/>
              <w:keepLines/>
              <w:jc w:val="center"/>
              <w:rPr>
                <w:ins w:id="4036" w:author="Liehai" w:date="2025-11-25T14:59:00Z"/>
                <w:rFonts w:ascii="Arial" w:eastAsiaTheme="minorEastAsia" w:hAnsi="Arial"/>
                <w:sz w:val="18"/>
              </w:rPr>
            </w:pPr>
            <w:ins w:id="4037" w:author="Liehai" w:date="2025-11-25T14:59:00Z">
              <w:r>
                <w:rPr>
                  <w:rFonts w:ascii="Arial" w:eastAsiaTheme="minorEastAsia" w:hAnsi="Arial" w:hint="eastAsia"/>
                  <w:sz w:val="18"/>
                </w:rPr>
                <w:t>8</w:t>
              </w:r>
            </w:ins>
          </w:p>
        </w:tc>
        <w:tc>
          <w:tcPr>
            <w:tcW w:w="875" w:type="dxa"/>
          </w:tcPr>
          <w:p w14:paraId="2ED105D1" w14:textId="77777777" w:rsidR="00B545CB" w:rsidRPr="000B4A6B" w:rsidRDefault="00B545CB" w:rsidP="00405A48">
            <w:pPr>
              <w:keepNext/>
              <w:keepLines/>
              <w:jc w:val="center"/>
              <w:rPr>
                <w:ins w:id="4038" w:author="Liehai" w:date="2025-11-25T14:59:00Z"/>
                <w:rFonts w:ascii="Arial" w:eastAsiaTheme="minorEastAsia" w:hAnsi="Arial"/>
                <w:sz w:val="18"/>
              </w:rPr>
            </w:pPr>
            <w:ins w:id="4039" w:author="Liehai" w:date="2025-11-25T14:59:00Z">
              <w:r>
                <w:rPr>
                  <w:rFonts w:ascii="Arial" w:eastAsiaTheme="minorEastAsia" w:hAnsi="Arial" w:hint="eastAsia"/>
                  <w:sz w:val="18"/>
                </w:rPr>
                <w:t>12</w:t>
              </w:r>
            </w:ins>
          </w:p>
        </w:tc>
        <w:tc>
          <w:tcPr>
            <w:tcW w:w="875" w:type="dxa"/>
          </w:tcPr>
          <w:p w14:paraId="23D8FC51" w14:textId="77777777" w:rsidR="00B545CB" w:rsidRPr="000B4A6B" w:rsidRDefault="00B545CB" w:rsidP="00405A48">
            <w:pPr>
              <w:keepNext/>
              <w:keepLines/>
              <w:jc w:val="center"/>
              <w:rPr>
                <w:ins w:id="4040" w:author="Liehai" w:date="2025-11-25T14:59:00Z"/>
                <w:rFonts w:ascii="Arial" w:eastAsiaTheme="minorEastAsia" w:hAnsi="Arial"/>
                <w:sz w:val="18"/>
              </w:rPr>
            </w:pPr>
            <w:ins w:id="4041" w:author="Liehai" w:date="2025-11-25T14:59:00Z">
              <w:r>
                <w:rPr>
                  <w:rFonts w:ascii="Arial" w:eastAsiaTheme="minorEastAsia" w:hAnsi="Arial" w:hint="eastAsia"/>
                  <w:sz w:val="18"/>
                </w:rPr>
                <w:t>16</w:t>
              </w:r>
            </w:ins>
          </w:p>
        </w:tc>
      </w:tr>
    </w:tbl>
    <w:p w14:paraId="02653B6D" w14:textId="5A14C2E7" w:rsidR="00B545CB" w:rsidDel="007C0B00" w:rsidRDefault="00B545CB">
      <w:pPr>
        <w:rPr>
          <w:ins w:id="4042" w:author="Liehai" w:date="2025-11-25T14:59:00Z"/>
          <w:del w:id="4043" w:author="Rapporteur" w:date="2025-11-25T15:23:00Z"/>
          <w:rFonts w:eastAsiaTheme="minorEastAsia"/>
        </w:rPr>
        <w:pPrChange w:id="4044" w:author="Rapporteur" w:date="2025-11-25T15:23:00Z">
          <w:pPr>
            <w:keepLines/>
            <w:ind w:left="1135" w:hanging="851"/>
          </w:pPr>
        </w:pPrChange>
      </w:pPr>
    </w:p>
    <w:p w14:paraId="00A56A37" w14:textId="7385C829" w:rsidR="00B545CB" w:rsidDel="007C0B00" w:rsidRDefault="00B545CB">
      <w:pPr>
        <w:rPr>
          <w:ins w:id="4045" w:author="Liehai" w:date="2025-11-25T14:59:00Z"/>
          <w:del w:id="4046" w:author="Rapporteur" w:date="2025-11-25T15:23:00Z"/>
          <w:rFonts w:eastAsiaTheme="minorEastAsia"/>
        </w:rPr>
        <w:pPrChange w:id="4047" w:author="Rapporteur" w:date="2025-11-25T15:23:00Z">
          <w:pPr>
            <w:keepLines/>
            <w:ind w:left="1135" w:hanging="851"/>
          </w:pPr>
        </w:pPrChange>
      </w:pPr>
    </w:p>
    <w:p w14:paraId="64E87A80" w14:textId="77777777" w:rsidR="00B545CB" w:rsidRPr="00997005" w:rsidRDefault="00B545CB" w:rsidP="00B545CB">
      <w:pPr>
        <w:keepLines/>
        <w:ind w:left="1135" w:hanging="851"/>
        <w:rPr>
          <w:ins w:id="4048" w:author="Liehai" w:date="2025-11-25T14:59:00Z"/>
          <w:rFonts w:eastAsia="Times New Roman"/>
          <w:lang w:eastAsia="en-GB"/>
        </w:rPr>
      </w:pPr>
      <w:ins w:id="4049" w:author="Liehai" w:date="2025-11-25T14:59:00Z">
        <w:r w:rsidRPr="00997005">
          <w:rPr>
            <w:rFonts w:eastAsia="Times New Roman"/>
            <w:lang w:eastAsia="en-GB"/>
          </w:rPr>
          <w:t>NOTE:</w:t>
        </w:r>
        <w:r w:rsidRPr="00997005">
          <w:rPr>
            <w:rFonts w:eastAsia="Times New Roman"/>
            <w:lang w:eastAsia="en-GB"/>
          </w:rPr>
          <w:tab/>
          <w:t xml:space="preserve">The detection mode of the spectrum </w:t>
        </w:r>
        <w:proofErr w:type="spellStart"/>
        <w:r w:rsidRPr="00997005">
          <w:rPr>
            <w:rFonts w:eastAsia="Times New Roman"/>
            <w:lang w:eastAsia="en-GB"/>
          </w:rPr>
          <w:t>analyzer</w:t>
        </w:r>
        <w:proofErr w:type="spellEnd"/>
        <w:r w:rsidRPr="00997005">
          <w:rPr>
            <w:rFonts w:eastAsia="Times New Roman"/>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45B06C04" w14:textId="77777777" w:rsidR="00B545CB" w:rsidRPr="00997005" w:rsidRDefault="00B545CB" w:rsidP="00B545CB">
      <w:pPr>
        <w:ind w:left="568" w:hanging="284"/>
        <w:rPr>
          <w:ins w:id="4050" w:author="Liehai" w:date="2025-11-25T14:59:00Z"/>
          <w:rFonts w:eastAsia="Times New Roman"/>
          <w:lang w:eastAsia="en-GB"/>
        </w:rPr>
      </w:pPr>
      <w:ins w:id="4051" w:author="Liehai" w:date="2025-11-25T14:59:00Z">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1C2CB54A" w14:textId="77777777" w:rsidR="00B545CB" w:rsidRPr="00997005" w:rsidRDefault="00B545CB" w:rsidP="00B545CB">
      <w:pPr>
        <w:ind w:left="568" w:hanging="284"/>
        <w:rPr>
          <w:ins w:id="4052" w:author="Liehai" w:date="2025-11-25T14:59:00Z"/>
          <w:rFonts w:eastAsia="Times New Roman"/>
          <w:lang w:eastAsia="en-GB"/>
        </w:rPr>
      </w:pPr>
      <w:ins w:id="4053" w:author="Liehai" w:date="2025-11-25T14:59:00Z">
        <w:r w:rsidRPr="00997005">
          <w:rPr>
            <w:rFonts w:eastAsia="Times New Roman"/>
            <w:lang w:eastAsia="en-GB"/>
          </w:rPr>
          <w:t>3)</w:t>
        </w:r>
        <w:r w:rsidRPr="00997005">
          <w:rPr>
            <w:rFonts w:eastAsia="Times New Roman"/>
            <w:lang w:eastAsia="en-GB"/>
          </w:rPr>
          <w:tab/>
          <w:t>Determine the lowest frequency, f1, for which the sum of all power in the measurement cells from the beginning of the span to f1 exceeds P1.</w:t>
        </w:r>
      </w:ins>
    </w:p>
    <w:p w14:paraId="7A339792" w14:textId="77777777" w:rsidR="00B545CB" w:rsidRPr="00997005" w:rsidRDefault="00B545CB" w:rsidP="00B545CB">
      <w:pPr>
        <w:ind w:left="568" w:hanging="284"/>
        <w:rPr>
          <w:ins w:id="4054" w:author="Liehai" w:date="2025-11-25T14:59:00Z"/>
          <w:rFonts w:eastAsia="MS P??"/>
          <w:lang w:eastAsia="en-GB"/>
        </w:rPr>
      </w:pPr>
      <w:ins w:id="4055" w:author="Liehai" w:date="2025-11-25T14:59:00Z">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ins>
    </w:p>
    <w:p w14:paraId="284AA504" w14:textId="77777777" w:rsidR="00B545CB" w:rsidRPr="00997005" w:rsidRDefault="00B545CB" w:rsidP="00B545CB">
      <w:pPr>
        <w:ind w:left="568" w:hanging="284"/>
        <w:rPr>
          <w:ins w:id="4056" w:author="Liehai" w:date="2025-11-25T14:59:00Z"/>
          <w:rFonts w:eastAsia="Times New Roman"/>
          <w:lang w:eastAsia="en-GB"/>
        </w:rPr>
      </w:pPr>
      <w:ins w:id="4057" w:author="Liehai" w:date="2025-11-25T14:59:00Z">
        <w:r w:rsidRPr="00997005">
          <w:rPr>
            <w:rFonts w:eastAsia="Times New Roman"/>
            <w:lang w:eastAsia="en-GB"/>
          </w:rPr>
          <w:t>5)</w:t>
        </w:r>
        <w:r w:rsidRPr="00997005">
          <w:rPr>
            <w:rFonts w:eastAsia="Times New Roman"/>
            <w:lang w:eastAsia="en-GB"/>
          </w:rPr>
          <w:tab/>
          <w:t>Compute the occupied bandwidth as f2 - f1.</w:t>
        </w:r>
      </w:ins>
    </w:p>
    <w:p w14:paraId="52A9505C" w14:textId="77777777" w:rsidR="00B545CB" w:rsidRPr="00997005" w:rsidRDefault="00B545CB" w:rsidP="00B545CB">
      <w:pPr>
        <w:keepNext/>
        <w:keepLines/>
        <w:spacing w:before="120"/>
        <w:ind w:left="1418" w:hanging="1418"/>
        <w:outlineLvl w:val="3"/>
        <w:rPr>
          <w:ins w:id="4058" w:author="Liehai" w:date="2025-11-25T14:59:00Z"/>
          <w:rFonts w:ascii="Arial" w:eastAsia="MS P??" w:hAnsi="Arial" w:cs="v4.2.0"/>
          <w:lang w:eastAsia="en-GB"/>
        </w:rPr>
      </w:pPr>
      <w:bookmarkStart w:id="4059" w:name="_Toc21099950"/>
      <w:bookmarkStart w:id="4060" w:name="_Toc29809748"/>
      <w:bookmarkStart w:id="4061" w:name="_Toc36645132"/>
      <w:bookmarkStart w:id="4062" w:name="_Toc37272186"/>
      <w:bookmarkStart w:id="4063" w:name="_Toc45884432"/>
      <w:bookmarkStart w:id="4064" w:name="_Toc53182455"/>
      <w:bookmarkStart w:id="4065" w:name="_Toc58860196"/>
      <w:bookmarkStart w:id="4066" w:name="_Toc58862700"/>
      <w:bookmarkStart w:id="4067" w:name="_Toc61182693"/>
      <w:bookmarkStart w:id="4068" w:name="_Toc66728006"/>
      <w:bookmarkStart w:id="4069" w:name="_Toc74961809"/>
      <w:bookmarkStart w:id="4070" w:name="_Toc75242720"/>
      <w:bookmarkStart w:id="4071" w:name="_Toc76545066"/>
      <w:bookmarkStart w:id="4072" w:name="_Toc82595169"/>
      <w:bookmarkStart w:id="4073" w:name="_Toc89955200"/>
      <w:bookmarkStart w:id="4074" w:name="_Toc98773625"/>
      <w:bookmarkStart w:id="4075" w:name="_Toc106201384"/>
      <w:bookmarkStart w:id="4076" w:name="_Toc115191237"/>
      <w:bookmarkStart w:id="4077" w:name="_Toc122013067"/>
      <w:bookmarkStart w:id="4078" w:name="_Toc124155886"/>
      <w:bookmarkStart w:id="4079" w:name="_Toc131537646"/>
      <w:bookmarkStart w:id="4080" w:name="_Toc137397853"/>
      <w:bookmarkStart w:id="4081" w:name="_Toc156576069"/>
      <w:bookmarkStart w:id="4082" w:name="_Toc176944591"/>
      <w:bookmarkStart w:id="4083" w:name="_Toc187256869"/>
      <w:ins w:id="4084" w:author="Liehai" w:date="2025-11-25T14:59:00Z">
        <w:r w:rsidRPr="00997005">
          <w:rPr>
            <w:rFonts w:ascii="Arial" w:eastAsia="MS P??" w:hAnsi="Arial" w:cs="v4.2.0"/>
            <w:lang w:eastAsia="en-GB"/>
          </w:rPr>
          <w:lastRenderedPageBreak/>
          <w:t>6.</w:t>
        </w:r>
        <w:r>
          <w:rPr>
            <w:rFonts w:ascii="Arial" w:eastAsia="MS P??" w:hAnsi="Arial" w:cs="v4.2.0"/>
            <w:lang w:eastAsia="en-GB"/>
          </w:rPr>
          <w:t>5</w:t>
        </w:r>
        <w:r w:rsidRPr="00997005">
          <w:rPr>
            <w:rFonts w:ascii="Arial" w:eastAsia="MS P??" w:hAnsi="Arial" w:cs="v4.2.0"/>
            <w:lang w:eastAsia="en-GB"/>
          </w:rPr>
          <w:t>.2.5</w:t>
        </w:r>
        <w:r w:rsidRPr="00997005">
          <w:rPr>
            <w:rFonts w:ascii="Arial" w:eastAsia="MS P??" w:hAnsi="Arial" w:cs="v4.2.0"/>
            <w:lang w:eastAsia="en-GB"/>
          </w:rPr>
          <w:tab/>
          <w:t>Test requirements</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ins>
    </w:p>
    <w:p w14:paraId="447CC552" w14:textId="570FB076" w:rsidR="00B545CB" w:rsidRPr="00997005" w:rsidRDefault="00B545CB" w:rsidP="00B545CB">
      <w:pPr>
        <w:rPr>
          <w:ins w:id="4085" w:author="Liehai" w:date="2025-11-25T14:59:00Z"/>
          <w:rFonts w:eastAsia="Times New Roman"/>
          <w:lang w:eastAsia="en-GB"/>
        </w:rPr>
      </w:pPr>
      <w:ins w:id="4086" w:author="Liehai" w:date="2025-11-25T14:59:00Z">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38.1</w:t>
        </w:r>
        <w:r>
          <w:rPr>
            <w:rFonts w:eastAsiaTheme="minorEastAsia" w:hint="eastAsia"/>
            <w:snapToGrid w:val="0"/>
          </w:rPr>
          <w:t>9</w:t>
        </w:r>
        <w:r w:rsidRPr="00997005">
          <w:rPr>
            <w:rFonts w:eastAsia="Times New Roman"/>
            <w:snapToGrid w:val="0"/>
            <w:lang w:eastAsia="ja-JP"/>
          </w:rPr>
          <w:t>4 [</w:t>
        </w:r>
      </w:ins>
      <w:ins w:id="4087" w:author="Liehai" w:date="2025-11-25T16:09:00Z">
        <w:r w:rsidR="003D0C01">
          <w:rPr>
            <w:rFonts w:eastAsia="Times New Roman"/>
            <w:snapToGrid w:val="0"/>
            <w:lang w:eastAsia="ja-JP"/>
          </w:rPr>
          <w:t>3</w:t>
        </w:r>
      </w:ins>
      <w:ins w:id="4088" w:author="Liehai" w:date="2025-11-25T14:59:00Z">
        <w:r w:rsidRPr="00997005">
          <w:rPr>
            <w:rFonts w:eastAsia="Times New Roman"/>
            <w:snapToGrid w:val="0"/>
            <w:lang w:eastAsia="ja-JP"/>
          </w:rPr>
          <w:t xml:space="preserve">],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ins>
    </w:p>
    <w:p w14:paraId="01AAA3D9" w14:textId="77777777" w:rsidR="00B545CB" w:rsidRPr="00997005" w:rsidRDefault="00B545CB" w:rsidP="00B545CB">
      <w:pPr>
        <w:keepNext/>
        <w:keepLines/>
        <w:spacing w:before="120"/>
        <w:ind w:left="1134" w:hanging="1134"/>
        <w:outlineLvl w:val="2"/>
        <w:rPr>
          <w:ins w:id="4089" w:author="Liehai" w:date="2025-11-25T14:59:00Z"/>
          <w:rFonts w:ascii="Arial" w:eastAsia="Times New Roman" w:hAnsi="Arial"/>
          <w:sz w:val="28"/>
          <w:lang w:eastAsia="en-GB"/>
        </w:rPr>
      </w:pPr>
      <w:bookmarkStart w:id="4090" w:name="_Toc21099951"/>
      <w:bookmarkStart w:id="4091" w:name="_Toc29809749"/>
      <w:bookmarkStart w:id="4092" w:name="_Toc36645133"/>
      <w:bookmarkStart w:id="4093" w:name="_Toc37272187"/>
      <w:bookmarkStart w:id="4094" w:name="_Toc45884433"/>
      <w:bookmarkStart w:id="4095" w:name="_Toc53182456"/>
      <w:bookmarkStart w:id="4096" w:name="_Toc58860197"/>
      <w:bookmarkStart w:id="4097" w:name="_Toc58862701"/>
      <w:bookmarkStart w:id="4098" w:name="_Toc61182694"/>
      <w:bookmarkStart w:id="4099" w:name="_Toc66728007"/>
      <w:bookmarkStart w:id="4100" w:name="_Toc74961810"/>
      <w:bookmarkStart w:id="4101" w:name="_Toc75242721"/>
      <w:bookmarkStart w:id="4102" w:name="_Toc76545067"/>
      <w:bookmarkStart w:id="4103" w:name="_Toc82595170"/>
      <w:bookmarkStart w:id="4104" w:name="_Toc89955201"/>
      <w:bookmarkStart w:id="4105" w:name="_Toc98773626"/>
      <w:bookmarkStart w:id="4106" w:name="_Toc106201385"/>
      <w:bookmarkStart w:id="4107" w:name="_Toc115191238"/>
      <w:bookmarkStart w:id="4108" w:name="_Toc122013068"/>
      <w:bookmarkStart w:id="4109" w:name="_Toc124155887"/>
      <w:bookmarkStart w:id="4110" w:name="_Toc131537647"/>
      <w:bookmarkStart w:id="4111" w:name="_Toc137397854"/>
      <w:bookmarkStart w:id="4112" w:name="_Toc156576070"/>
      <w:bookmarkStart w:id="4113" w:name="_Toc176944592"/>
      <w:bookmarkStart w:id="4114" w:name="_Toc187256870"/>
      <w:ins w:id="4115" w:author="Liehai" w:date="2025-11-25T14:59:00Z">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.3</w:t>
        </w:r>
        <w:r w:rsidRPr="00997005">
          <w:rPr>
            <w:rFonts w:ascii="Arial" w:eastAsia="Times New Roman" w:hAnsi="Arial"/>
            <w:sz w:val="28"/>
            <w:lang w:eastAsia="en-GB"/>
          </w:rPr>
          <w:tab/>
          <w:t xml:space="preserve">Adjacent Channel Leakage Power Ratio </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ins>
    </w:p>
    <w:p w14:paraId="0A5C7322" w14:textId="77777777" w:rsidR="00B545CB" w:rsidRPr="00997005" w:rsidRDefault="00B545CB" w:rsidP="00B545CB">
      <w:pPr>
        <w:keepNext/>
        <w:keepLines/>
        <w:spacing w:before="120"/>
        <w:ind w:left="1418" w:hanging="1418"/>
        <w:outlineLvl w:val="3"/>
        <w:rPr>
          <w:ins w:id="4116" w:author="Liehai" w:date="2025-11-25T14:59:00Z"/>
          <w:rFonts w:ascii="Arial" w:eastAsia="Times New Roman" w:hAnsi="Arial"/>
          <w:lang w:eastAsia="en-GB"/>
        </w:rPr>
      </w:pPr>
      <w:bookmarkStart w:id="4117" w:name="_Toc21099952"/>
      <w:bookmarkStart w:id="4118" w:name="_Toc29809750"/>
      <w:bookmarkStart w:id="4119" w:name="_Toc36645134"/>
      <w:bookmarkStart w:id="4120" w:name="_Toc37272188"/>
      <w:bookmarkStart w:id="4121" w:name="_Toc45884434"/>
      <w:bookmarkStart w:id="4122" w:name="_Toc53182457"/>
      <w:bookmarkStart w:id="4123" w:name="_Toc58860198"/>
      <w:bookmarkStart w:id="4124" w:name="_Toc58862702"/>
      <w:bookmarkStart w:id="4125" w:name="_Toc61182695"/>
      <w:bookmarkStart w:id="4126" w:name="_Toc66728008"/>
      <w:bookmarkStart w:id="4127" w:name="_Toc74961811"/>
      <w:bookmarkStart w:id="4128" w:name="_Toc75242722"/>
      <w:bookmarkStart w:id="4129" w:name="_Toc76545068"/>
      <w:bookmarkStart w:id="4130" w:name="_Toc82595171"/>
      <w:bookmarkStart w:id="4131" w:name="_Toc89955202"/>
      <w:bookmarkStart w:id="4132" w:name="_Toc98773627"/>
      <w:bookmarkStart w:id="4133" w:name="_Toc106201386"/>
      <w:bookmarkStart w:id="4134" w:name="_Toc115191239"/>
      <w:bookmarkStart w:id="4135" w:name="_Toc122013069"/>
      <w:bookmarkStart w:id="4136" w:name="_Toc124155888"/>
      <w:bookmarkStart w:id="4137" w:name="_Toc131537648"/>
      <w:bookmarkStart w:id="4138" w:name="_Toc137397855"/>
      <w:bookmarkStart w:id="4139" w:name="_Toc156576071"/>
      <w:bookmarkStart w:id="4140" w:name="_Toc176944593"/>
      <w:bookmarkStart w:id="4141" w:name="_Toc187256871"/>
      <w:ins w:id="4142" w:author="Liehai" w:date="2025-11-25T14:59:00Z">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.3.1</w:t>
        </w:r>
        <w:r w:rsidRPr="00997005">
          <w:rPr>
            <w:rFonts w:ascii="Arial" w:eastAsia="Times New Roman" w:hAnsi="Arial"/>
            <w:lang w:eastAsia="en-GB"/>
          </w:rPr>
          <w:tab/>
          <w:t>Definition and applicability</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ins>
    </w:p>
    <w:p w14:paraId="17B994C8" w14:textId="77777777" w:rsidR="00B545CB" w:rsidRPr="00997005" w:rsidRDefault="00B545CB" w:rsidP="00B545CB">
      <w:pPr>
        <w:rPr>
          <w:ins w:id="4143" w:author="Liehai" w:date="2025-11-25T14:59:00Z"/>
          <w:rFonts w:eastAsia="Times New Roman"/>
          <w:lang w:eastAsia="en-GB"/>
        </w:rPr>
      </w:pPr>
      <w:ins w:id="4144" w:author="Liehai" w:date="2025-11-25T14:59:00Z">
        <w:r w:rsidRPr="00997005">
          <w:rPr>
            <w:rFonts w:eastAsia="Times New Roman"/>
            <w:lang w:eastAsia="en-GB"/>
          </w:rPr>
          <w:t xml:space="preserve">Adjacent Channel Leakage </w:t>
        </w:r>
        <w:proofErr w:type="gramStart"/>
        <w:r w:rsidRPr="00997005">
          <w:rPr>
            <w:rFonts w:eastAsia="Times New Roman"/>
            <w:lang w:eastAsia="en-GB"/>
          </w:rPr>
          <w:t>power</w:t>
        </w:r>
        <w:proofErr w:type="gramEnd"/>
        <w:r w:rsidRPr="00997005">
          <w:rPr>
            <w:rFonts w:eastAsia="Times New Roman"/>
            <w:lang w:eastAsia="en-GB"/>
          </w:rPr>
          <w:t xml:space="preserve"> Ratio (ACLR) is the ratio of the filtered mean power centred on the assigned channel frequency to the filtered mean power centred on an adjacent channel frequency.</w:t>
        </w:r>
      </w:ins>
    </w:p>
    <w:p w14:paraId="458D7452" w14:textId="77777777" w:rsidR="00B545CB" w:rsidRPr="00997005" w:rsidRDefault="00B545CB" w:rsidP="00B545CB">
      <w:pPr>
        <w:rPr>
          <w:ins w:id="4145" w:author="Liehai" w:date="2025-11-25T14:59:00Z"/>
          <w:rFonts w:eastAsia="Times New Roman"/>
          <w:lang w:eastAsia="en-GB"/>
        </w:rPr>
      </w:pPr>
      <w:ins w:id="4146" w:author="Liehai" w:date="2025-11-25T14:59:00Z">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ins>
    </w:p>
    <w:p w14:paraId="5EB436CE" w14:textId="77777777" w:rsidR="00B545CB" w:rsidRPr="00997005" w:rsidRDefault="00B545CB" w:rsidP="00B545CB">
      <w:pPr>
        <w:rPr>
          <w:ins w:id="4147" w:author="Liehai" w:date="2025-11-25T14:59:00Z"/>
          <w:rFonts w:eastAsia="Times New Roman"/>
          <w:lang w:eastAsia="en-GB"/>
        </w:rPr>
      </w:pPr>
      <w:ins w:id="4148" w:author="Liehai" w:date="2025-11-25T14:59:00Z">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ins>
    </w:p>
    <w:p w14:paraId="42A76A3B" w14:textId="77777777" w:rsidR="00B545CB" w:rsidRPr="00997005" w:rsidRDefault="00B545CB" w:rsidP="00B545CB">
      <w:pPr>
        <w:keepNext/>
        <w:keepLines/>
        <w:spacing w:before="120"/>
        <w:ind w:left="1418" w:hanging="1418"/>
        <w:outlineLvl w:val="3"/>
        <w:rPr>
          <w:ins w:id="4149" w:author="Liehai" w:date="2025-11-25T14:59:00Z"/>
          <w:rFonts w:ascii="Arial" w:eastAsia="Times New Roman" w:hAnsi="Arial"/>
          <w:lang w:eastAsia="en-GB"/>
        </w:rPr>
      </w:pPr>
      <w:bookmarkStart w:id="4150" w:name="_Toc21099953"/>
      <w:bookmarkStart w:id="4151" w:name="_Toc29809751"/>
      <w:bookmarkStart w:id="4152" w:name="_Toc36645135"/>
      <w:bookmarkStart w:id="4153" w:name="_Toc37272189"/>
      <w:bookmarkStart w:id="4154" w:name="_Toc45884435"/>
      <w:bookmarkStart w:id="4155" w:name="_Toc53182458"/>
      <w:bookmarkStart w:id="4156" w:name="_Toc58860199"/>
      <w:bookmarkStart w:id="4157" w:name="_Toc58862703"/>
      <w:bookmarkStart w:id="4158" w:name="_Toc61182696"/>
      <w:bookmarkStart w:id="4159" w:name="_Toc66728009"/>
      <w:bookmarkStart w:id="4160" w:name="_Toc74961812"/>
      <w:bookmarkStart w:id="4161" w:name="_Toc75242723"/>
      <w:bookmarkStart w:id="4162" w:name="_Toc76545069"/>
      <w:bookmarkStart w:id="4163" w:name="_Toc82595172"/>
      <w:bookmarkStart w:id="4164" w:name="_Toc89955203"/>
      <w:bookmarkStart w:id="4165" w:name="_Toc98773628"/>
      <w:bookmarkStart w:id="4166" w:name="_Toc106201387"/>
      <w:bookmarkStart w:id="4167" w:name="_Toc115191240"/>
      <w:bookmarkStart w:id="4168" w:name="_Toc122013070"/>
      <w:bookmarkStart w:id="4169" w:name="_Toc124155889"/>
      <w:bookmarkStart w:id="4170" w:name="_Toc131537649"/>
      <w:bookmarkStart w:id="4171" w:name="_Toc137397856"/>
      <w:bookmarkStart w:id="4172" w:name="_Toc156576072"/>
      <w:bookmarkStart w:id="4173" w:name="_Toc176944594"/>
      <w:bookmarkStart w:id="4174" w:name="_Toc187256872"/>
      <w:ins w:id="4175" w:author="Liehai" w:date="2025-11-25T14:59:00Z">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.3.2</w:t>
        </w:r>
        <w:r w:rsidRPr="00997005">
          <w:rPr>
            <w:rFonts w:ascii="Arial" w:eastAsia="Times New Roman" w:hAnsi="Arial"/>
            <w:lang w:eastAsia="en-GB"/>
          </w:rPr>
          <w:tab/>
          <w:t>Minimum requirement</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ins>
    </w:p>
    <w:p w14:paraId="2BA33AC4" w14:textId="77777777" w:rsidR="00B545CB" w:rsidRPr="00997005" w:rsidRDefault="00B545CB" w:rsidP="00B545CB">
      <w:pPr>
        <w:rPr>
          <w:ins w:id="4176" w:author="Liehai" w:date="2025-11-25T14:59:00Z"/>
          <w:rFonts w:eastAsia="Times New Roman"/>
          <w:lang w:eastAsia="en-GB"/>
        </w:rPr>
      </w:pPr>
      <w:ins w:id="4177" w:author="Liehai" w:date="2025-11-25T14:59:00Z">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ins>
    </w:p>
    <w:p w14:paraId="3012492C" w14:textId="0681EF26" w:rsidR="00B545CB" w:rsidRPr="00997005" w:rsidRDefault="00B545CB" w:rsidP="00B545CB">
      <w:pPr>
        <w:rPr>
          <w:ins w:id="4178" w:author="Liehai" w:date="2025-11-25T14:59:00Z"/>
          <w:rFonts w:eastAsia="Times New Roman"/>
          <w:lang w:eastAsia="en-GB"/>
        </w:rPr>
      </w:pPr>
      <w:ins w:id="4179" w:author="Liehai" w:date="2025-11-25T14:59:00Z">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ins>
      <w:ins w:id="4180" w:author="Liehai" w:date="2025-11-25T16:09:00Z">
        <w:r w:rsidR="003D0C01">
          <w:rPr>
            <w:rFonts w:eastAsia="Times New Roman"/>
            <w:lang w:eastAsia="en-GB"/>
          </w:rPr>
          <w:t>3</w:t>
        </w:r>
      </w:ins>
      <w:ins w:id="4181" w:author="Liehai" w:date="2025-11-25T14:59:00Z">
        <w:r w:rsidRPr="00997005">
          <w:rPr>
            <w:rFonts w:eastAsia="Times New Roman"/>
            <w:lang w:eastAsia="en-GB"/>
          </w:rPr>
          <w:t>], clause 6.6.3.3.</w:t>
        </w:r>
      </w:ins>
    </w:p>
    <w:p w14:paraId="488DD9E7" w14:textId="77777777" w:rsidR="00B545CB" w:rsidRPr="00997005" w:rsidRDefault="00B545CB" w:rsidP="00B545CB">
      <w:pPr>
        <w:keepNext/>
        <w:keepLines/>
        <w:spacing w:before="120"/>
        <w:ind w:left="1418" w:hanging="1418"/>
        <w:outlineLvl w:val="3"/>
        <w:rPr>
          <w:ins w:id="4182" w:author="Liehai" w:date="2025-11-25T14:59:00Z"/>
          <w:rFonts w:ascii="Arial" w:eastAsia="Times New Roman" w:hAnsi="Arial"/>
          <w:lang w:eastAsia="en-GB"/>
        </w:rPr>
      </w:pPr>
      <w:bookmarkStart w:id="4183" w:name="_Toc21099954"/>
      <w:bookmarkStart w:id="4184" w:name="_Toc29809752"/>
      <w:bookmarkStart w:id="4185" w:name="_Toc36645136"/>
      <w:bookmarkStart w:id="4186" w:name="_Toc37272190"/>
      <w:bookmarkStart w:id="4187" w:name="_Toc45884436"/>
      <w:bookmarkStart w:id="4188" w:name="_Toc53182459"/>
      <w:bookmarkStart w:id="4189" w:name="_Toc58860200"/>
      <w:bookmarkStart w:id="4190" w:name="_Toc58862704"/>
      <w:bookmarkStart w:id="4191" w:name="_Toc61182697"/>
      <w:bookmarkStart w:id="4192" w:name="_Toc66728010"/>
      <w:bookmarkStart w:id="4193" w:name="_Toc74961813"/>
      <w:bookmarkStart w:id="4194" w:name="_Toc75242724"/>
      <w:bookmarkStart w:id="4195" w:name="_Toc76545070"/>
      <w:bookmarkStart w:id="4196" w:name="_Toc82595173"/>
      <w:bookmarkStart w:id="4197" w:name="_Toc89955204"/>
      <w:bookmarkStart w:id="4198" w:name="_Toc98773629"/>
      <w:bookmarkStart w:id="4199" w:name="_Toc106201388"/>
      <w:bookmarkStart w:id="4200" w:name="_Toc115191241"/>
      <w:bookmarkStart w:id="4201" w:name="_Toc122013071"/>
      <w:bookmarkStart w:id="4202" w:name="_Toc124155890"/>
      <w:bookmarkStart w:id="4203" w:name="_Toc131537650"/>
      <w:bookmarkStart w:id="4204" w:name="_Toc137397857"/>
      <w:bookmarkStart w:id="4205" w:name="_Toc156576073"/>
      <w:bookmarkStart w:id="4206" w:name="_Toc176944595"/>
      <w:bookmarkStart w:id="4207" w:name="_Toc187256873"/>
      <w:ins w:id="4208" w:author="Liehai" w:date="2025-11-25T14:59:00Z">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.3.3</w:t>
        </w:r>
        <w:r w:rsidRPr="00997005">
          <w:rPr>
            <w:rFonts w:ascii="Arial" w:eastAsia="Times New Roman" w:hAnsi="Arial"/>
            <w:lang w:eastAsia="en-GB"/>
          </w:rPr>
          <w:tab/>
          <w:t>Test purpose</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ins>
    </w:p>
    <w:p w14:paraId="04ED403F" w14:textId="77777777" w:rsidR="00B545CB" w:rsidRPr="00997005" w:rsidRDefault="00B545CB" w:rsidP="00B545CB">
      <w:pPr>
        <w:rPr>
          <w:ins w:id="4209" w:author="Liehai" w:date="2025-11-25T14:59:00Z"/>
          <w:rFonts w:eastAsia="Times New Roman"/>
          <w:lang w:eastAsia="en-GB"/>
        </w:rPr>
      </w:pPr>
      <w:ins w:id="4210" w:author="Liehai" w:date="2025-11-25T14:59:00Z">
        <w:r w:rsidRPr="00997005">
          <w:rPr>
            <w:rFonts w:eastAsia="Times New Roman"/>
            <w:lang w:eastAsia="en-GB"/>
          </w:rPr>
          <w:t>To verify that the adjacent channel leakage power ratio requirement shall be met as specified by the minimum requirement.</w:t>
        </w:r>
      </w:ins>
    </w:p>
    <w:p w14:paraId="1CC675C0" w14:textId="77777777" w:rsidR="00B545CB" w:rsidRPr="00997005" w:rsidRDefault="00B545CB" w:rsidP="00B545CB">
      <w:pPr>
        <w:keepNext/>
        <w:keepLines/>
        <w:spacing w:before="120"/>
        <w:ind w:left="1418" w:hanging="1418"/>
        <w:outlineLvl w:val="3"/>
        <w:rPr>
          <w:ins w:id="4211" w:author="Liehai" w:date="2025-11-25T14:59:00Z"/>
          <w:rFonts w:ascii="Arial" w:eastAsia="Times New Roman" w:hAnsi="Arial"/>
          <w:lang w:eastAsia="en-GB"/>
        </w:rPr>
      </w:pPr>
      <w:bookmarkStart w:id="4212" w:name="_Toc21099955"/>
      <w:bookmarkStart w:id="4213" w:name="_Toc29809753"/>
      <w:bookmarkStart w:id="4214" w:name="_Toc36645137"/>
      <w:bookmarkStart w:id="4215" w:name="_Toc37272191"/>
      <w:bookmarkStart w:id="4216" w:name="_Toc45884437"/>
      <w:bookmarkStart w:id="4217" w:name="_Toc53182460"/>
      <w:bookmarkStart w:id="4218" w:name="_Toc58860201"/>
      <w:bookmarkStart w:id="4219" w:name="_Toc58862705"/>
      <w:bookmarkStart w:id="4220" w:name="_Toc61182698"/>
      <w:bookmarkStart w:id="4221" w:name="_Toc66728011"/>
      <w:bookmarkStart w:id="4222" w:name="_Toc74961814"/>
      <w:bookmarkStart w:id="4223" w:name="_Toc75242725"/>
      <w:bookmarkStart w:id="4224" w:name="_Toc76545071"/>
      <w:bookmarkStart w:id="4225" w:name="_Toc82595174"/>
      <w:bookmarkStart w:id="4226" w:name="_Toc89955205"/>
      <w:bookmarkStart w:id="4227" w:name="_Toc98773630"/>
      <w:bookmarkStart w:id="4228" w:name="_Toc106201389"/>
      <w:bookmarkStart w:id="4229" w:name="_Toc115191242"/>
      <w:bookmarkStart w:id="4230" w:name="_Toc122013072"/>
      <w:bookmarkStart w:id="4231" w:name="_Toc124155891"/>
      <w:bookmarkStart w:id="4232" w:name="_Toc131537651"/>
      <w:bookmarkStart w:id="4233" w:name="_Toc137397858"/>
      <w:bookmarkStart w:id="4234" w:name="_Toc156576074"/>
      <w:bookmarkStart w:id="4235" w:name="_Toc176944596"/>
      <w:bookmarkStart w:id="4236" w:name="_Toc187256874"/>
      <w:ins w:id="4237" w:author="Liehai" w:date="2025-11-25T14:59:00Z">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.3.4</w:t>
        </w:r>
        <w:r w:rsidRPr="00997005">
          <w:rPr>
            <w:rFonts w:ascii="Arial" w:eastAsia="Times New Roman" w:hAnsi="Arial"/>
            <w:lang w:eastAsia="en-GB"/>
          </w:rPr>
          <w:tab/>
          <w:t>Method of test</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ins>
    </w:p>
    <w:p w14:paraId="049FF775" w14:textId="77777777" w:rsidR="00B545CB" w:rsidRPr="00997005" w:rsidRDefault="00B545CB" w:rsidP="00B545CB">
      <w:pPr>
        <w:keepNext/>
        <w:keepLines/>
        <w:spacing w:before="120"/>
        <w:ind w:left="1701" w:hanging="1701"/>
        <w:outlineLvl w:val="4"/>
        <w:rPr>
          <w:ins w:id="4238" w:author="Liehai" w:date="2025-11-25T14:59:00Z"/>
          <w:rFonts w:ascii="Arial" w:eastAsia="Times New Roman" w:hAnsi="Arial"/>
          <w:sz w:val="22"/>
          <w:lang w:eastAsia="en-GB"/>
        </w:rPr>
      </w:pPr>
      <w:bookmarkStart w:id="4239" w:name="_Toc21099956"/>
      <w:bookmarkStart w:id="4240" w:name="_Toc29809754"/>
      <w:bookmarkStart w:id="4241" w:name="_Toc36645138"/>
      <w:bookmarkStart w:id="4242" w:name="_Toc37272192"/>
      <w:bookmarkStart w:id="4243" w:name="_Toc45884438"/>
      <w:bookmarkStart w:id="4244" w:name="_Toc53182461"/>
      <w:bookmarkStart w:id="4245" w:name="_Toc58860202"/>
      <w:bookmarkStart w:id="4246" w:name="_Toc58862706"/>
      <w:bookmarkStart w:id="4247" w:name="_Toc61182699"/>
      <w:bookmarkStart w:id="4248" w:name="_Toc66728012"/>
      <w:bookmarkStart w:id="4249" w:name="_Toc74961815"/>
      <w:bookmarkStart w:id="4250" w:name="_Toc75242726"/>
      <w:bookmarkStart w:id="4251" w:name="_Toc76545072"/>
      <w:bookmarkStart w:id="4252" w:name="_Toc82595175"/>
      <w:bookmarkStart w:id="4253" w:name="_Toc89955206"/>
      <w:bookmarkStart w:id="4254" w:name="_Toc98773631"/>
      <w:bookmarkStart w:id="4255" w:name="_Toc106201390"/>
      <w:bookmarkStart w:id="4256" w:name="_Toc115191243"/>
      <w:bookmarkStart w:id="4257" w:name="_Toc122013073"/>
      <w:bookmarkStart w:id="4258" w:name="_Toc124155892"/>
      <w:bookmarkStart w:id="4259" w:name="_Toc131537652"/>
      <w:bookmarkStart w:id="4260" w:name="_Toc137397859"/>
      <w:bookmarkStart w:id="4261" w:name="_Toc156576075"/>
      <w:bookmarkStart w:id="4262" w:name="_Toc176944597"/>
      <w:bookmarkStart w:id="4263" w:name="_Toc187256875"/>
      <w:ins w:id="4264" w:author="Liehai" w:date="2025-11-25T14:59:00Z">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.3.4.1</w:t>
        </w:r>
        <w:r w:rsidRPr="00997005">
          <w:rPr>
            <w:rFonts w:ascii="Arial" w:eastAsia="Times New Roman" w:hAnsi="Arial"/>
            <w:sz w:val="22"/>
            <w:lang w:eastAsia="en-GB"/>
          </w:rPr>
          <w:tab/>
          <w:t>Initial conditions</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ins>
    </w:p>
    <w:p w14:paraId="07E4F988" w14:textId="77777777" w:rsidR="00B545CB" w:rsidRPr="00997005" w:rsidRDefault="00B545CB" w:rsidP="00B545CB">
      <w:pPr>
        <w:rPr>
          <w:ins w:id="4265" w:author="Liehai" w:date="2025-11-25T14:59:00Z"/>
          <w:rFonts w:eastAsia="Times New Roman"/>
          <w:lang w:eastAsia="en-GB"/>
        </w:rPr>
      </w:pPr>
      <w:ins w:id="4266" w:author="Liehai" w:date="2025-11-25T14:59:00Z">
        <w:r w:rsidRPr="00997005">
          <w:rPr>
            <w:rFonts w:eastAsia="Times New Roman"/>
            <w:lang w:eastAsia="en-GB"/>
          </w:rPr>
          <w:t>Test environment: Normal; see annex B.2.</w:t>
        </w:r>
      </w:ins>
    </w:p>
    <w:p w14:paraId="76458875" w14:textId="77777777" w:rsidR="00B545CB" w:rsidRPr="00997005" w:rsidRDefault="00B545CB" w:rsidP="00B545CB">
      <w:pPr>
        <w:rPr>
          <w:ins w:id="4267" w:author="Liehai" w:date="2025-11-25T14:59:00Z"/>
          <w:rFonts w:eastAsia="Times New Roman"/>
          <w:lang w:eastAsia="en-GB"/>
        </w:rPr>
      </w:pPr>
      <w:ins w:id="4268" w:author="Liehai" w:date="2025-11-25T14:59:00Z">
        <w:r w:rsidRPr="00997005">
          <w:rPr>
            <w:rFonts w:eastAsia="Times New Roman"/>
            <w:lang w:eastAsia="en-GB"/>
          </w:rPr>
          <w:t>RF channels to be tested for single carrier: B, M and T; see clause 4.9.1.</w:t>
        </w:r>
      </w:ins>
    </w:p>
    <w:p w14:paraId="6490D73B" w14:textId="77777777" w:rsidR="00B545CB" w:rsidRPr="00997005" w:rsidRDefault="00B545CB" w:rsidP="00B545CB">
      <w:pPr>
        <w:rPr>
          <w:ins w:id="4269" w:author="Liehai" w:date="2025-11-25T14:59:00Z"/>
          <w:rFonts w:eastAsia="Times New Roman"/>
          <w:lang w:eastAsia="en-GB"/>
        </w:rPr>
      </w:pPr>
    </w:p>
    <w:p w14:paraId="239DCD79" w14:textId="77777777" w:rsidR="00B545CB" w:rsidRPr="00997005" w:rsidRDefault="00B545CB" w:rsidP="00B545CB">
      <w:pPr>
        <w:keepNext/>
        <w:keepLines/>
        <w:spacing w:before="120"/>
        <w:ind w:left="1701" w:hanging="1701"/>
        <w:outlineLvl w:val="4"/>
        <w:rPr>
          <w:ins w:id="4270" w:author="Liehai" w:date="2025-11-25T14:59:00Z"/>
          <w:rFonts w:ascii="Arial" w:eastAsia="Times New Roman" w:hAnsi="Arial"/>
          <w:sz w:val="22"/>
          <w:lang w:eastAsia="en-GB"/>
        </w:rPr>
      </w:pPr>
      <w:bookmarkStart w:id="4271" w:name="_Toc21099957"/>
      <w:bookmarkStart w:id="4272" w:name="_Toc29809755"/>
      <w:bookmarkStart w:id="4273" w:name="_Toc36645139"/>
      <w:bookmarkStart w:id="4274" w:name="_Toc37272193"/>
      <w:bookmarkStart w:id="4275" w:name="_Toc45884439"/>
      <w:bookmarkStart w:id="4276" w:name="_Toc53182462"/>
      <w:bookmarkStart w:id="4277" w:name="_Toc58860203"/>
      <w:bookmarkStart w:id="4278" w:name="_Toc58862707"/>
      <w:bookmarkStart w:id="4279" w:name="_Toc61182700"/>
      <w:bookmarkStart w:id="4280" w:name="_Toc66728013"/>
      <w:bookmarkStart w:id="4281" w:name="_Toc74961816"/>
      <w:bookmarkStart w:id="4282" w:name="_Toc75242727"/>
      <w:bookmarkStart w:id="4283" w:name="_Toc76545073"/>
      <w:bookmarkStart w:id="4284" w:name="_Toc82595176"/>
      <w:bookmarkStart w:id="4285" w:name="_Toc89955207"/>
      <w:bookmarkStart w:id="4286" w:name="_Toc98773632"/>
      <w:bookmarkStart w:id="4287" w:name="_Toc106201391"/>
      <w:bookmarkStart w:id="4288" w:name="_Toc115191244"/>
      <w:bookmarkStart w:id="4289" w:name="_Toc122013074"/>
      <w:bookmarkStart w:id="4290" w:name="_Toc124155893"/>
      <w:bookmarkStart w:id="4291" w:name="_Toc131537653"/>
      <w:bookmarkStart w:id="4292" w:name="_Toc137397860"/>
      <w:bookmarkStart w:id="4293" w:name="_Toc156576076"/>
      <w:bookmarkStart w:id="4294" w:name="_Toc176944598"/>
      <w:bookmarkStart w:id="4295" w:name="_Toc187256876"/>
      <w:ins w:id="4296" w:author="Liehai" w:date="2025-11-25T14:59:00Z">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.3.4.2</w:t>
        </w:r>
        <w:r w:rsidRPr="00997005">
          <w:rPr>
            <w:rFonts w:ascii="Arial" w:eastAsia="Times New Roman" w:hAnsi="Arial"/>
            <w:sz w:val="22"/>
            <w:lang w:eastAsia="en-GB"/>
          </w:rPr>
          <w:tab/>
          <w:t>Procedure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ins>
    </w:p>
    <w:p w14:paraId="77E06907" w14:textId="77777777" w:rsidR="00B545CB" w:rsidRPr="00997005" w:rsidRDefault="00B545CB" w:rsidP="00B545CB">
      <w:pPr>
        <w:ind w:left="568" w:hanging="284"/>
        <w:rPr>
          <w:ins w:id="4297" w:author="Liehai" w:date="2025-11-25T14:59:00Z"/>
          <w:rFonts w:eastAsia="Times New Roman"/>
          <w:lang w:eastAsia="en-GB"/>
        </w:rPr>
      </w:pPr>
      <w:ins w:id="4298" w:author="Liehai" w:date="2025-11-25T14:59:00Z">
        <w:r w:rsidRPr="00997005">
          <w:rPr>
            <w:rFonts w:eastAsia="Times New Roman"/>
            <w:lang w:eastAsia="en-GB"/>
          </w:rPr>
          <w:t>1)</w:t>
        </w:r>
        <w:r w:rsidRPr="00997005">
          <w:rPr>
            <w:rFonts w:eastAsia="Times New Roman"/>
            <w:lang w:eastAsia="en-GB"/>
          </w:rPr>
          <w:tab/>
          <w:t xml:space="preserve">Connect the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to measurement equipment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ins>
    </w:p>
    <w:p w14:paraId="772A3C15" w14:textId="77777777" w:rsidR="00B545CB" w:rsidRPr="00997005" w:rsidRDefault="00B545CB" w:rsidP="00B545CB">
      <w:pPr>
        <w:ind w:left="568" w:hanging="284"/>
        <w:rPr>
          <w:ins w:id="4299" w:author="Liehai" w:date="2025-11-25T14:59:00Z"/>
          <w:rFonts w:eastAsia="Times New Roman"/>
          <w:lang w:eastAsia="en-GB"/>
        </w:rPr>
      </w:pPr>
      <w:ins w:id="4300" w:author="Liehai" w:date="2025-11-25T14:59:00Z">
        <w:r w:rsidRPr="00997005">
          <w:rPr>
            <w:rFonts w:eastAsia="Times New Roman"/>
            <w:lang w:eastAsia="en-GB"/>
          </w:rPr>
          <w:tab/>
          <w:t>The measurement device characteristics shall be:</w:t>
        </w:r>
      </w:ins>
    </w:p>
    <w:p w14:paraId="2A4FEC4A" w14:textId="77777777" w:rsidR="00B545CB" w:rsidRPr="00997005" w:rsidRDefault="00B545CB" w:rsidP="00B545CB">
      <w:pPr>
        <w:ind w:left="568"/>
        <w:rPr>
          <w:ins w:id="4301" w:author="Liehai" w:date="2025-11-25T14:59:00Z"/>
          <w:rFonts w:eastAsia="Times New Roman" w:cs="v4.2.0"/>
          <w:lang w:eastAsia="en-GB"/>
        </w:rPr>
      </w:pPr>
      <w:ins w:id="4302" w:author="Liehai" w:date="2025-11-25T14:59:00Z">
        <w:r w:rsidRPr="00997005">
          <w:rPr>
            <w:rFonts w:eastAsia="Times New Roman"/>
            <w:lang w:eastAsia="en-GB"/>
          </w:rPr>
          <w:t>-</w:t>
        </w:r>
        <w:r w:rsidRPr="00997005">
          <w:rPr>
            <w:rFonts w:eastAsia="Times New Roman"/>
            <w:lang w:eastAsia="en-GB"/>
          </w:rPr>
          <w:tab/>
          <w:t>Measurement filter bandwidth: defined in clause 6.6.3.5.</w:t>
        </w:r>
      </w:ins>
    </w:p>
    <w:p w14:paraId="572893B2" w14:textId="77777777" w:rsidR="00B545CB" w:rsidRPr="00997005" w:rsidRDefault="00B545CB" w:rsidP="00B545CB">
      <w:pPr>
        <w:ind w:left="851" w:hanging="284"/>
        <w:rPr>
          <w:ins w:id="4303" w:author="Liehai" w:date="2025-11-25T14:59:00Z"/>
          <w:rFonts w:eastAsia="Times New Roman"/>
          <w:lang w:eastAsia="en-GB"/>
        </w:rPr>
      </w:pPr>
      <w:ins w:id="4304" w:author="Liehai" w:date="2025-11-25T14:59:00Z">
        <w:r w:rsidRPr="00997005">
          <w:rPr>
            <w:rFonts w:eastAsia="Times New Roman"/>
            <w:lang w:eastAsia="en-GB"/>
          </w:rPr>
          <w:t>-</w:t>
        </w:r>
        <w:r w:rsidRPr="00997005">
          <w:rPr>
            <w:rFonts w:eastAsia="Times New Roman"/>
            <w:lang w:eastAsia="en-GB"/>
          </w:rPr>
          <w:tab/>
          <w:t>Detection mode: true RMS voltage or true average power.</w:t>
        </w:r>
      </w:ins>
    </w:p>
    <w:p w14:paraId="4AB6F213" w14:textId="77777777" w:rsidR="00B545CB" w:rsidRPr="00997005" w:rsidRDefault="00B545CB" w:rsidP="00B545CB">
      <w:pPr>
        <w:ind w:left="567"/>
        <w:rPr>
          <w:ins w:id="4305" w:author="Liehai" w:date="2025-11-25T14:59:00Z"/>
          <w:rFonts w:eastAsia="Times New Roman"/>
          <w:lang w:eastAsia="en-GB"/>
        </w:rPr>
      </w:pPr>
      <w:ins w:id="4306" w:author="Liehai" w:date="2025-11-25T14:59:00Z">
        <w:r w:rsidRPr="00997005">
          <w:rPr>
            <w:rFonts w:eastAsia="Times New Roman"/>
            <w:lang w:eastAsia="en-GB"/>
          </w:rPr>
          <w:t xml:space="preserve">The emission power should be averaged over an appropriate time duration to ensure the measurement is within the measurement uncertainty in Table 4.1.2.2-1. </w:t>
        </w:r>
      </w:ins>
    </w:p>
    <w:p w14:paraId="677197A5" w14:textId="77777777" w:rsidR="00B545CB" w:rsidRPr="00C936F0" w:rsidRDefault="00B545CB" w:rsidP="00B545CB">
      <w:pPr>
        <w:ind w:left="568" w:hanging="284"/>
        <w:rPr>
          <w:ins w:id="4307" w:author="Liehai" w:date="2025-11-25T14:59:00Z"/>
          <w:rFonts w:eastAsia="Times New Roman"/>
          <w:lang w:eastAsia="en-GB"/>
        </w:rPr>
      </w:pPr>
      <w:ins w:id="4308" w:author="Liehai" w:date="2025-11-25T14:59:00Z">
        <w:r w:rsidRPr="00997005">
          <w:rPr>
            <w:rFonts w:eastAsia="Times New Roman" w:cs="v4.2.0"/>
            <w:snapToGrid w:val="0"/>
            <w:lang w:eastAsia="en-GB"/>
          </w:rPr>
          <w:t>2</w:t>
        </w:r>
        <w:r w:rsidRPr="00997005">
          <w:rPr>
            <w:rFonts w:eastAsia="Times New Roman"/>
            <w:lang w:eastAsia="en-GB"/>
          </w:rPr>
          <w:t>)</w:t>
        </w:r>
        <w:r w:rsidRPr="00997005">
          <w:rPr>
            <w:rFonts w:eastAsia="Times New Roman"/>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proofErr w:type="gramStart"/>
        <w:r>
          <w:rPr>
            <w:rFonts w:eastAsiaTheme="minorEastAsia" w:hint="eastAsia"/>
          </w:rPr>
          <w:t>[ ]</w:t>
        </w:r>
        <w:proofErr w:type="gramEnd"/>
        <w:r w:rsidRPr="00997005">
          <w:rPr>
            <w:rFonts w:eastAsia="Times New Roman"/>
            <w:lang w:eastAsia="en-GB"/>
          </w:rPr>
          <w:t xml:space="preserve"> in clause 4.9.2 at </w:t>
        </w:r>
        <w:r w:rsidRPr="00997005">
          <w:rPr>
            <w:rFonts w:eastAsia="Times New Roman"/>
            <w:i/>
            <w:lang w:eastAsia="en-GB"/>
          </w:rPr>
          <w:t>rated carrier output power</w:t>
        </w:r>
        <w:r w:rsidRPr="00997005">
          <w:rPr>
            <w:rFonts w:eastAsia="Times New Roman"/>
            <w:lang w:eastAsia="en-GB"/>
          </w:rPr>
          <w:t xml:space="preserve"> </w:t>
        </w:r>
        <w:proofErr w:type="spellStart"/>
        <w:r w:rsidRPr="00997005">
          <w:rPr>
            <w:rFonts w:eastAsia="Times New Roman"/>
            <w:lang w:eastAsia="en-GB"/>
          </w:rPr>
          <w:t>P</w:t>
        </w:r>
        <w:r w:rsidRPr="00997005">
          <w:rPr>
            <w:rFonts w:eastAsia="Times New Roman"/>
            <w:vertAlign w:val="subscript"/>
            <w:lang w:eastAsia="en-GB"/>
          </w:rPr>
          <w:t>rated,c,AC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ins>
    </w:p>
    <w:p w14:paraId="0BD37F7E" w14:textId="77777777" w:rsidR="00B545CB" w:rsidRPr="00997005" w:rsidRDefault="00B545CB" w:rsidP="00B545CB">
      <w:pPr>
        <w:ind w:left="568" w:hanging="284"/>
        <w:rPr>
          <w:ins w:id="4309" w:author="Liehai" w:date="2025-11-25T14:59:00Z"/>
          <w:rFonts w:eastAsia="Times New Roman" w:cs="v4.2.0"/>
          <w:lang w:eastAsia="en-GB"/>
        </w:rPr>
      </w:pPr>
      <w:ins w:id="4310" w:author="Liehai" w:date="2025-11-25T14:59:00Z">
        <w:r w:rsidRPr="00997005">
          <w:rPr>
            <w:rFonts w:eastAsia="Times New Roman"/>
            <w:snapToGrid w:val="0"/>
            <w:lang w:eastAsia="en-GB"/>
          </w:rPr>
          <w:t>3)</w:t>
        </w:r>
        <w:r w:rsidRPr="00997005">
          <w:rPr>
            <w:rFonts w:eastAsia="Times New Roman"/>
            <w:snapToGrid w:val="0"/>
            <w:lang w:eastAsia="en-GB"/>
          </w:rPr>
          <w:tab/>
        </w:r>
        <w:r w:rsidRPr="00997005">
          <w:rPr>
            <w:rFonts w:eastAsia="Times New Roman" w:cs="v4.2.0"/>
            <w:lang w:eastAsia="en-GB"/>
          </w:rPr>
          <w:t xml:space="preserve">Measure ACLR for the frequency offsets both side of channel frequency as specified in table </w:t>
        </w:r>
        <w:r w:rsidRPr="00997005">
          <w:rPr>
            <w:rFonts w:eastAsia="Times New Roman" w:cs="v5.0.0"/>
            <w:lang w:eastAsia="en-GB"/>
          </w:rPr>
          <w:t>6.6.3.5.2</w:t>
        </w:r>
        <w:r w:rsidRPr="00997005">
          <w:rPr>
            <w:rFonts w:eastAsia="Times New Roman" w:cs="v5.0.0"/>
            <w:lang w:eastAsia="en-GB"/>
          </w:rPr>
          <w:noBreakHyphen/>
          <w:t>1</w:t>
        </w:r>
        <w:r w:rsidRPr="00997005">
          <w:rPr>
            <w:rFonts w:eastAsia="Times New Roman" w:cs="v4.2.0"/>
            <w:lang w:eastAsia="en-GB"/>
          </w:rPr>
          <w:t xml:space="preserve">. In multiple carrier case </w:t>
        </w:r>
        <w:proofErr w:type="gramStart"/>
        <w:r w:rsidRPr="00997005">
          <w:rPr>
            <w:rFonts w:eastAsia="Times New Roman" w:cs="v4.2.0"/>
            <w:lang w:eastAsia="en-GB"/>
          </w:rPr>
          <w:t>only</w:t>
        </w:r>
        <w:proofErr w:type="gramEnd"/>
        <w:r w:rsidRPr="00997005">
          <w:rPr>
            <w:rFonts w:eastAsia="Times New Roman" w:cs="v4.2.0"/>
            <w:lang w:eastAsia="en-GB"/>
          </w:rPr>
          <w:t xml:space="preserve"> offset frequencies below the lowest and above the highest carrier frequency used shall be measured.</w:t>
        </w:r>
      </w:ins>
    </w:p>
    <w:p w14:paraId="4BCEC37D" w14:textId="77777777" w:rsidR="00B545CB" w:rsidRPr="00997005" w:rsidRDefault="00B545CB" w:rsidP="00B545CB">
      <w:pPr>
        <w:ind w:left="568" w:hanging="284"/>
        <w:rPr>
          <w:ins w:id="4311" w:author="Liehai" w:date="2025-11-25T14:59:00Z"/>
          <w:rFonts w:eastAsia="Times New Roman"/>
          <w:lang w:eastAsia="en-GB"/>
        </w:rPr>
      </w:pPr>
      <w:ins w:id="4312" w:author="Liehai" w:date="2025-11-25T14:59:00Z">
        <w:r w:rsidRPr="00997005">
          <w:rPr>
            <w:rFonts w:eastAsia="Times New Roman"/>
            <w:lang w:eastAsia="en-GB"/>
          </w:rPr>
          <w:t>5)</w:t>
        </w:r>
        <w:r w:rsidRPr="00997005">
          <w:rPr>
            <w:rFonts w:eastAsia="Times New Roman"/>
            <w:lang w:eastAsia="en-GB"/>
          </w:rPr>
          <w:tab/>
          <w:t xml:space="preserve">Repeat the test with the channel set-up according to </w:t>
        </w:r>
        <w:proofErr w:type="gramStart"/>
        <w:r>
          <w:rPr>
            <w:rFonts w:eastAsiaTheme="minorEastAsia" w:hint="eastAsia"/>
          </w:rPr>
          <w:t>[ ]</w:t>
        </w:r>
        <w:proofErr w:type="gramEnd"/>
        <w:r w:rsidRPr="00997005">
          <w:rPr>
            <w:rFonts w:eastAsia="Times New Roman"/>
            <w:lang w:eastAsia="en-GB"/>
          </w:rPr>
          <w:t xml:space="preserve"> in clause 4.9.2.</w:t>
        </w:r>
      </w:ins>
    </w:p>
    <w:p w14:paraId="562E6D86" w14:textId="77777777" w:rsidR="00B545CB" w:rsidRPr="00997005" w:rsidRDefault="00B545CB" w:rsidP="00B545CB">
      <w:pPr>
        <w:keepNext/>
        <w:keepLines/>
        <w:spacing w:before="120"/>
        <w:ind w:left="1418" w:hanging="1418"/>
        <w:outlineLvl w:val="3"/>
        <w:rPr>
          <w:ins w:id="4313" w:author="Liehai" w:date="2025-11-25T14:59:00Z"/>
          <w:rFonts w:ascii="Arial" w:eastAsia="Times New Roman" w:hAnsi="Arial"/>
          <w:lang w:eastAsia="en-GB"/>
        </w:rPr>
      </w:pPr>
      <w:bookmarkStart w:id="4314" w:name="_Toc21099958"/>
      <w:bookmarkStart w:id="4315" w:name="_Toc29809756"/>
      <w:bookmarkStart w:id="4316" w:name="_Toc36645140"/>
      <w:bookmarkStart w:id="4317" w:name="_Toc37272194"/>
      <w:bookmarkStart w:id="4318" w:name="_Toc45884440"/>
      <w:bookmarkStart w:id="4319" w:name="_Toc53182463"/>
      <w:bookmarkStart w:id="4320" w:name="_Toc58860204"/>
      <w:bookmarkStart w:id="4321" w:name="_Toc58862708"/>
      <w:bookmarkStart w:id="4322" w:name="_Toc61182701"/>
      <w:bookmarkStart w:id="4323" w:name="_Toc66728014"/>
      <w:bookmarkStart w:id="4324" w:name="_Toc74961817"/>
      <w:bookmarkStart w:id="4325" w:name="_Toc75242728"/>
      <w:bookmarkStart w:id="4326" w:name="_Toc76545074"/>
      <w:bookmarkStart w:id="4327" w:name="_Toc82595177"/>
      <w:bookmarkStart w:id="4328" w:name="_Toc89955208"/>
      <w:bookmarkStart w:id="4329" w:name="_Toc98773633"/>
      <w:bookmarkStart w:id="4330" w:name="_Toc106201392"/>
      <w:bookmarkStart w:id="4331" w:name="_Toc115191245"/>
      <w:bookmarkStart w:id="4332" w:name="_Toc122013075"/>
      <w:bookmarkStart w:id="4333" w:name="_Toc124155894"/>
      <w:bookmarkStart w:id="4334" w:name="_Toc131537654"/>
      <w:bookmarkStart w:id="4335" w:name="_Toc137397861"/>
      <w:bookmarkStart w:id="4336" w:name="_Toc156576077"/>
      <w:bookmarkStart w:id="4337" w:name="_Toc176944599"/>
      <w:bookmarkStart w:id="4338" w:name="_Toc187256877"/>
      <w:ins w:id="4339" w:author="Liehai" w:date="2025-11-25T14:59:00Z">
        <w:r w:rsidRPr="00997005">
          <w:rPr>
            <w:rFonts w:ascii="Arial" w:eastAsia="Times New Roman" w:hAnsi="Arial"/>
            <w:lang w:eastAsia="en-GB"/>
          </w:rPr>
          <w:lastRenderedPageBreak/>
          <w:t>6.</w:t>
        </w:r>
        <w:r>
          <w:rPr>
            <w:rFonts w:ascii="Arial" w:eastAsia="Times New Roman" w:hAnsi="Arial"/>
            <w:lang w:eastAsia="en-GB"/>
          </w:rPr>
          <w:t>5</w:t>
        </w:r>
        <w:r w:rsidRPr="00997005">
          <w:rPr>
            <w:rFonts w:ascii="Arial" w:eastAsia="Times New Roman" w:hAnsi="Arial"/>
            <w:lang w:eastAsia="en-GB"/>
          </w:rPr>
          <w:t>.3.5</w:t>
        </w:r>
        <w:r w:rsidRPr="00997005">
          <w:rPr>
            <w:rFonts w:ascii="Arial" w:eastAsia="Times New Roman" w:hAnsi="Arial"/>
            <w:lang w:eastAsia="en-GB"/>
          </w:rPr>
          <w:tab/>
          <w:t>Test requirements</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ins>
    </w:p>
    <w:p w14:paraId="4E2C82B9" w14:textId="77777777" w:rsidR="00B545CB" w:rsidRPr="00997005" w:rsidRDefault="00B545CB" w:rsidP="00B545CB">
      <w:pPr>
        <w:keepNext/>
        <w:keepLines/>
        <w:spacing w:before="120"/>
        <w:ind w:left="1701" w:hanging="1701"/>
        <w:outlineLvl w:val="4"/>
        <w:rPr>
          <w:ins w:id="4340" w:author="Liehai" w:date="2025-11-25T14:59:00Z"/>
          <w:rFonts w:ascii="Arial" w:eastAsia="Times New Roman" w:hAnsi="Arial"/>
          <w:sz w:val="22"/>
          <w:lang w:eastAsia="en-GB"/>
        </w:rPr>
      </w:pPr>
      <w:bookmarkStart w:id="4341" w:name="_Toc21099959"/>
      <w:bookmarkStart w:id="4342" w:name="_Toc29809757"/>
      <w:bookmarkStart w:id="4343" w:name="_Toc36645141"/>
      <w:bookmarkStart w:id="4344" w:name="_Toc37272195"/>
      <w:bookmarkStart w:id="4345" w:name="_Toc45884441"/>
      <w:bookmarkStart w:id="4346" w:name="_Toc53182464"/>
      <w:bookmarkStart w:id="4347" w:name="_Toc58860205"/>
      <w:bookmarkStart w:id="4348" w:name="_Toc58862709"/>
      <w:bookmarkStart w:id="4349" w:name="_Toc61182702"/>
      <w:bookmarkStart w:id="4350" w:name="_Toc66728015"/>
      <w:bookmarkStart w:id="4351" w:name="_Toc74961818"/>
      <w:bookmarkStart w:id="4352" w:name="_Toc75242729"/>
      <w:bookmarkStart w:id="4353" w:name="_Toc76545075"/>
      <w:bookmarkStart w:id="4354" w:name="_Toc82595178"/>
      <w:bookmarkStart w:id="4355" w:name="_Toc89955209"/>
      <w:bookmarkStart w:id="4356" w:name="_Toc98773634"/>
      <w:bookmarkStart w:id="4357" w:name="_Toc106201393"/>
      <w:bookmarkStart w:id="4358" w:name="_Toc115191246"/>
      <w:bookmarkStart w:id="4359" w:name="_Toc122013076"/>
      <w:bookmarkStart w:id="4360" w:name="_Toc124155895"/>
      <w:bookmarkStart w:id="4361" w:name="_Toc131537655"/>
      <w:bookmarkStart w:id="4362" w:name="_Toc137397862"/>
      <w:bookmarkStart w:id="4363" w:name="_Toc156576078"/>
      <w:bookmarkStart w:id="4364" w:name="_Toc176944600"/>
      <w:bookmarkStart w:id="4365" w:name="_Toc187256878"/>
      <w:ins w:id="4366" w:author="Liehai" w:date="2025-11-25T14:59:00Z">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.3.5.1</w:t>
        </w:r>
        <w:r w:rsidRPr="00997005">
          <w:rPr>
            <w:rFonts w:ascii="Arial" w:eastAsia="Times New Roman" w:hAnsi="Arial"/>
            <w:sz w:val="22"/>
            <w:lang w:eastAsia="en-GB"/>
          </w:rPr>
          <w:tab/>
          <w:t>General requirements</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ins>
    </w:p>
    <w:p w14:paraId="1C9FD345" w14:textId="77777777" w:rsidR="00B545CB" w:rsidRPr="00997005" w:rsidRDefault="00B545CB" w:rsidP="00B545CB">
      <w:pPr>
        <w:rPr>
          <w:ins w:id="4367" w:author="Liehai" w:date="2025-11-25T14:59:00Z"/>
          <w:rFonts w:eastAsia="Times New Roman"/>
          <w:lang w:eastAsia="en-GB"/>
        </w:rPr>
      </w:pPr>
      <w:ins w:id="4368" w:author="Liehai" w:date="2025-11-25T14:59:00Z">
        <w:r w:rsidRPr="00997005">
          <w:rPr>
            <w:rFonts w:eastAsia="Times New Roman"/>
            <w:lang w:eastAsia="en-GB"/>
          </w:rPr>
          <w:t>The ACLR requirements in clause 6.6.3.5.2 shall apply as described in clauses 6.6.3.5.3 or 6.6.3.5.4.</w:t>
        </w:r>
      </w:ins>
    </w:p>
    <w:p w14:paraId="3A78AC4C" w14:textId="77777777" w:rsidR="00B545CB" w:rsidRPr="00997005" w:rsidRDefault="00B545CB" w:rsidP="00B545CB">
      <w:pPr>
        <w:keepNext/>
        <w:keepLines/>
        <w:spacing w:before="120"/>
        <w:ind w:left="1701" w:hanging="1701"/>
        <w:outlineLvl w:val="4"/>
        <w:rPr>
          <w:ins w:id="4369" w:author="Liehai" w:date="2025-11-25T14:59:00Z"/>
          <w:rFonts w:ascii="Arial" w:eastAsia="Times New Roman" w:hAnsi="Arial"/>
          <w:sz w:val="22"/>
          <w:lang w:eastAsia="en-GB"/>
        </w:rPr>
      </w:pPr>
      <w:bookmarkStart w:id="4370" w:name="_Toc21099960"/>
      <w:bookmarkStart w:id="4371" w:name="_Toc29809758"/>
      <w:bookmarkStart w:id="4372" w:name="_Toc36645142"/>
      <w:bookmarkStart w:id="4373" w:name="_Toc37272196"/>
      <w:bookmarkStart w:id="4374" w:name="_Toc45884442"/>
      <w:bookmarkStart w:id="4375" w:name="_Toc53182465"/>
      <w:bookmarkStart w:id="4376" w:name="_Toc58860206"/>
      <w:bookmarkStart w:id="4377" w:name="_Toc58862710"/>
      <w:bookmarkStart w:id="4378" w:name="_Toc61182703"/>
      <w:bookmarkStart w:id="4379" w:name="_Toc66728016"/>
      <w:bookmarkStart w:id="4380" w:name="_Toc74961819"/>
      <w:bookmarkStart w:id="4381" w:name="_Toc75242730"/>
      <w:bookmarkStart w:id="4382" w:name="_Toc76545076"/>
      <w:bookmarkStart w:id="4383" w:name="_Toc82595179"/>
      <w:bookmarkStart w:id="4384" w:name="_Toc89955210"/>
      <w:bookmarkStart w:id="4385" w:name="_Toc98773635"/>
      <w:bookmarkStart w:id="4386" w:name="_Toc106201394"/>
      <w:bookmarkStart w:id="4387" w:name="_Toc115191247"/>
      <w:bookmarkStart w:id="4388" w:name="_Toc122013077"/>
      <w:bookmarkStart w:id="4389" w:name="_Toc124155896"/>
      <w:bookmarkStart w:id="4390" w:name="_Toc131537656"/>
      <w:bookmarkStart w:id="4391" w:name="_Toc137397863"/>
      <w:bookmarkStart w:id="4392" w:name="_Toc156576079"/>
      <w:bookmarkStart w:id="4393" w:name="_Toc176944601"/>
      <w:bookmarkStart w:id="4394" w:name="_Toc187256879"/>
      <w:ins w:id="4395" w:author="Liehai" w:date="2025-11-25T14:59:00Z">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.3.5.2</w:t>
        </w:r>
        <w:r w:rsidRPr="00997005">
          <w:rPr>
            <w:rFonts w:ascii="Arial" w:eastAsia="Times New Roman" w:hAnsi="Arial"/>
            <w:sz w:val="22"/>
            <w:lang w:eastAsia="en-GB"/>
          </w:rPr>
          <w:tab/>
          <w:t xml:space="preserve">Limits and </w:t>
        </w:r>
        <w:r w:rsidRPr="00997005">
          <w:rPr>
            <w:rFonts w:ascii="Arial" w:eastAsia="Times New Roman" w:hAnsi="Arial"/>
            <w:i/>
            <w:sz w:val="22"/>
            <w:lang w:eastAsia="en-GB"/>
          </w:rPr>
          <w:t>basic limits</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ins>
    </w:p>
    <w:p w14:paraId="4276BC39" w14:textId="77777777" w:rsidR="00B545CB" w:rsidRPr="00997005" w:rsidRDefault="00B545CB" w:rsidP="00B545CB">
      <w:pPr>
        <w:rPr>
          <w:ins w:id="4396" w:author="Liehai" w:date="2025-11-25T14:59:00Z"/>
          <w:rFonts w:eastAsia="Times New Roman" w:cs="v5.0.0"/>
          <w:lang w:eastAsia="en-GB"/>
        </w:rPr>
      </w:pPr>
      <w:ins w:id="4397" w:author="Liehai" w:date="2025-11-25T14:59:00Z">
        <w:r w:rsidRPr="00997005">
          <w:rPr>
            <w:rFonts w:eastAsia="Times New Roman"/>
            <w:lang w:eastAsia="en-GB"/>
          </w:rPr>
          <w:t>The ACLR is defined with a square filter of bandwidth equal to the transmission bandwidth configuration of the transmitted signal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cs="v5.0.0"/>
            <w:lang w:eastAsia="en-GB"/>
          </w:rPr>
          <w:t>) centred on the assigned channel frequency and a filter centred on the adjacent channel frequency according to the tables below.</w:t>
        </w:r>
      </w:ins>
    </w:p>
    <w:p w14:paraId="601F9DAA" w14:textId="77777777" w:rsidR="00B545CB" w:rsidRPr="00857EC8" w:rsidRDefault="00B545CB" w:rsidP="00B545CB">
      <w:pPr>
        <w:keepNext/>
        <w:keepLines/>
        <w:spacing w:before="60"/>
        <w:jc w:val="center"/>
        <w:rPr>
          <w:ins w:id="4398" w:author="Liehai" w:date="2025-11-25T14:59:00Z"/>
          <w:rFonts w:ascii="Arial" w:hAnsi="Arial"/>
          <w:b/>
        </w:rPr>
      </w:pPr>
      <w:ins w:id="4399" w:author="Liehai" w:date="2025-11-25T14:59:00Z">
        <w:r w:rsidRPr="00857EC8">
          <w:rPr>
            <w:rFonts w:ascii="Arial" w:hAnsi="Arial"/>
            <w:b/>
          </w:rPr>
          <w:t xml:space="preserve">Table </w:t>
        </w:r>
        <w:r w:rsidRPr="00857EC8">
          <w:rPr>
            <w:rFonts w:ascii="Arial" w:hAnsi="Arial" w:hint="eastAsia"/>
            <w:b/>
          </w:rPr>
          <w:t>6.5</w:t>
        </w:r>
        <w:r w:rsidRPr="00857EC8">
          <w:rPr>
            <w:rFonts w:ascii="Arial" w:hAnsi="Arial"/>
            <w:b/>
          </w:rPr>
          <w:t>.3.2-1: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B545CB" w:rsidRPr="00857EC8" w14:paraId="7828B76A" w14:textId="77777777" w:rsidTr="00405A48">
        <w:trPr>
          <w:cantSplit/>
          <w:jc w:val="center"/>
          <w:ins w:id="4400" w:author="Liehai" w:date="2025-11-25T14:59:00Z"/>
        </w:trPr>
        <w:tc>
          <w:tcPr>
            <w:tcW w:w="1977" w:type="dxa"/>
            <w:tcBorders>
              <w:bottom w:val="single" w:sz="6" w:space="0" w:color="auto"/>
            </w:tcBorders>
          </w:tcPr>
          <w:p w14:paraId="37F05D1F" w14:textId="77777777" w:rsidR="00B545CB" w:rsidRPr="00857EC8" w:rsidRDefault="00B545CB" w:rsidP="00405A48">
            <w:pPr>
              <w:keepNext/>
              <w:keepLines/>
              <w:jc w:val="center"/>
              <w:rPr>
                <w:ins w:id="4401" w:author="Liehai" w:date="2025-11-25T14:59:00Z"/>
                <w:rFonts w:ascii="Arial" w:hAnsi="Arial" w:cs="v5.0.0"/>
                <w:b/>
                <w:sz w:val="18"/>
              </w:rPr>
            </w:pPr>
            <w:ins w:id="4402" w:author="Liehai" w:date="2025-11-25T14:59:00Z">
              <w:r w:rsidRPr="00857EC8">
                <w:rPr>
                  <w:rFonts w:ascii="Arial" w:hAnsi="Arial" w:cs="v5.0.0"/>
                  <w:b/>
                  <w:i/>
                  <w:sz w:val="18"/>
                </w:rPr>
                <w:t xml:space="preserve">BS </w:t>
              </w:r>
              <w:r w:rsidRPr="00857EC8">
                <w:rPr>
                  <w:rFonts w:ascii="Arial" w:hAnsi="Arial" w:cs="v5.0.0" w:hint="eastAsia"/>
                  <w:b/>
                  <w:i/>
                  <w:sz w:val="18"/>
                </w:rPr>
                <w:t xml:space="preserve">R2D </w:t>
              </w:r>
              <w:r w:rsidRPr="00857EC8">
                <w:rPr>
                  <w:rFonts w:ascii="Arial" w:hAnsi="Arial" w:cs="v5.0.0"/>
                  <w:b/>
                  <w:i/>
                  <w:sz w:val="18"/>
                </w:rPr>
                <w:t>channel bandwidth</w:t>
              </w:r>
              <w:r w:rsidRPr="00857EC8">
                <w:rPr>
                  <w:rFonts w:ascii="Arial" w:hAnsi="Arial" w:cs="v5.0.0"/>
                  <w:b/>
                  <w:sz w:val="18"/>
                </w:rPr>
                <w:t xml:space="preserve"> of </w:t>
              </w:r>
              <w:r w:rsidRPr="00857EC8">
                <w:rPr>
                  <w:rFonts w:ascii="Arial" w:hAnsi="Arial" w:cs="v5.0.0"/>
                  <w:b/>
                  <w:i/>
                  <w:sz w:val="18"/>
                </w:rPr>
                <w:t>l</w:t>
              </w:r>
              <w:r w:rsidRPr="00857EC8">
                <w:rPr>
                  <w:rFonts w:ascii="Arial" w:hAnsi="Arial" w:cs="Arial"/>
                  <w:b/>
                  <w:i/>
                  <w:sz w:val="18"/>
                </w:rPr>
                <w:t>owest/highest carrier</w:t>
              </w:r>
              <w:r w:rsidRPr="00857EC8">
                <w:rPr>
                  <w:rFonts w:ascii="Arial" w:hAnsi="Arial" w:cs="v5.0.0"/>
                  <w:b/>
                  <w:sz w:val="18"/>
                </w:rPr>
                <w:t xml:space="preserve"> transmitted </w:t>
              </w:r>
              <w:proofErr w:type="spellStart"/>
              <w:r w:rsidRPr="00857EC8">
                <w:rPr>
                  <w:rFonts w:ascii="Arial" w:hAnsi="Arial" w:cs="Arial"/>
                  <w:b/>
                  <w:sz w:val="18"/>
                </w:rPr>
                <w:t>BW</w:t>
              </w:r>
              <w:r w:rsidRPr="00857EC8">
                <w:rPr>
                  <w:rFonts w:ascii="Arial" w:hAnsi="Arial" w:cs="Arial"/>
                  <w:b/>
                  <w:sz w:val="18"/>
                  <w:vertAlign w:val="subscript"/>
                </w:rPr>
                <w:t>Channel</w:t>
              </w:r>
              <w:proofErr w:type="spellEnd"/>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ins>
          </w:p>
        </w:tc>
        <w:tc>
          <w:tcPr>
            <w:tcW w:w="2268" w:type="dxa"/>
            <w:tcBorders>
              <w:bottom w:val="single" w:sz="6" w:space="0" w:color="auto"/>
            </w:tcBorders>
          </w:tcPr>
          <w:p w14:paraId="1B314A5A" w14:textId="77777777" w:rsidR="00B545CB" w:rsidRPr="00857EC8" w:rsidRDefault="00B545CB" w:rsidP="00405A48">
            <w:pPr>
              <w:keepNext/>
              <w:keepLines/>
              <w:jc w:val="center"/>
              <w:rPr>
                <w:ins w:id="4403" w:author="Liehai" w:date="2025-11-25T14:59:00Z"/>
                <w:rFonts w:ascii="Arial" w:hAnsi="Arial" w:cs="v5.0.0"/>
                <w:b/>
                <w:sz w:val="18"/>
              </w:rPr>
            </w:pPr>
            <w:ins w:id="4404" w:author="Liehai" w:date="2025-11-25T14:59:00Z">
              <w:r w:rsidRPr="00857EC8">
                <w:rPr>
                  <w:rFonts w:ascii="Arial" w:hAnsi="Arial" w:cs="v5.0.0"/>
                  <w:b/>
                  <w:sz w:val="18"/>
                </w:rPr>
                <w:t>BS adjacent channel centre frequency offset below the lowest or above the highest carrier centre frequency transmitted</w:t>
              </w:r>
            </w:ins>
          </w:p>
          <w:p w14:paraId="4CFE1B3D" w14:textId="77777777" w:rsidR="00B545CB" w:rsidRPr="00857EC8" w:rsidRDefault="00B545CB" w:rsidP="00405A48">
            <w:pPr>
              <w:keepNext/>
              <w:keepLines/>
              <w:jc w:val="center"/>
              <w:rPr>
                <w:ins w:id="4405" w:author="Liehai" w:date="2025-11-25T14:59:00Z"/>
                <w:rFonts w:ascii="Arial" w:hAnsi="Arial" w:cs="v5.0.0"/>
                <w:b/>
                <w:sz w:val="18"/>
              </w:rPr>
            </w:pPr>
            <w:ins w:id="4406" w:author="Liehai" w:date="2025-11-25T14:59:00Z">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ins>
          </w:p>
        </w:tc>
        <w:tc>
          <w:tcPr>
            <w:tcW w:w="1701" w:type="dxa"/>
          </w:tcPr>
          <w:p w14:paraId="4B67C402" w14:textId="77777777" w:rsidR="00B545CB" w:rsidRPr="00857EC8" w:rsidRDefault="00B545CB" w:rsidP="00405A48">
            <w:pPr>
              <w:keepNext/>
              <w:keepLines/>
              <w:jc w:val="center"/>
              <w:rPr>
                <w:ins w:id="4407" w:author="Liehai" w:date="2025-11-25T14:59:00Z"/>
                <w:rFonts w:ascii="Arial" w:hAnsi="Arial" w:cs="v5.0.0"/>
                <w:b/>
                <w:sz w:val="18"/>
              </w:rPr>
            </w:pPr>
            <w:ins w:id="4408" w:author="Liehai" w:date="2025-11-25T14:59:00Z">
              <w:r w:rsidRPr="00857EC8">
                <w:rPr>
                  <w:rFonts w:ascii="Arial" w:hAnsi="Arial" w:cs="v5.0.0"/>
                  <w:b/>
                  <w:sz w:val="18"/>
                </w:rPr>
                <w:t>Assumed adjacent channel carrier (informative)</w:t>
              </w:r>
            </w:ins>
          </w:p>
        </w:tc>
        <w:tc>
          <w:tcPr>
            <w:tcW w:w="1984" w:type="dxa"/>
          </w:tcPr>
          <w:p w14:paraId="66D75A30" w14:textId="77777777" w:rsidR="00B545CB" w:rsidRPr="00857EC8" w:rsidRDefault="00B545CB" w:rsidP="00405A48">
            <w:pPr>
              <w:keepNext/>
              <w:keepLines/>
              <w:jc w:val="center"/>
              <w:rPr>
                <w:ins w:id="4409" w:author="Liehai" w:date="2025-11-25T14:59:00Z"/>
                <w:rFonts w:ascii="Arial" w:hAnsi="Arial" w:cs="v5.0.0"/>
                <w:b/>
                <w:sz w:val="18"/>
              </w:rPr>
            </w:pPr>
            <w:ins w:id="4410" w:author="Liehai" w:date="2025-11-25T14:59:00Z">
              <w:r w:rsidRPr="00857EC8">
                <w:rPr>
                  <w:rFonts w:ascii="Arial" w:hAnsi="Arial" w:cs="v5.0.0"/>
                  <w:b/>
                  <w:sz w:val="18"/>
                </w:rPr>
                <w:t>Filter on the adjacent channel frequency and corresponding filter bandwidth</w:t>
              </w:r>
            </w:ins>
          </w:p>
        </w:tc>
        <w:tc>
          <w:tcPr>
            <w:tcW w:w="1503" w:type="dxa"/>
          </w:tcPr>
          <w:p w14:paraId="6EABDEFE" w14:textId="77777777" w:rsidR="00B545CB" w:rsidRPr="00857EC8" w:rsidRDefault="00B545CB" w:rsidP="00405A48">
            <w:pPr>
              <w:keepNext/>
              <w:keepLines/>
              <w:jc w:val="center"/>
              <w:rPr>
                <w:ins w:id="4411" w:author="Liehai" w:date="2025-11-25T14:59:00Z"/>
                <w:rFonts w:ascii="Arial" w:hAnsi="Arial" w:cs="v5.0.0"/>
                <w:b/>
                <w:sz w:val="18"/>
              </w:rPr>
            </w:pPr>
            <w:ins w:id="4412" w:author="Liehai" w:date="2025-11-25T14:59:00Z">
              <w:r w:rsidRPr="00857EC8">
                <w:rPr>
                  <w:rFonts w:ascii="Arial" w:hAnsi="Arial" w:cs="v5.0.0"/>
                  <w:b/>
                  <w:sz w:val="18"/>
                </w:rPr>
                <w:t>ACLR limit</w:t>
              </w:r>
            </w:ins>
          </w:p>
          <w:p w14:paraId="5296A444" w14:textId="77777777" w:rsidR="00B545CB" w:rsidRPr="00857EC8" w:rsidRDefault="00B545CB" w:rsidP="00405A48">
            <w:pPr>
              <w:keepNext/>
              <w:keepLines/>
              <w:jc w:val="center"/>
              <w:rPr>
                <w:ins w:id="4413" w:author="Liehai" w:date="2025-11-25T14:59:00Z"/>
                <w:rFonts w:ascii="Arial" w:hAnsi="Arial" w:cs="v5.0.0"/>
                <w:b/>
                <w:sz w:val="18"/>
              </w:rPr>
            </w:pPr>
          </w:p>
        </w:tc>
      </w:tr>
      <w:tr w:rsidR="00B545CB" w:rsidRPr="00857EC8" w14:paraId="36FD55D7" w14:textId="77777777" w:rsidTr="00405A48">
        <w:trPr>
          <w:cantSplit/>
          <w:trHeight w:val="90"/>
          <w:jc w:val="center"/>
          <w:ins w:id="4414" w:author="Liehai" w:date="2025-11-25T14:59:00Z"/>
        </w:trPr>
        <w:tc>
          <w:tcPr>
            <w:tcW w:w="1977" w:type="dxa"/>
            <w:vMerge w:val="restart"/>
            <w:tcBorders>
              <w:top w:val="single" w:sz="6" w:space="0" w:color="auto"/>
              <w:left w:val="single" w:sz="6" w:space="0" w:color="auto"/>
              <w:right w:val="single" w:sz="6" w:space="0" w:color="auto"/>
            </w:tcBorders>
            <w:vAlign w:val="center"/>
          </w:tcPr>
          <w:p w14:paraId="4D11613B" w14:textId="77777777" w:rsidR="00B545CB" w:rsidRPr="00857EC8" w:rsidRDefault="00B545CB" w:rsidP="00405A48">
            <w:pPr>
              <w:keepNext/>
              <w:keepLines/>
              <w:jc w:val="center"/>
              <w:rPr>
                <w:ins w:id="4415" w:author="Liehai" w:date="2025-11-25T14:59:00Z"/>
                <w:rFonts w:ascii="Arial" w:hAnsi="Arial" w:cs="Arial"/>
                <w:sz w:val="18"/>
              </w:rPr>
            </w:pPr>
            <w:ins w:id="4416" w:author="Liehai" w:date="2025-11-25T14:59:00Z">
              <w:r w:rsidRPr="00857EC8">
                <w:rPr>
                  <w:rFonts w:ascii="Arial" w:hAnsi="Arial" w:cs="Arial" w:hint="eastAsia"/>
                  <w:sz w:val="18"/>
                </w:rPr>
                <w:t>200</w:t>
              </w:r>
            </w:ins>
          </w:p>
        </w:tc>
        <w:tc>
          <w:tcPr>
            <w:tcW w:w="2268" w:type="dxa"/>
            <w:tcBorders>
              <w:top w:val="single" w:sz="6" w:space="0" w:color="auto"/>
              <w:left w:val="single" w:sz="6" w:space="0" w:color="auto"/>
              <w:bottom w:val="single" w:sz="6" w:space="0" w:color="auto"/>
              <w:right w:val="single" w:sz="6" w:space="0" w:color="auto"/>
            </w:tcBorders>
            <w:vAlign w:val="center"/>
          </w:tcPr>
          <w:p w14:paraId="2ECBFADD" w14:textId="77777777" w:rsidR="00B545CB" w:rsidRPr="00857EC8" w:rsidRDefault="00B545CB" w:rsidP="00405A48">
            <w:pPr>
              <w:keepNext/>
              <w:keepLines/>
              <w:jc w:val="center"/>
              <w:rPr>
                <w:ins w:id="4417" w:author="Liehai" w:date="2025-11-25T14:59:00Z"/>
                <w:rFonts w:ascii="Arial" w:hAnsi="Arial" w:cs="Arial"/>
                <w:sz w:val="18"/>
              </w:rPr>
            </w:pPr>
            <w:ins w:id="4418" w:author="Liehai" w:date="2025-11-25T14:59:00Z">
              <w:r w:rsidRPr="00857EC8">
                <w:rPr>
                  <w:rFonts w:ascii="Arial" w:hAnsi="Arial" w:cs="Arial" w:hint="eastAsia"/>
                  <w:sz w:val="18"/>
                </w:rPr>
                <w:t>300</w:t>
              </w:r>
            </w:ins>
          </w:p>
        </w:tc>
        <w:tc>
          <w:tcPr>
            <w:tcW w:w="1701" w:type="dxa"/>
            <w:tcBorders>
              <w:left w:val="single" w:sz="6" w:space="0" w:color="auto"/>
            </w:tcBorders>
            <w:vAlign w:val="center"/>
          </w:tcPr>
          <w:p w14:paraId="6263AF5F" w14:textId="77777777" w:rsidR="00B545CB" w:rsidRPr="00857EC8" w:rsidRDefault="00B545CB" w:rsidP="00405A48">
            <w:pPr>
              <w:keepNext/>
              <w:keepLines/>
              <w:jc w:val="center"/>
              <w:rPr>
                <w:ins w:id="4419" w:author="Liehai" w:date="2025-11-25T14:59:00Z"/>
                <w:rFonts w:ascii="Arial" w:hAnsi="Arial" w:cs="Arial"/>
                <w:sz w:val="18"/>
              </w:rPr>
            </w:pPr>
            <w:ins w:id="4420"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254BCD78" w14:textId="77777777" w:rsidR="00B545CB" w:rsidRPr="00857EC8" w:rsidRDefault="00B545CB" w:rsidP="00405A48">
            <w:pPr>
              <w:keepNext/>
              <w:keepLines/>
              <w:jc w:val="center"/>
              <w:rPr>
                <w:ins w:id="4421" w:author="Liehai" w:date="2025-11-25T14:59:00Z"/>
                <w:rFonts w:ascii="Arial" w:hAnsi="Arial" w:cs="Arial"/>
                <w:sz w:val="18"/>
              </w:rPr>
            </w:pPr>
            <w:ins w:id="4422" w:author="Liehai" w:date="2025-11-25T14:59:00Z">
              <w:r w:rsidRPr="00857EC8">
                <w:rPr>
                  <w:rFonts w:ascii="Arial" w:hAnsi="Arial" w:cs="Arial" w:hint="eastAsia"/>
                  <w:sz w:val="18"/>
                </w:rPr>
                <w:t>Square (180 kHz)</w:t>
              </w:r>
            </w:ins>
          </w:p>
        </w:tc>
        <w:tc>
          <w:tcPr>
            <w:tcW w:w="1503" w:type="dxa"/>
            <w:vAlign w:val="center"/>
          </w:tcPr>
          <w:p w14:paraId="68163508" w14:textId="77777777" w:rsidR="00B545CB" w:rsidRPr="00857EC8" w:rsidRDefault="00B545CB" w:rsidP="00405A48">
            <w:pPr>
              <w:keepNext/>
              <w:keepLines/>
              <w:jc w:val="center"/>
              <w:rPr>
                <w:ins w:id="4423" w:author="Liehai" w:date="2025-11-25T14:59:00Z"/>
                <w:rFonts w:ascii="Arial" w:hAnsi="Arial" w:cs="Arial"/>
                <w:sz w:val="18"/>
              </w:rPr>
            </w:pPr>
            <w:ins w:id="4424" w:author="Liehai" w:date="2025-11-25T14:59:00Z">
              <w:r>
                <w:rPr>
                  <w:rFonts w:ascii="Arial" w:hAnsi="Arial" w:cs="Arial" w:hint="eastAsia"/>
                  <w:sz w:val="18"/>
                </w:rPr>
                <w:t>40.8</w:t>
              </w:r>
              <w:r w:rsidRPr="00857EC8">
                <w:rPr>
                  <w:rFonts w:ascii="Arial" w:hAnsi="Arial" w:cs="Arial" w:hint="eastAsia"/>
                  <w:sz w:val="18"/>
                </w:rPr>
                <w:t>dB</w:t>
              </w:r>
            </w:ins>
          </w:p>
        </w:tc>
      </w:tr>
      <w:tr w:rsidR="00B545CB" w:rsidRPr="00857EC8" w14:paraId="5EB6E094" w14:textId="77777777" w:rsidTr="00405A48">
        <w:trPr>
          <w:cantSplit/>
          <w:trHeight w:val="197"/>
          <w:jc w:val="center"/>
          <w:ins w:id="4425" w:author="Liehai" w:date="2025-11-25T14:59:00Z"/>
        </w:trPr>
        <w:tc>
          <w:tcPr>
            <w:tcW w:w="1977" w:type="dxa"/>
            <w:vMerge/>
            <w:tcBorders>
              <w:left w:val="single" w:sz="6" w:space="0" w:color="auto"/>
              <w:bottom w:val="single" w:sz="6" w:space="0" w:color="auto"/>
              <w:right w:val="single" w:sz="6" w:space="0" w:color="auto"/>
            </w:tcBorders>
            <w:vAlign w:val="center"/>
          </w:tcPr>
          <w:p w14:paraId="2FD2DC18" w14:textId="77777777" w:rsidR="00B545CB" w:rsidRPr="00857EC8" w:rsidRDefault="00B545CB" w:rsidP="00405A48">
            <w:pPr>
              <w:keepNext/>
              <w:keepLines/>
              <w:jc w:val="center"/>
              <w:rPr>
                <w:ins w:id="4426" w:author="Liehai" w:date="2025-11-25T14:59:00Z"/>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7524708" w14:textId="77777777" w:rsidR="00B545CB" w:rsidRPr="00857EC8" w:rsidRDefault="00B545CB" w:rsidP="00405A48">
            <w:pPr>
              <w:keepNext/>
              <w:keepLines/>
              <w:jc w:val="center"/>
              <w:rPr>
                <w:ins w:id="4427" w:author="Liehai" w:date="2025-11-25T14:59:00Z"/>
                <w:rFonts w:ascii="Arial" w:hAnsi="Arial" w:cs="Arial"/>
                <w:sz w:val="18"/>
              </w:rPr>
            </w:pPr>
            <w:ins w:id="4428" w:author="Liehai" w:date="2025-11-25T14:59:00Z">
              <w:r w:rsidRPr="00857EC8">
                <w:rPr>
                  <w:rFonts w:ascii="Arial" w:hAnsi="Arial" w:cs="Arial" w:hint="eastAsia"/>
                  <w:sz w:val="18"/>
                </w:rPr>
                <w:t>500</w:t>
              </w:r>
            </w:ins>
          </w:p>
        </w:tc>
        <w:tc>
          <w:tcPr>
            <w:tcW w:w="1701" w:type="dxa"/>
            <w:tcBorders>
              <w:left w:val="single" w:sz="6" w:space="0" w:color="auto"/>
            </w:tcBorders>
            <w:vAlign w:val="center"/>
          </w:tcPr>
          <w:p w14:paraId="3A7BCE3B" w14:textId="77777777" w:rsidR="00B545CB" w:rsidRPr="00857EC8" w:rsidRDefault="00B545CB" w:rsidP="00405A48">
            <w:pPr>
              <w:keepNext/>
              <w:keepLines/>
              <w:jc w:val="center"/>
              <w:rPr>
                <w:ins w:id="4429" w:author="Liehai" w:date="2025-11-25T14:59:00Z"/>
                <w:rFonts w:ascii="Arial" w:hAnsi="Arial" w:cs="Arial"/>
                <w:sz w:val="18"/>
              </w:rPr>
            </w:pPr>
            <w:ins w:id="4430"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3AA37C7C" w14:textId="77777777" w:rsidR="00B545CB" w:rsidRPr="00857EC8" w:rsidRDefault="00B545CB" w:rsidP="00405A48">
            <w:pPr>
              <w:keepNext/>
              <w:keepLines/>
              <w:jc w:val="center"/>
              <w:rPr>
                <w:ins w:id="4431" w:author="Liehai" w:date="2025-11-25T14:59:00Z"/>
                <w:rFonts w:ascii="Arial" w:hAnsi="Arial" w:cs="Arial"/>
                <w:sz w:val="18"/>
              </w:rPr>
            </w:pPr>
            <w:ins w:id="4432" w:author="Liehai" w:date="2025-11-25T14:59:00Z">
              <w:r w:rsidRPr="00857EC8">
                <w:rPr>
                  <w:rFonts w:ascii="Arial" w:hAnsi="Arial" w:cs="Arial" w:hint="eastAsia"/>
                  <w:sz w:val="18"/>
                </w:rPr>
                <w:t>Square (180 kHz)</w:t>
              </w:r>
            </w:ins>
          </w:p>
        </w:tc>
        <w:tc>
          <w:tcPr>
            <w:tcW w:w="1503" w:type="dxa"/>
            <w:vAlign w:val="center"/>
          </w:tcPr>
          <w:p w14:paraId="2CEB6CBA" w14:textId="77777777" w:rsidR="00B545CB" w:rsidRPr="00857EC8" w:rsidRDefault="00B545CB" w:rsidP="00405A48">
            <w:pPr>
              <w:keepNext/>
              <w:keepLines/>
              <w:jc w:val="center"/>
              <w:rPr>
                <w:ins w:id="4433" w:author="Liehai" w:date="2025-11-25T14:59:00Z"/>
                <w:rFonts w:ascii="Arial" w:hAnsi="Arial" w:cs="Arial"/>
                <w:sz w:val="18"/>
              </w:rPr>
            </w:pPr>
            <w:ins w:id="4434" w:author="Liehai" w:date="2025-11-25T14:59:00Z">
              <w:r>
                <w:rPr>
                  <w:rFonts w:ascii="Arial" w:hAnsi="Arial" w:cs="Arial" w:hint="eastAsia"/>
                  <w:sz w:val="18"/>
                </w:rPr>
                <w:t>45.8</w:t>
              </w:r>
              <w:r w:rsidRPr="00857EC8">
                <w:rPr>
                  <w:rFonts w:ascii="Arial" w:hAnsi="Arial" w:cs="Arial" w:hint="eastAsia"/>
                  <w:sz w:val="18"/>
                </w:rPr>
                <w:t>dB</w:t>
              </w:r>
            </w:ins>
          </w:p>
        </w:tc>
      </w:tr>
      <w:tr w:rsidR="00B545CB" w:rsidRPr="00857EC8" w14:paraId="161AA490" w14:textId="77777777" w:rsidTr="00405A48">
        <w:trPr>
          <w:cantSplit/>
          <w:jc w:val="center"/>
          <w:ins w:id="4435" w:author="Liehai" w:date="2025-11-25T14:59:00Z"/>
        </w:trPr>
        <w:tc>
          <w:tcPr>
            <w:tcW w:w="1977" w:type="dxa"/>
            <w:vMerge w:val="restart"/>
            <w:tcBorders>
              <w:top w:val="single" w:sz="6" w:space="0" w:color="auto"/>
              <w:left w:val="single" w:sz="6" w:space="0" w:color="auto"/>
              <w:right w:val="single" w:sz="6" w:space="0" w:color="auto"/>
            </w:tcBorders>
            <w:vAlign w:val="center"/>
          </w:tcPr>
          <w:p w14:paraId="28D272C5" w14:textId="77777777" w:rsidR="00B545CB" w:rsidRPr="00857EC8" w:rsidRDefault="00B545CB" w:rsidP="00405A48">
            <w:pPr>
              <w:keepNext/>
              <w:keepLines/>
              <w:jc w:val="center"/>
              <w:rPr>
                <w:ins w:id="4436" w:author="Liehai" w:date="2025-11-25T14:59:00Z"/>
                <w:rFonts w:ascii="Arial" w:hAnsi="Arial" w:cs="Arial"/>
                <w:sz w:val="18"/>
              </w:rPr>
            </w:pPr>
            <w:ins w:id="4437" w:author="Liehai" w:date="2025-11-25T14:59:00Z">
              <w:r w:rsidRPr="00857EC8">
                <w:rPr>
                  <w:rFonts w:ascii="Arial" w:hAnsi="Arial" w:cs="Arial" w:hint="eastAsia"/>
                  <w:sz w:val="18"/>
                </w:rPr>
                <w:t>400</w:t>
              </w:r>
            </w:ins>
          </w:p>
        </w:tc>
        <w:tc>
          <w:tcPr>
            <w:tcW w:w="2268" w:type="dxa"/>
            <w:tcBorders>
              <w:top w:val="single" w:sz="6" w:space="0" w:color="auto"/>
              <w:left w:val="single" w:sz="6" w:space="0" w:color="auto"/>
              <w:bottom w:val="single" w:sz="6" w:space="0" w:color="auto"/>
              <w:right w:val="single" w:sz="6" w:space="0" w:color="auto"/>
            </w:tcBorders>
            <w:vAlign w:val="center"/>
          </w:tcPr>
          <w:p w14:paraId="2C89C3B6" w14:textId="77777777" w:rsidR="00B545CB" w:rsidRPr="00857EC8" w:rsidRDefault="00B545CB" w:rsidP="00405A48">
            <w:pPr>
              <w:keepNext/>
              <w:keepLines/>
              <w:jc w:val="center"/>
              <w:rPr>
                <w:ins w:id="4438" w:author="Liehai" w:date="2025-11-25T14:59:00Z"/>
                <w:rFonts w:ascii="Arial" w:hAnsi="Arial" w:cs="Arial"/>
                <w:sz w:val="18"/>
              </w:rPr>
            </w:pPr>
            <w:ins w:id="4439" w:author="Liehai" w:date="2025-11-25T14:59:00Z">
              <w:r w:rsidRPr="00857EC8">
                <w:rPr>
                  <w:rFonts w:ascii="Arial" w:hAnsi="Arial" w:cs="Arial" w:hint="eastAsia"/>
                  <w:sz w:val="18"/>
                </w:rPr>
                <w:t>500</w:t>
              </w:r>
            </w:ins>
          </w:p>
        </w:tc>
        <w:tc>
          <w:tcPr>
            <w:tcW w:w="1701" w:type="dxa"/>
            <w:tcBorders>
              <w:left w:val="single" w:sz="6" w:space="0" w:color="auto"/>
            </w:tcBorders>
            <w:vAlign w:val="center"/>
          </w:tcPr>
          <w:p w14:paraId="3C25F648" w14:textId="77777777" w:rsidR="00B545CB" w:rsidRPr="00857EC8" w:rsidRDefault="00B545CB" w:rsidP="00405A48">
            <w:pPr>
              <w:keepNext/>
              <w:keepLines/>
              <w:jc w:val="center"/>
              <w:rPr>
                <w:ins w:id="4440" w:author="Liehai" w:date="2025-11-25T14:59:00Z"/>
                <w:rFonts w:ascii="Arial" w:hAnsi="Arial" w:cs="Arial"/>
                <w:sz w:val="18"/>
              </w:rPr>
            </w:pPr>
            <w:ins w:id="4441"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176607D8" w14:textId="77777777" w:rsidR="00B545CB" w:rsidRPr="00857EC8" w:rsidRDefault="00B545CB" w:rsidP="00405A48">
            <w:pPr>
              <w:keepNext/>
              <w:keepLines/>
              <w:jc w:val="center"/>
              <w:rPr>
                <w:ins w:id="4442" w:author="Liehai" w:date="2025-11-25T14:59:00Z"/>
                <w:rFonts w:ascii="Arial" w:hAnsi="Arial" w:cs="Arial"/>
                <w:sz w:val="18"/>
              </w:rPr>
            </w:pPr>
            <w:ins w:id="4443" w:author="Liehai" w:date="2025-11-25T14:59:00Z">
              <w:r w:rsidRPr="00857EC8">
                <w:rPr>
                  <w:rFonts w:ascii="Arial" w:hAnsi="Arial" w:cs="Arial" w:hint="eastAsia"/>
                  <w:sz w:val="18"/>
                </w:rPr>
                <w:t>Square (360 kHz)</w:t>
              </w:r>
            </w:ins>
          </w:p>
        </w:tc>
        <w:tc>
          <w:tcPr>
            <w:tcW w:w="1503" w:type="dxa"/>
            <w:vAlign w:val="center"/>
          </w:tcPr>
          <w:p w14:paraId="40479B39" w14:textId="77777777" w:rsidR="00B545CB" w:rsidRPr="00857EC8" w:rsidRDefault="00B545CB" w:rsidP="00405A48">
            <w:pPr>
              <w:keepNext/>
              <w:keepLines/>
              <w:jc w:val="center"/>
              <w:rPr>
                <w:ins w:id="4444" w:author="Liehai" w:date="2025-11-25T14:59:00Z"/>
                <w:rFonts w:ascii="Arial" w:hAnsi="Arial" w:cs="Arial"/>
                <w:sz w:val="18"/>
              </w:rPr>
            </w:pPr>
            <w:ins w:id="4445" w:author="Liehai" w:date="2025-11-25T14:59:00Z">
              <w:r>
                <w:rPr>
                  <w:rFonts w:ascii="Arial" w:hAnsi="Arial" w:cs="Arial" w:hint="eastAsia"/>
                  <w:sz w:val="18"/>
                </w:rPr>
                <w:t>40.8</w:t>
              </w:r>
              <w:r w:rsidRPr="00857EC8">
                <w:rPr>
                  <w:rFonts w:ascii="Arial" w:hAnsi="Arial" w:cs="Arial" w:hint="eastAsia"/>
                  <w:sz w:val="18"/>
                </w:rPr>
                <w:t>dB</w:t>
              </w:r>
            </w:ins>
          </w:p>
        </w:tc>
      </w:tr>
      <w:tr w:rsidR="00B545CB" w:rsidRPr="00857EC8" w14:paraId="35D63207" w14:textId="77777777" w:rsidTr="00405A48">
        <w:trPr>
          <w:cantSplit/>
          <w:jc w:val="center"/>
          <w:ins w:id="4446" w:author="Liehai" w:date="2025-11-25T14:59:00Z"/>
        </w:trPr>
        <w:tc>
          <w:tcPr>
            <w:tcW w:w="1977" w:type="dxa"/>
            <w:vMerge/>
            <w:tcBorders>
              <w:left w:val="single" w:sz="6" w:space="0" w:color="auto"/>
              <w:bottom w:val="single" w:sz="6" w:space="0" w:color="auto"/>
              <w:right w:val="single" w:sz="6" w:space="0" w:color="auto"/>
            </w:tcBorders>
            <w:vAlign w:val="center"/>
          </w:tcPr>
          <w:p w14:paraId="1727ED66" w14:textId="77777777" w:rsidR="00B545CB" w:rsidRPr="00857EC8" w:rsidRDefault="00B545CB" w:rsidP="00405A48">
            <w:pPr>
              <w:keepNext/>
              <w:keepLines/>
              <w:jc w:val="center"/>
              <w:rPr>
                <w:ins w:id="4447" w:author="Liehai" w:date="2025-11-25T14:59:00Z"/>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71CB27A9" w14:textId="77777777" w:rsidR="00B545CB" w:rsidRPr="00857EC8" w:rsidRDefault="00B545CB" w:rsidP="00405A48">
            <w:pPr>
              <w:keepNext/>
              <w:keepLines/>
              <w:jc w:val="center"/>
              <w:rPr>
                <w:ins w:id="4448" w:author="Liehai" w:date="2025-11-25T14:59:00Z"/>
                <w:rFonts w:ascii="Arial" w:hAnsi="Arial" w:cs="Arial"/>
                <w:sz w:val="18"/>
              </w:rPr>
            </w:pPr>
            <w:ins w:id="4449" w:author="Liehai" w:date="2025-11-25T14:59:00Z">
              <w:r w:rsidRPr="00857EC8">
                <w:rPr>
                  <w:rFonts w:ascii="Arial" w:hAnsi="Arial" w:cs="Arial" w:hint="eastAsia"/>
                  <w:sz w:val="18"/>
                </w:rPr>
                <w:t>900</w:t>
              </w:r>
            </w:ins>
          </w:p>
        </w:tc>
        <w:tc>
          <w:tcPr>
            <w:tcW w:w="1701" w:type="dxa"/>
            <w:tcBorders>
              <w:left w:val="single" w:sz="6" w:space="0" w:color="auto"/>
            </w:tcBorders>
            <w:vAlign w:val="center"/>
          </w:tcPr>
          <w:p w14:paraId="19BD74C9" w14:textId="77777777" w:rsidR="00B545CB" w:rsidRPr="00857EC8" w:rsidRDefault="00B545CB" w:rsidP="00405A48">
            <w:pPr>
              <w:keepNext/>
              <w:keepLines/>
              <w:jc w:val="center"/>
              <w:rPr>
                <w:ins w:id="4450" w:author="Liehai" w:date="2025-11-25T14:59:00Z"/>
                <w:rFonts w:ascii="Arial" w:hAnsi="Arial" w:cs="Arial"/>
                <w:sz w:val="18"/>
              </w:rPr>
            </w:pPr>
            <w:ins w:id="4451"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1435F633" w14:textId="77777777" w:rsidR="00B545CB" w:rsidRPr="00857EC8" w:rsidRDefault="00B545CB" w:rsidP="00405A48">
            <w:pPr>
              <w:keepNext/>
              <w:keepLines/>
              <w:jc w:val="center"/>
              <w:rPr>
                <w:ins w:id="4452" w:author="Liehai" w:date="2025-11-25T14:59:00Z"/>
                <w:rFonts w:ascii="Arial" w:hAnsi="Arial" w:cs="Arial"/>
                <w:sz w:val="18"/>
              </w:rPr>
            </w:pPr>
            <w:ins w:id="4453" w:author="Liehai" w:date="2025-11-25T14:59:00Z">
              <w:r w:rsidRPr="00857EC8">
                <w:rPr>
                  <w:rFonts w:ascii="Arial" w:hAnsi="Arial" w:cs="Arial" w:hint="eastAsia"/>
                  <w:sz w:val="18"/>
                </w:rPr>
                <w:t>Square (360 kHz)</w:t>
              </w:r>
            </w:ins>
          </w:p>
        </w:tc>
        <w:tc>
          <w:tcPr>
            <w:tcW w:w="1503" w:type="dxa"/>
            <w:vAlign w:val="center"/>
          </w:tcPr>
          <w:p w14:paraId="7532B853" w14:textId="77777777" w:rsidR="00B545CB" w:rsidRPr="00857EC8" w:rsidRDefault="00B545CB" w:rsidP="00405A48">
            <w:pPr>
              <w:keepNext/>
              <w:keepLines/>
              <w:jc w:val="center"/>
              <w:rPr>
                <w:ins w:id="4454" w:author="Liehai" w:date="2025-11-25T14:59:00Z"/>
                <w:rFonts w:ascii="Arial" w:hAnsi="Arial" w:cs="Arial"/>
                <w:sz w:val="18"/>
              </w:rPr>
            </w:pPr>
            <w:ins w:id="4455" w:author="Liehai" w:date="2025-11-25T14:59:00Z">
              <w:r>
                <w:rPr>
                  <w:rFonts w:ascii="Arial" w:hAnsi="Arial" w:cs="Arial" w:hint="eastAsia"/>
                  <w:sz w:val="18"/>
                </w:rPr>
                <w:t>45.8</w:t>
              </w:r>
              <w:r w:rsidRPr="00857EC8">
                <w:rPr>
                  <w:rFonts w:ascii="Arial" w:hAnsi="Arial" w:cs="Arial" w:hint="eastAsia"/>
                  <w:sz w:val="18"/>
                </w:rPr>
                <w:t>dB</w:t>
              </w:r>
            </w:ins>
          </w:p>
        </w:tc>
      </w:tr>
      <w:tr w:rsidR="00B545CB" w:rsidRPr="00857EC8" w14:paraId="260F9E03" w14:textId="77777777" w:rsidTr="00405A48">
        <w:trPr>
          <w:cantSplit/>
          <w:jc w:val="center"/>
          <w:ins w:id="4456" w:author="Liehai" w:date="2025-11-25T14:59:00Z"/>
        </w:trPr>
        <w:tc>
          <w:tcPr>
            <w:tcW w:w="1977" w:type="dxa"/>
            <w:vMerge w:val="restart"/>
            <w:tcBorders>
              <w:top w:val="single" w:sz="6" w:space="0" w:color="auto"/>
              <w:left w:val="single" w:sz="6" w:space="0" w:color="auto"/>
              <w:right w:val="single" w:sz="6" w:space="0" w:color="auto"/>
            </w:tcBorders>
            <w:vAlign w:val="center"/>
          </w:tcPr>
          <w:p w14:paraId="754A0357" w14:textId="77777777" w:rsidR="00B545CB" w:rsidRPr="00857EC8" w:rsidRDefault="00B545CB" w:rsidP="00405A48">
            <w:pPr>
              <w:keepNext/>
              <w:keepLines/>
              <w:jc w:val="center"/>
              <w:rPr>
                <w:ins w:id="4457" w:author="Liehai" w:date="2025-11-25T14:59:00Z"/>
                <w:rFonts w:ascii="Arial" w:hAnsi="Arial" w:cs="Arial"/>
                <w:sz w:val="18"/>
              </w:rPr>
            </w:pPr>
            <w:ins w:id="4458" w:author="Liehai" w:date="2025-11-25T14:59:00Z">
              <w:r w:rsidRPr="00857EC8">
                <w:rPr>
                  <w:rFonts w:ascii="Arial" w:hAnsi="Arial" w:cs="Arial" w:hint="eastAsia"/>
                  <w:sz w:val="18"/>
                </w:rPr>
                <w:t>600</w:t>
              </w:r>
            </w:ins>
          </w:p>
        </w:tc>
        <w:tc>
          <w:tcPr>
            <w:tcW w:w="2268" w:type="dxa"/>
            <w:tcBorders>
              <w:top w:val="single" w:sz="6" w:space="0" w:color="auto"/>
              <w:left w:val="single" w:sz="6" w:space="0" w:color="auto"/>
              <w:bottom w:val="single" w:sz="6" w:space="0" w:color="auto"/>
              <w:right w:val="single" w:sz="6" w:space="0" w:color="auto"/>
            </w:tcBorders>
            <w:vAlign w:val="center"/>
          </w:tcPr>
          <w:p w14:paraId="336F27C7" w14:textId="77777777" w:rsidR="00B545CB" w:rsidRPr="00857EC8" w:rsidRDefault="00B545CB" w:rsidP="00405A48">
            <w:pPr>
              <w:keepNext/>
              <w:keepLines/>
              <w:jc w:val="center"/>
              <w:rPr>
                <w:ins w:id="4459" w:author="Liehai" w:date="2025-11-25T14:59:00Z"/>
                <w:rFonts w:ascii="Arial" w:hAnsi="Arial" w:cs="Arial"/>
                <w:sz w:val="18"/>
              </w:rPr>
            </w:pPr>
            <w:ins w:id="4460" w:author="Liehai" w:date="2025-11-25T14:59:00Z">
              <w:r w:rsidRPr="00857EC8">
                <w:rPr>
                  <w:rFonts w:ascii="Arial" w:hAnsi="Arial" w:cs="Arial" w:hint="eastAsia"/>
                  <w:sz w:val="18"/>
                </w:rPr>
                <w:t>700</w:t>
              </w:r>
            </w:ins>
          </w:p>
        </w:tc>
        <w:tc>
          <w:tcPr>
            <w:tcW w:w="1701" w:type="dxa"/>
            <w:tcBorders>
              <w:left w:val="single" w:sz="6" w:space="0" w:color="auto"/>
            </w:tcBorders>
            <w:vAlign w:val="center"/>
          </w:tcPr>
          <w:p w14:paraId="4A55CAD8" w14:textId="77777777" w:rsidR="00B545CB" w:rsidRPr="00857EC8" w:rsidRDefault="00B545CB" w:rsidP="00405A48">
            <w:pPr>
              <w:keepNext/>
              <w:keepLines/>
              <w:jc w:val="center"/>
              <w:rPr>
                <w:ins w:id="4461" w:author="Liehai" w:date="2025-11-25T14:59:00Z"/>
                <w:rFonts w:ascii="Arial" w:hAnsi="Arial" w:cs="Arial"/>
                <w:sz w:val="18"/>
              </w:rPr>
            </w:pPr>
            <w:ins w:id="4462"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58539A3B" w14:textId="77777777" w:rsidR="00B545CB" w:rsidRPr="00857EC8" w:rsidRDefault="00B545CB" w:rsidP="00405A48">
            <w:pPr>
              <w:keepNext/>
              <w:keepLines/>
              <w:jc w:val="center"/>
              <w:rPr>
                <w:ins w:id="4463" w:author="Liehai" w:date="2025-11-25T14:59:00Z"/>
                <w:rFonts w:ascii="Arial" w:hAnsi="Arial" w:cs="Arial"/>
                <w:sz w:val="18"/>
              </w:rPr>
            </w:pPr>
            <w:ins w:id="4464" w:author="Liehai" w:date="2025-11-25T14:59:00Z">
              <w:r w:rsidRPr="00857EC8">
                <w:rPr>
                  <w:rFonts w:ascii="Arial" w:hAnsi="Arial" w:cs="Arial" w:hint="eastAsia"/>
                  <w:sz w:val="18"/>
                </w:rPr>
                <w:t>Square (540 kHz)</w:t>
              </w:r>
            </w:ins>
          </w:p>
        </w:tc>
        <w:tc>
          <w:tcPr>
            <w:tcW w:w="1503" w:type="dxa"/>
            <w:vAlign w:val="center"/>
          </w:tcPr>
          <w:p w14:paraId="1A50BA81" w14:textId="77777777" w:rsidR="00B545CB" w:rsidRPr="00857EC8" w:rsidRDefault="00B545CB" w:rsidP="00405A48">
            <w:pPr>
              <w:keepNext/>
              <w:keepLines/>
              <w:jc w:val="center"/>
              <w:rPr>
                <w:ins w:id="4465" w:author="Liehai" w:date="2025-11-25T14:59:00Z"/>
                <w:rFonts w:ascii="Arial" w:hAnsi="Arial" w:cs="Arial"/>
                <w:sz w:val="18"/>
              </w:rPr>
            </w:pPr>
            <w:ins w:id="4466" w:author="Liehai" w:date="2025-11-25T14:59:00Z">
              <w:r>
                <w:rPr>
                  <w:rFonts w:ascii="Arial" w:hAnsi="Arial" w:cs="Arial" w:hint="eastAsia"/>
                  <w:sz w:val="18"/>
                </w:rPr>
                <w:t>40.8</w:t>
              </w:r>
              <w:r w:rsidRPr="00857EC8">
                <w:rPr>
                  <w:rFonts w:ascii="Arial" w:hAnsi="Arial" w:cs="Arial" w:hint="eastAsia"/>
                  <w:sz w:val="18"/>
                </w:rPr>
                <w:t>dB</w:t>
              </w:r>
            </w:ins>
          </w:p>
        </w:tc>
      </w:tr>
      <w:tr w:rsidR="00B545CB" w:rsidRPr="00857EC8" w14:paraId="22EB9250" w14:textId="77777777" w:rsidTr="00405A48">
        <w:trPr>
          <w:cantSplit/>
          <w:jc w:val="center"/>
          <w:ins w:id="4467" w:author="Liehai" w:date="2025-11-25T14:59:00Z"/>
        </w:trPr>
        <w:tc>
          <w:tcPr>
            <w:tcW w:w="1977" w:type="dxa"/>
            <w:vMerge/>
            <w:tcBorders>
              <w:left w:val="single" w:sz="6" w:space="0" w:color="auto"/>
              <w:bottom w:val="single" w:sz="6" w:space="0" w:color="auto"/>
              <w:right w:val="single" w:sz="6" w:space="0" w:color="auto"/>
            </w:tcBorders>
            <w:vAlign w:val="center"/>
          </w:tcPr>
          <w:p w14:paraId="402DA6F1" w14:textId="77777777" w:rsidR="00B545CB" w:rsidRPr="00857EC8" w:rsidRDefault="00B545CB" w:rsidP="00405A48">
            <w:pPr>
              <w:keepNext/>
              <w:keepLines/>
              <w:jc w:val="center"/>
              <w:rPr>
                <w:ins w:id="4468" w:author="Liehai" w:date="2025-11-25T14:59:00Z"/>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326A3AD3" w14:textId="77777777" w:rsidR="00B545CB" w:rsidRPr="00857EC8" w:rsidRDefault="00B545CB" w:rsidP="00405A48">
            <w:pPr>
              <w:keepNext/>
              <w:keepLines/>
              <w:jc w:val="center"/>
              <w:rPr>
                <w:ins w:id="4469" w:author="Liehai" w:date="2025-11-25T14:59:00Z"/>
                <w:rFonts w:ascii="Arial" w:hAnsi="Arial" w:cs="Arial"/>
                <w:sz w:val="18"/>
              </w:rPr>
            </w:pPr>
            <w:ins w:id="4470" w:author="Liehai" w:date="2025-11-25T14:59:00Z">
              <w:r w:rsidRPr="00857EC8">
                <w:rPr>
                  <w:rFonts w:ascii="Arial" w:hAnsi="Arial" w:cs="Arial" w:hint="eastAsia"/>
                  <w:sz w:val="18"/>
                </w:rPr>
                <w:t>1300</w:t>
              </w:r>
            </w:ins>
          </w:p>
        </w:tc>
        <w:tc>
          <w:tcPr>
            <w:tcW w:w="1701" w:type="dxa"/>
            <w:tcBorders>
              <w:left w:val="single" w:sz="6" w:space="0" w:color="auto"/>
            </w:tcBorders>
            <w:vAlign w:val="center"/>
          </w:tcPr>
          <w:p w14:paraId="305F913C" w14:textId="77777777" w:rsidR="00B545CB" w:rsidRPr="00857EC8" w:rsidRDefault="00B545CB" w:rsidP="00405A48">
            <w:pPr>
              <w:keepNext/>
              <w:keepLines/>
              <w:jc w:val="center"/>
              <w:rPr>
                <w:ins w:id="4471" w:author="Liehai" w:date="2025-11-25T14:59:00Z"/>
                <w:rFonts w:ascii="Arial" w:hAnsi="Arial" w:cs="Arial"/>
                <w:sz w:val="18"/>
              </w:rPr>
            </w:pPr>
            <w:ins w:id="4472"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5D5389CE" w14:textId="77777777" w:rsidR="00B545CB" w:rsidRPr="00857EC8" w:rsidRDefault="00B545CB" w:rsidP="00405A48">
            <w:pPr>
              <w:keepNext/>
              <w:keepLines/>
              <w:jc w:val="center"/>
              <w:rPr>
                <w:ins w:id="4473" w:author="Liehai" w:date="2025-11-25T14:59:00Z"/>
                <w:rFonts w:ascii="Arial" w:hAnsi="Arial" w:cs="Arial"/>
                <w:sz w:val="18"/>
              </w:rPr>
            </w:pPr>
            <w:ins w:id="4474" w:author="Liehai" w:date="2025-11-25T14:59:00Z">
              <w:r w:rsidRPr="00857EC8">
                <w:rPr>
                  <w:rFonts w:ascii="Arial" w:hAnsi="Arial" w:cs="Arial" w:hint="eastAsia"/>
                  <w:sz w:val="18"/>
                </w:rPr>
                <w:t>Square (540 kHz)</w:t>
              </w:r>
            </w:ins>
          </w:p>
        </w:tc>
        <w:tc>
          <w:tcPr>
            <w:tcW w:w="1503" w:type="dxa"/>
            <w:vAlign w:val="center"/>
          </w:tcPr>
          <w:p w14:paraId="68DA89F6" w14:textId="77777777" w:rsidR="00B545CB" w:rsidRPr="00857EC8" w:rsidRDefault="00B545CB" w:rsidP="00405A48">
            <w:pPr>
              <w:keepNext/>
              <w:keepLines/>
              <w:jc w:val="center"/>
              <w:rPr>
                <w:ins w:id="4475" w:author="Liehai" w:date="2025-11-25T14:59:00Z"/>
                <w:rFonts w:ascii="Arial" w:hAnsi="Arial" w:cs="Arial"/>
                <w:sz w:val="18"/>
              </w:rPr>
            </w:pPr>
            <w:ins w:id="4476" w:author="Liehai" w:date="2025-11-25T14:59:00Z">
              <w:r>
                <w:rPr>
                  <w:rFonts w:ascii="Arial" w:hAnsi="Arial" w:cs="Arial" w:hint="eastAsia"/>
                  <w:sz w:val="18"/>
                </w:rPr>
                <w:t>45.8</w:t>
              </w:r>
              <w:r w:rsidRPr="00857EC8">
                <w:rPr>
                  <w:rFonts w:ascii="Arial" w:hAnsi="Arial" w:cs="Arial" w:hint="eastAsia"/>
                  <w:sz w:val="18"/>
                </w:rPr>
                <w:t>dB</w:t>
              </w:r>
            </w:ins>
          </w:p>
        </w:tc>
      </w:tr>
      <w:tr w:rsidR="00B545CB" w:rsidRPr="00857EC8" w14:paraId="022FA6FE" w14:textId="77777777" w:rsidTr="00405A48">
        <w:trPr>
          <w:cantSplit/>
          <w:jc w:val="center"/>
          <w:ins w:id="4477" w:author="Liehai" w:date="2025-11-25T14:59:00Z"/>
        </w:trPr>
        <w:tc>
          <w:tcPr>
            <w:tcW w:w="1977" w:type="dxa"/>
            <w:vMerge w:val="restart"/>
            <w:tcBorders>
              <w:top w:val="single" w:sz="6" w:space="0" w:color="auto"/>
              <w:left w:val="single" w:sz="6" w:space="0" w:color="auto"/>
              <w:right w:val="single" w:sz="6" w:space="0" w:color="auto"/>
            </w:tcBorders>
            <w:vAlign w:val="center"/>
          </w:tcPr>
          <w:p w14:paraId="4258C8C6" w14:textId="77777777" w:rsidR="00B545CB" w:rsidRPr="00857EC8" w:rsidRDefault="00B545CB" w:rsidP="00405A48">
            <w:pPr>
              <w:keepNext/>
              <w:keepLines/>
              <w:jc w:val="center"/>
              <w:rPr>
                <w:ins w:id="4478" w:author="Liehai" w:date="2025-11-25T14:59:00Z"/>
                <w:rFonts w:ascii="Arial" w:hAnsi="Arial" w:cs="Arial"/>
                <w:sz w:val="18"/>
              </w:rPr>
            </w:pPr>
            <w:ins w:id="4479" w:author="Liehai" w:date="2025-11-25T14:59:00Z">
              <w:r w:rsidRPr="00857EC8">
                <w:rPr>
                  <w:rFonts w:ascii="Arial" w:hAnsi="Arial" w:cs="Arial" w:hint="eastAsia"/>
                  <w:sz w:val="18"/>
                </w:rPr>
                <w:t>800</w:t>
              </w:r>
            </w:ins>
          </w:p>
        </w:tc>
        <w:tc>
          <w:tcPr>
            <w:tcW w:w="2268" w:type="dxa"/>
            <w:tcBorders>
              <w:top w:val="single" w:sz="6" w:space="0" w:color="auto"/>
              <w:left w:val="single" w:sz="6" w:space="0" w:color="auto"/>
              <w:bottom w:val="single" w:sz="6" w:space="0" w:color="auto"/>
              <w:right w:val="single" w:sz="6" w:space="0" w:color="auto"/>
            </w:tcBorders>
            <w:vAlign w:val="center"/>
          </w:tcPr>
          <w:p w14:paraId="631B393B" w14:textId="77777777" w:rsidR="00B545CB" w:rsidRPr="00857EC8" w:rsidRDefault="00B545CB" w:rsidP="00405A48">
            <w:pPr>
              <w:keepNext/>
              <w:keepLines/>
              <w:jc w:val="center"/>
              <w:rPr>
                <w:ins w:id="4480" w:author="Liehai" w:date="2025-11-25T14:59:00Z"/>
                <w:rFonts w:ascii="Arial" w:hAnsi="Arial" w:cs="Arial"/>
                <w:sz w:val="18"/>
              </w:rPr>
            </w:pPr>
            <w:ins w:id="4481" w:author="Liehai" w:date="2025-11-25T14:59:00Z">
              <w:r w:rsidRPr="00857EC8">
                <w:rPr>
                  <w:rFonts w:ascii="Arial" w:hAnsi="Arial" w:cs="Arial" w:hint="eastAsia"/>
                  <w:sz w:val="18"/>
                </w:rPr>
                <w:t>900</w:t>
              </w:r>
            </w:ins>
          </w:p>
        </w:tc>
        <w:tc>
          <w:tcPr>
            <w:tcW w:w="1701" w:type="dxa"/>
            <w:tcBorders>
              <w:left w:val="single" w:sz="6" w:space="0" w:color="auto"/>
            </w:tcBorders>
            <w:vAlign w:val="center"/>
          </w:tcPr>
          <w:p w14:paraId="266F7C74" w14:textId="77777777" w:rsidR="00B545CB" w:rsidRPr="00857EC8" w:rsidRDefault="00B545CB" w:rsidP="00405A48">
            <w:pPr>
              <w:keepNext/>
              <w:keepLines/>
              <w:jc w:val="center"/>
              <w:rPr>
                <w:ins w:id="4482" w:author="Liehai" w:date="2025-11-25T14:59:00Z"/>
                <w:rFonts w:ascii="Arial" w:hAnsi="Arial" w:cs="Arial"/>
                <w:sz w:val="18"/>
              </w:rPr>
            </w:pPr>
            <w:ins w:id="4483"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1E0636D3" w14:textId="77777777" w:rsidR="00B545CB" w:rsidRPr="00857EC8" w:rsidRDefault="00B545CB" w:rsidP="00405A48">
            <w:pPr>
              <w:keepNext/>
              <w:keepLines/>
              <w:jc w:val="center"/>
              <w:rPr>
                <w:ins w:id="4484" w:author="Liehai" w:date="2025-11-25T14:59:00Z"/>
                <w:rFonts w:ascii="Arial" w:hAnsi="Arial" w:cs="Arial"/>
                <w:sz w:val="18"/>
              </w:rPr>
            </w:pPr>
            <w:ins w:id="4485" w:author="Liehai" w:date="2025-11-25T14:59:00Z">
              <w:r w:rsidRPr="00857EC8">
                <w:rPr>
                  <w:rFonts w:ascii="Arial" w:hAnsi="Arial" w:cs="Arial" w:hint="eastAsia"/>
                  <w:sz w:val="18"/>
                </w:rPr>
                <w:t>Square (720 kHz)</w:t>
              </w:r>
            </w:ins>
          </w:p>
        </w:tc>
        <w:tc>
          <w:tcPr>
            <w:tcW w:w="1503" w:type="dxa"/>
            <w:vAlign w:val="center"/>
          </w:tcPr>
          <w:p w14:paraId="6F71F778" w14:textId="77777777" w:rsidR="00B545CB" w:rsidRPr="00857EC8" w:rsidRDefault="00B545CB" w:rsidP="00405A48">
            <w:pPr>
              <w:keepNext/>
              <w:keepLines/>
              <w:jc w:val="center"/>
              <w:rPr>
                <w:ins w:id="4486" w:author="Liehai" w:date="2025-11-25T14:59:00Z"/>
                <w:rFonts w:ascii="Arial" w:hAnsi="Arial" w:cs="Arial"/>
                <w:sz w:val="18"/>
              </w:rPr>
            </w:pPr>
            <w:ins w:id="4487" w:author="Liehai" w:date="2025-11-25T14:59:00Z">
              <w:r>
                <w:rPr>
                  <w:rFonts w:ascii="Arial" w:hAnsi="Arial" w:cs="Arial" w:hint="eastAsia"/>
                  <w:sz w:val="18"/>
                </w:rPr>
                <w:t>40.8</w:t>
              </w:r>
              <w:r w:rsidRPr="00857EC8">
                <w:rPr>
                  <w:rFonts w:ascii="Arial" w:hAnsi="Arial" w:cs="Arial" w:hint="eastAsia"/>
                  <w:sz w:val="18"/>
                </w:rPr>
                <w:t>dB</w:t>
              </w:r>
            </w:ins>
          </w:p>
        </w:tc>
      </w:tr>
      <w:tr w:rsidR="00B545CB" w:rsidRPr="00857EC8" w14:paraId="34B3C008" w14:textId="77777777" w:rsidTr="00405A48">
        <w:trPr>
          <w:cantSplit/>
          <w:jc w:val="center"/>
          <w:ins w:id="4488" w:author="Liehai" w:date="2025-11-25T14:59:00Z"/>
        </w:trPr>
        <w:tc>
          <w:tcPr>
            <w:tcW w:w="1977" w:type="dxa"/>
            <w:vMerge/>
            <w:tcBorders>
              <w:left w:val="single" w:sz="6" w:space="0" w:color="auto"/>
              <w:bottom w:val="single" w:sz="6" w:space="0" w:color="auto"/>
              <w:right w:val="single" w:sz="6" w:space="0" w:color="auto"/>
            </w:tcBorders>
            <w:vAlign w:val="center"/>
          </w:tcPr>
          <w:p w14:paraId="7925FD11" w14:textId="77777777" w:rsidR="00B545CB" w:rsidRPr="00857EC8" w:rsidRDefault="00B545CB" w:rsidP="00405A48">
            <w:pPr>
              <w:keepNext/>
              <w:keepLines/>
              <w:jc w:val="center"/>
              <w:rPr>
                <w:ins w:id="4489" w:author="Liehai" w:date="2025-11-25T14:59:00Z"/>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16A681E" w14:textId="77777777" w:rsidR="00B545CB" w:rsidRPr="00857EC8" w:rsidRDefault="00B545CB" w:rsidP="00405A48">
            <w:pPr>
              <w:keepNext/>
              <w:keepLines/>
              <w:jc w:val="center"/>
              <w:rPr>
                <w:ins w:id="4490" w:author="Liehai" w:date="2025-11-25T14:59:00Z"/>
                <w:rFonts w:ascii="Arial" w:hAnsi="Arial" w:cs="Arial"/>
                <w:sz w:val="18"/>
              </w:rPr>
            </w:pPr>
            <w:ins w:id="4491" w:author="Liehai" w:date="2025-11-25T14:59:00Z">
              <w:r w:rsidRPr="00857EC8">
                <w:rPr>
                  <w:rFonts w:ascii="Arial" w:hAnsi="Arial" w:cs="Arial" w:hint="eastAsia"/>
                  <w:sz w:val="18"/>
                </w:rPr>
                <w:t>1700</w:t>
              </w:r>
            </w:ins>
          </w:p>
        </w:tc>
        <w:tc>
          <w:tcPr>
            <w:tcW w:w="1701" w:type="dxa"/>
            <w:tcBorders>
              <w:left w:val="single" w:sz="6" w:space="0" w:color="auto"/>
            </w:tcBorders>
            <w:vAlign w:val="center"/>
          </w:tcPr>
          <w:p w14:paraId="2A2929E1" w14:textId="77777777" w:rsidR="00B545CB" w:rsidRPr="00857EC8" w:rsidRDefault="00B545CB" w:rsidP="00405A48">
            <w:pPr>
              <w:keepNext/>
              <w:keepLines/>
              <w:jc w:val="center"/>
              <w:rPr>
                <w:ins w:id="4492" w:author="Liehai" w:date="2025-11-25T14:59:00Z"/>
                <w:rFonts w:ascii="Arial" w:hAnsi="Arial" w:cs="Arial"/>
                <w:sz w:val="18"/>
              </w:rPr>
            </w:pPr>
            <w:ins w:id="4493" w:author="Liehai" w:date="2025-11-25T14:59:00Z">
              <w:r w:rsidRPr="00857EC8">
                <w:rPr>
                  <w:rFonts w:ascii="Arial" w:hAnsi="Arial" w:hint="eastAsia"/>
                  <w:sz w:val="18"/>
                </w:rPr>
                <w:t>A-IoT</w:t>
              </w:r>
              <w:r w:rsidRPr="00857EC8">
                <w:rPr>
                  <w:rFonts w:ascii="Arial" w:hAnsi="Arial"/>
                  <w:sz w:val="18"/>
                </w:rPr>
                <w:t xml:space="preserve"> of same BW </w:t>
              </w:r>
            </w:ins>
          </w:p>
        </w:tc>
        <w:tc>
          <w:tcPr>
            <w:tcW w:w="1984" w:type="dxa"/>
            <w:vAlign w:val="center"/>
          </w:tcPr>
          <w:p w14:paraId="0838748F" w14:textId="77777777" w:rsidR="00B545CB" w:rsidRPr="00857EC8" w:rsidRDefault="00B545CB" w:rsidP="00405A48">
            <w:pPr>
              <w:keepNext/>
              <w:keepLines/>
              <w:jc w:val="center"/>
              <w:rPr>
                <w:ins w:id="4494" w:author="Liehai" w:date="2025-11-25T14:59:00Z"/>
                <w:rFonts w:ascii="Arial" w:hAnsi="Arial" w:cs="Arial"/>
                <w:sz w:val="18"/>
              </w:rPr>
            </w:pPr>
            <w:ins w:id="4495" w:author="Liehai" w:date="2025-11-25T14:59:00Z">
              <w:r w:rsidRPr="00857EC8">
                <w:rPr>
                  <w:rFonts w:ascii="Arial" w:hAnsi="Arial" w:cs="Arial" w:hint="eastAsia"/>
                  <w:sz w:val="18"/>
                </w:rPr>
                <w:t>Square (720 kHz)</w:t>
              </w:r>
            </w:ins>
          </w:p>
        </w:tc>
        <w:tc>
          <w:tcPr>
            <w:tcW w:w="1503" w:type="dxa"/>
            <w:vAlign w:val="center"/>
          </w:tcPr>
          <w:p w14:paraId="78DC40ED" w14:textId="77777777" w:rsidR="00B545CB" w:rsidRPr="00857EC8" w:rsidRDefault="00B545CB" w:rsidP="00405A48">
            <w:pPr>
              <w:keepNext/>
              <w:keepLines/>
              <w:jc w:val="center"/>
              <w:rPr>
                <w:ins w:id="4496" w:author="Liehai" w:date="2025-11-25T14:59:00Z"/>
                <w:rFonts w:ascii="Arial" w:hAnsi="Arial" w:cs="Arial"/>
                <w:sz w:val="18"/>
              </w:rPr>
            </w:pPr>
            <w:ins w:id="4497" w:author="Liehai" w:date="2025-11-25T14:59:00Z">
              <w:r>
                <w:rPr>
                  <w:rFonts w:ascii="Arial" w:hAnsi="Arial" w:cs="Arial" w:hint="eastAsia"/>
                  <w:sz w:val="18"/>
                </w:rPr>
                <w:t>45.8</w:t>
              </w:r>
              <w:r w:rsidRPr="00857EC8">
                <w:rPr>
                  <w:rFonts w:ascii="Arial" w:hAnsi="Arial" w:cs="Arial" w:hint="eastAsia"/>
                  <w:sz w:val="18"/>
                </w:rPr>
                <w:t>dB</w:t>
              </w:r>
            </w:ins>
          </w:p>
        </w:tc>
      </w:tr>
    </w:tbl>
    <w:p w14:paraId="6EDAB72A" w14:textId="77777777" w:rsidR="00B545CB" w:rsidRPr="007C0B00" w:rsidRDefault="00B545CB">
      <w:pPr>
        <w:rPr>
          <w:ins w:id="4498" w:author="Liehai" w:date="2025-11-25T14:59:00Z"/>
          <w:rFonts w:eastAsia="Times New Roman"/>
          <w:lang w:eastAsia="en-GB"/>
          <w:rPrChange w:id="4499" w:author="Rapporteur" w:date="2025-11-25T15:23:00Z">
            <w:rPr>
              <w:ins w:id="4500" w:author="Liehai" w:date="2025-11-25T14:59:00Z"/>
              <w:rFonts w:ascii="Arial" w:eastAsia="Times New Roman" w:hAnsi="Arial"/>
              <w:b/>
              <w:lang w:eastAsia="en-GB"/>
            </w:rPr>
          </w:rPrChange>
        </w:rPr>
        <w:pPrChange w:id="4501" w:author="Rapporteur" w:date="2025-11-25T15:23:00Z">
          <w:pPr>
            <w:keepNext/>
            <w:keepLines/>
            <w:spacing w:before="60"/>
            <w:jc w:val="center"/>
          </w:pPr>
        </w:pPrChange>
      </w:pPr>
    </w:p>
    <w:p w14:paraId="57B1B24E" w14:textId="77777777" w:rsidR="00B545CB" w:rsidRPr="00997005" w:rsidRDefault="00B545CB" w:rsidP="00B545CB">
      <w:pPr>
        <w:keepNext/>
        <w:keepLines/>
        <w:spacing w:before="120"/>
        <w:ind w:left="1701" w:hanging="1701"/>
        <w:outlineLvl w:val="4"/>
        <w:rPr>
          <w:ins w:id="4502" w:author="Liehai" w:date="2025-11-25T14:59:00Z"/>
          <w:rFonts w:ascii="Arial" w:eastAsia="Times New Roman" w:hAnsi="Arial"/>
          <w:i/>
          <w:sz w:val="22"/>
          <w:lang w:eastAsia="en-GB"/>
        </w:rPr>
      </w:pPr>
      <w:bookmarkStart w:id="4503" w:name="_Toc21099961"/>
      <w:bookmarkStart w:id="4504" w:name="_Toc29809759"/>
      <w:bookmarkStart w:id="4505" w:name="_Toc36645143"/>
      <w:bookmarkStart w:id="4506" w:name="_Toc37272197"/>
      <w:bookmarkStart w:id="4507" w:name="_Toc45884443"/>
      <w:bookmarkStart w:id="4508" w:name="_Toc53182466"/>
      <w:bookmarkStart w:id="4509" w:name="_Toc58860207"/>
      <w:bookmarkStart w:id="4510" w:name="_Toc58862711"/>
      <w:bookmarkStart w:id="4511" w:name="_Toc61182704"/>
      <w:bookmarkStart w:id="4512" w:name="_Toc66728017"/>
      <w:bookmarkStart w:id="4513" w:name="_Toc74961820"/>
      <w:bookmarkStart w:id="4514" w:name="_Toc75242731"/>
      <w:bookmarkStart w:id="4515" w:name="_Toc76545077"/>
      <w:bookmarkStart w:id="4516" w:name="_Toc82595180"/>
      <w:bookmarkStart w:id="4517" w:name="_Toc89955211"/>
      <w:bookmarkStart w:id="4518" w:name="_Toc98773636"/>
      <w:bookmarkStart w:id="4519" w:name="_Toc106201395"/>
      <w:bookmarkStart w:id="4520" w:name="_Toc115191248"/>
      <w:bookmarkStart w:id="4521" w:name="_Toc122013078"/>
      <w:bookmarkStart w:id="4522" w:name="_Toc124155897"/>
      <w:bookmarkStart w:id="4523" w:name="_Toc131537657"/>
      <w:bookmarkStart w:id="4524" w:name="_Toc137397864"/>
      <w:bookmarkStart w:id="4525" w:name="_Toc156576080"/>
      <w:bookmarkStart w:id="4526" w:name="_Toc176944602"/>
      <w:bookmarkStart w:id="4527" w:name="_Toc187256880"/>
      <w:ins w:id="4528" w:author="Liehai" w:date="2025-11-25T14:59:00Z">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.3.5.3</w:t>
        </w:r>
        <w:r w:rsidRPr="00997005">
          <w:rPr>
            <w:rFonts w:ascii="Arial" w:eastAsia="Times New Roman" w:hAnsi="Arial"/>
            <w:sz w:val="22"/>
            <w:lang w:eastAsia="en-GB"/>
          </w:rPr>
          <w:tab/>
        </w:r>
        <w:r w:rsidRPr="00997005">
          <w:rPr>
            <w:rFonts w:ascii="Arial" w:eastAsia="Times New Roman" w:hAnsi="Arial"/>
            <w:i/>
            <w:sz w:val="22"/>
            <w:lang w:eastAsia="en-GB"/>
          </w:rPr>
          <w:t>BS type 1-C</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ins>
    </w:p>
    <w:p w14:paraId="5712317A" w14:textId="77777777" w:rsidR="00B545CB" w:rsidRDefault="00B545CB" w:rsidP="00B545CB">
      <w:pPr>
        <w:rPr>
          <w:ins w:id="4529" w:author="Liehai" w:date="2025-11-25T14:59:00Z"/>
          <w:rFonts w:eastAsia="Times New Roman"/>
          <w:lang w:eastAsia="en-GB"/>
        </w:rPr>
      </w:pPr>
      <w:ins w:id="4530" w:author="Liehai" w:date="2025-11-25T14:59:00Z">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or 6.6.3.5.2-3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 or 6.6.3.5.2-3.</w:t>
        </w:r>
      </w:ins>
    </w:p>
    <w:p w14:paraId="7000F8AC" w14:textId="77777777" w:rsidR="00B545CB" w:rsidRPr="008C3753" w:rsidRDefault="00B545CB" w:rsidP="00B545CB">
      <w:pPr>
        <w:pStyle w:val="31"/>
        <w:ind w:left="510" w:hanging="510"/>
        <w:rPr>
          <w:ins w:id="4531" w:author="Liehai" w:date="2025-11-25T14:59:00Z"/>
        </w:rPr>
      </w:pPr>
      <w:bookmarkStart w:id="4532" w:name="_Toc21099963"/>
      <w:bookmarkStart w:id="4533" w:name="_Toc29809761"/>
      <w:bookmarkStart w:id="4534" w:name="_Toc36645145"/>
      <w:bookmarkStart w:id="4535" w:name="_Toc37272199"/>
      <w:bookmarkStart w:id="4536" w:name="_Toc45884445"/>
      <w:bookmarkStart w:id="4537" w:name="_Toc53182468"/>
      <w:bookmarkStart w:id="4538" w:name="_Toc58860209"/>
      <w:bookmarkStart w:id="4539" w:name="_Toc58862713"/>
      <w:bookmarkStart w:id="4540" w:name="_Toc61182706"/>
      <w:bookmarkStart w:id="4541" w:name="_Toc66728019"/>
      <w:bookmarkStart w:id="4542" w:name="_Toc74961822"/>
      <w:bookmarkStart w:id="4543" w:name="_Toc75242732"/>
      <w:bookmarkStart w:id="4544" w:name="_Toc76545078"/>
      <w:bookmarkStart w:id="4545" w:name="_Toc82595181"/>
      <w:bookmarkStart w:id="4546" w:name="_Toc89955212"/>
      <w:bookmarkStart w:id="4547" w:name="_Toc98773637"/>
      <w:bookmarkStart w:id="4548" w:name="_Toc106201396"/>
      <w:bookmarkStart w:id="4549" w:name="_Toc115191250"/>
      <w:bookmarkStart w:id="4550" w:name="_Toc122013080"/>
      <w:bookmarkStart w:id="4551" w:name="_Toc124155899"/>
      <w:bookmarkStart w:id="4552" w:name="_Toc131537659"/>
      <w:bookmarkStart w:id="4553" w:name="_Toc137397866"/>
      <w:bookmarkStart w:id="4554" w:name="_Toc156576082"/>
      <w:bookmarkStart w:id="4555" w:name="_Toc176944604"/>
      <w:bookmarkStart w:id="4556" w:name="_Toc187256882"/>
      <w:ins w:id="4557" w:author="Liehai" w:date="2025-11-25T14:59:00Z">
        <w:r w:rsidRPr="008C3753">
          <w:t>6.</w:t>
        </w:r>
        <w:r>
          <w:t>5</w:t>
        </w:r>
        <w:r w:rsidRPr="008C3753">
          <w:t>.4</w:t>
        </w:r>
        <w:r w:rsidRPr="008C3753">
          <w:tab/>
          <w:t>Operating band unwanted emissions</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ins>
    </w:p>
    <w:p w14:paraId="7050D924" w14:textId="77777777" w:rsidR="00B545CB" w:rsidRPr="008C3753" w:rsidRDefault="00B545CB" w:rsidP="00B545CB">
      <w:pPr>
        <w:pStyle w:val="41"/>
        <w:ind w:left="0" w:firstLine="0"/>
        <w:rPr>
          <w:ins w:id="4558" w:author="Liehai" w:date="2025-11-25T14:59:00Z"/>
        </w:rPr>
      </w:pPr>
      <w:bookmarkStart w:id="4559" w:name="_Toc21099964"/>
      <w:bookmarkStart w:id="4560" w:name="_Toc29809762"/>
      <w:bookmarkStart w:id="4561" w:name="_Toc36645146"/>
      <w:bookmarkStart w:id="4562" w:name="_Toc37272200"/>
      <w:bookmarkStart w:id="4563" w:name="_Toc45884446"/>
      <w:bookmarkStart w:id="4564" w:name="_Toc53182469"/>
      <w:bookmarkStart w:id="4565" w:name="_Toc58860210"/>
      <w:bookmarkStart w:id="4566" w:name="_Toc58862714"/>
      <w:bookmarkStart w:id="4567" w:name="_Toc61182707"/>
      <w:bookmarkStart w:id="4568" w:name="_Toc66728020"/>
      <w:bookmarkStart w:id="4569" w:name="_Toc74961823"/>
      <w:bookmarkStart w:id="4570" w:name="_Toc75242733"/>
      <w:bookmarkStart w:id="4571" w:name="_Toc76545079"/>
      <w:bookmarkStart w:id="4572" w:name="_Toc82595182"/>
      <w:bookmarkStart w:id="4573" w:name="_Toc89955213"/>
      <w:bookmarkStart w:id="4574" w:name="_Toc98773638"/>
      <w:bookmarkStart w:id="4575" w:name="_Toc106201397"/>
      <w:bookmarkStart w:id="4576" w:name="_Toc115191251"/>
      <w:bookmarkStart w:id="4577" w:name="_Toc122013081"/>
      <w:bookmarkStart w:id="4578" w:name="_Toc124155900"/>
      <w:bookmarkStart w:id="4579" w:name="_Toc131537660"/>
      <w:bookmarkStart w:id="4580" w:name="_Toc137397867"/>
      <w:bookmarkStart w:id="4581" w:name="_Toc156576083"/>
      <w:bookmarkStart w:id="4582" w:name="_Toc176944605"/>
      <w:bookmarkStart w:id="4583" w:name="_Toc187256883"/>
      <w:ins w:id="4584" w:author="Liehai" w:date="2025-11-25T14:59:00Z">
        <w:r w:rsidRPr="008C3753">
          <w:t>6.</w:t>
        </w:r>
        <w:r>
          <w:t>5</w:t>
        </w:r>
        <w:r w:rsidRPr="008C3753">
          <w:t>.4.1</w:t>
        </w:r>
        <w:r w:rsidRPr="008C3753">
          <w:tab/>
          <w:t>Definition and applicability</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ins>
    </w:p>
    <w:p w14:paraId="68A72141" w14:textId="77777777" w:rsidR="00B545CB" w:rsidRPr="008C3753" w:rsidRDefault="00B545CB" w:rsidP="00B545CB">
      <w:pPr>
        <w:rPr>
          <w:ins w:id="4585" w:author="Liehai" w:date="2025-11-25T14:59:00Z"/>
        </w:rPr>
      </w:pPr>
      <w:ins w:id="4586" w:author="Liehai" w:date="2025-11-25T14:59:00Z">
        <w:r w:rsidRPr="008C3753">
          <w:t xml:space="preserve">Unless otherwise stated, the operating band unwanted emission (OBUE) limits in FR1 are defined from </w:t>
        </w:r>
        <w:proofErr w:type="spellStart"/>
        <w:r w:rsidRPr="008C3753">
          <w:rPr>
            <w:rFonts w:cs="v5.0.0"/>
          </w:rPr>
          <w:t>Δf</w:t>
        </w:r>
        <w:r w:rsidRPr="008C3753">
          <w:rPr>
            <w:rFonts w:cs="v5.0.0"/>
            <w:vertAlign w:val="subscript"/>
          </w:rPr>
          <w:t>OBUE</w:t>
        </w:r>
        <w:proofErr w:type="spellEnd"/>
        <w:r w:rsidRPr="008C3753">
          <w:t xml:space="preserve"> 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proofErr w:type="spellStart"/>
        <w:r w:rsidRPr="008C3753">
          <w:t>Δf</w:t>
        </w:r>
        <w:r w:rsidRPr="008C3753">
          <w:rPr>
            <w:vertAlign w:val="subscript"/>
          </w:rPr>
          <w:t>OBUE</w:t>
        </w:r>
        <w:proofErr w:type="spellEnd"/>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ins>
    </w:p>
    <w:p w14:paraId="6EB39918" w14:textId="77777777" w:rsidR="00B545CB" w:rsidRPr="008C3753" w:rsidRDefault="00B545CB" w:rsidP="00B545CB">
      <w:pPr>
        <w:rPr>
          <w:ins w:id="4587" w:author="Liehai" w:date="2025-11-25T14:59:00Z"/>
          <w:rFonts w:cs="v5.0.0"/>
        </w:rPr>
      </w:pPr>
      <w:ins w:id="4588" w:author="Liehai" w:date="2025-11-25T14:59:00Z">
        <w:r w:rsidRPr="008C3753">
          <w:t>The requirements shall apply whatever the type of transmitter considered and for all transmission modes foreseen by the manufacturer's specification</w:t>
        </w:r>
        <w:r w:rsidRPr="008C3753">
          <w:rPr>
            <w:rFonts w:cs="v5.0.0"/>
          </w:rPr>
          <w:t>. In addition, for a BS operating in non-contiguous spectrum, the requirements apply inside any sub-block gap. In addition, for a BS operating in multiple bands, the requirements apply inside any Inter RF Bandwidth gap.</w:t>
        </w:r>
      </w:ins>
    </w:p>
    <w:p w14:paraId="7B052FCA" w14:textId="77777777" w:rsidR="00B545CB" w:rsidRPr="008C3753" w:rsidRDefault="00B545CB" w:rsidP="00B545CB">
      <w:pPr>
        <w:rPr>
          <w:ins w:id="4589" w:author="Liehai" w:date="2025-11-25T14:59:00Z"/>
        </w:rPr>
      </w:pPr>
      <w:ins w:id="4590" w:author="Liehai" w:date="2025-11-25T14:59:00Z">
        <w:r w:rsidRPr="008C3753">
          <w:t>B</w:t>
        </w:r>
        <w:r w:rsidRPr="008C3753">
          <w:rPr>
            <w:i/>
          </w:rPr>
          <w:t>asic limits</w:t>
        </w:r>
        <w:r w:rsidRPr="008C3753">
          <w:t xml:space="preserve"> are specified in the tables below, where:</w:t>
        </w:r>
      </w:ins>
    </w:p>
    <w:p w14:paraId="1107652D" w14:textId="77777777" w:rsidR="00B545CB" w:rsidRPr="008C3753" w:rsidRDefault="00B545CB" w:rsidP="00B545CB">
      <w:pPr>
        <w:pStyle w:val="B10"/>
        <w:rPr>
          <w:ins w:id="4591" w:author="Liehai" w:date="2025-11-25T14:59:00Z"/>
        </w:rPr>
      </w:pPr>
      <w:ins w:id="4592" w:author="Liehai" w:date="2025-11-25T14:59:00Z">
        <w:r w:rsidRPr="008C3753">
          <w:t>-</w:t>
        </w:r>
        <w:r w:rsidRPr="008C3753">
          <w:tab/>
        </w:r>
        <w:r w:rsidRPr="008C3753">
          <w:sym w:font="Symbol" w:char="F044"/>
        </w:r>
        <w:r w:rsidRPr="008C3753">
          <w:t>f is the separation between the channel edge frequency and the nominal -3 dB point of the measuring filter closest to the carrier frequency.</w:t>
        </w:r>
      </w:ins>
    </w:p>
    <w:p w14:paraId="63C12E83" w14:textId="77777777" w:rsidR="00B545CB" w:rsidRPr="008C3753" w:rsidRDefault="00B545CB" w:rsidP="00B545CB">
      <w:pPr>
        <w:pStyle w:val="B10"/>
        <w:rPr>
          <w:ins w:id="4593" w:author="Liehai" w:date="2025-11-25T14:59:00Z"/>
        </w:rPr>
      </w:pPr>
      <w:ins w:id="4594" w:author="Liehai" w:date="2025-11-25T14:59:00Z">
        <w:r w:rsidRPr="008C3753">
          <w:lastRenderedPageBreak/>
          <w:t>-</w:t>
        </w:r>
        <w:r w:rsidRPr="008C3753">
          <w:tab/>
        </w:r>
        <w:proofErr w:type="spellStart"/>
        <w:r w:rsidRPr="008C3753">
          <w:t>f_offset</w:t>
        </w:r>
        <w:proofErr w:type="spellEnd"/>
        <w:r w:rsidRPr="008C3753">
          <w:t xml:space="preserve"> is the separation between the channel edge frequency and the centre of the measuring filter.</w:t>
        </w:r>
      </w:ins>
    </w:p>
    <w:p w14:paraId="05223627" w14:textId="77777777" w:rsidR="00B545CB" w:rsidRPr="008C3753" w:rsidRDefault="00B545CB" w:rsidP="00B545CB">
      <w:pPr>
        <w:pStyle w:val="B10"/>
        <w:rPr>
          <w:ins w:id="4595" w:author="Liehai" w:date="2025-11-25T14:59:00Z"/>
        </w:rPr>
      </w:pPr>
      <w:ins w:id="4596" w:author="Liehai" w:date="2025-11-25T14:59:00Z">
        <w:r w:rsidRPr="008C3753">
          <w:t>-</w:t>
        </w:r>
        <w:r w:rsidRPr="008C3753">
          <w:tab/>
        </w:r>
        <w:proofErr w:type="spellStart"/>
        <w:r w:rsidRPr="008C3753">
          <w:t>f_offset</w:t>
        </w:r>
        <w:r w:rsidRPr="008C3753">
          <w:rPr>
            <w:vertAlign w:val="subscript"/>
          </w:rPr>
          <w:t>max</w:t>
        </w:r>
        <w:proofErr w:type="spellEnd"/>
        <w:r w:rsidRPr="008C3753">
          <w:t xml:space="preserve"> is the offset to the frequency </w:t>
        </w:r>
        <w:proofErr w:type="spellStart"/>
        <w:r w:rsidRPr="008C3753">
          <w:t>Δf</w:t>
        </w:r>
        <w:r w:rsidRPr="008C3753">
          <w:rPr>
            <w:vertAlign w:val="subscript"/>
          </w:rPr>
          <w:t>OBUE</w:t>
        </w:r>
        <w:proofErr w:type="spellEnd"/>
        <w:r w:rsidRPr="008C3753">
          <w:t xml:space="preserve"> outside the downlink </w:t>
        </w:r>
        <w:r w:rsidRPr="008C3753">
          <w:rPr>
            <w:i/>
          </w:rPr>
          <w:t>operating band</w:t>
        </w:r>
        <w:r w:rsidRPr="008C3753">
          <w:t xml:space="preserve">, where </w:t>
        </w:r>
        <w:proofErr w:type="spellStart"/>
        <w:r w:rsidRPr="008C3753">
          <w:t>Δf</w:t>
        </w:r>
        <w:r w:rsidRPr="008C3753">
          <w:rPr>
            <w:vertAlign w:val="subscript"/>
          </w:rPr>
          <w:t>OBUE</w:t>
        </w:r>
        <w:proofErr w:type="spellEnd"/>
        <w:r w:rsidRPr="008C3753">
          <w:t xml:space="preserve"> is defined in table 6.6.1-1.</w:t>
        </w:r>
      </w:ins>
    </w:p>
    <w:p w14:paraId="0C84327D" w14:textId="77777777" w:rsidR="00B545CB" w:rsidRPr="008C3753" w:rsidRDefault="00B545CB" w:rsidP="00B545CB">
      <w:pPr>
        <w:pStyle w:val="B10"/>
        <w:rPr>
          <w:ins w:id="4597" w:author="Liehai" w:date="2025-11-25T14:59:00Z"/>
        </w:rPr>
      </w:pPr>
      <w:ins w:id="4598" w:author="Liehai" w:date="2025-11-25T14:59:00Z">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ins>
    </w:p>
    <w:p w14:paraId="4691A15A" w14:textId="77777777" w:rsidR="00B545CB" w:rsidRPr="008C3753" w:rsidRDefault="00B545CB" w:rsidP="00B545CB">
      <w:pPr>
        <w:rPr>
          <w:ins w:id="4599" w:author="Liehai" w:date="2025-11-25T14:59:00Z"/>
          <w:rFonts w:cs="v5.0.0"/>
        </w:rPr>
      </w:pPr>
      <w:ins w:id="4600" w:author="Liehai" w:date="2025-11-25T14:59:00Z">
        <w:r w:rsidRPr="008C3753">
          <w:rPr>
            <w:rFonts w:cs="v5.0.0"/>
          </w:rPr>
          <w:t>For Medium Range BS, the requirements in clause </w:t>
        </w:r>
        <w:r w:rsidRPr="008C3753">
          <w:t xml:space="preserve">6.6.4.5.4 </w:t>
        </w:r>
        <w:r w:rsidRPr="008C3753">
          <w:rPr>
            <w:rFonts w:cs="v5.0.0"/>
          </w:rPr>
          <w:t>shall apply (Category A and B).</w:t>
        </w:r>
      </w:ins>
    </w:p>
    <w:p w14:paraId="5BE7DF85" w14:textId="77777777" w:rsidR="00B545CB" w:rsidRDefault="00B545CB" w:rsidP="00B545CB">
      <w:pPr>
        <w:rPr>
          <w:ins w:id="4601" w:author="Liehai" w:date="2025-11-25T14:59:00Z"/>
          <w:noProof/>
        </w:rPr>
      </w:pPr>
      <w:bookmarkStart w:id="4602" w:name="_Toc21099965"/>
      <w:bookmarkStart w:id="4603" w:name="_Toc29809763"/>
      <w:bookmarkStart w:id="4604" w:name="_Toc36645147"/>
      <w:bookmarkStart w:id="4605" w:name="_Toc37272201"/>
      <w:bookmarkStart w:id="4606" w:name="_Toc45884447"/>
      <w:bookmarkStart w:id="4607" w:name="_Toc53182470"/>
      <w:bookmarkStart w:id="4608" w:name="_Toc58860211"/>
      <w:bookmarkStart w:id="4609" w:name="_Toc58862715"/>
      <w:bookmarkStart w:id="4610" w:name="_Toc61182708"/>
      <w:bookmarkStart w:id="4611" w:name="_Toc66728021"/>
      <w:bookmarkStart w:id="4612" w:name="_Toc74961824"/>
      <w:bookmarkStart w:id="4613" w:name="_Toc75242734"/>
      <w:bookmarkStart w:id="4614" w:name="_Toc76545080"/>
      <w:bookmarkStart w:id="4615" w:name="_Toc82595183"/>
      <w:bookmarkStart w:id="4616" w:name="_Toc89955214"/>
      <w:bookmarkStart w:id="4617" w:name="_Toc98773639"/>
      <w:bookmarkStart w:id="4618" w:name="_Toc106201398"/>
      <w:bookmarkStart w:id="4619" w:name="_Toc115191252"/>
      <w:bookmarkStart w:id="4620" w:name="_Toc122013082"/>
      <w:bookmarkStart w:id="4621" w:name="_Toc124155901"/>
      <w:bookmarkStart w:id="4622" w:name="_Toc131537661"/>
      <w:bookmarkStart w:id="4623" w:name="_Toc137397868"/>
      <w:bookmarkStart w:id="4624" w:name="_Toc156576084"/>
      <w:bookmarkStart w:id="4625" w:name="_Toc176944606"/>
      <w:bookmarkStart w:id="4626" w:name="_Toc187256884"/>
      <w:ins w:id="4627" w:author="Liehai" w:date="2025-11-25T14:59:00Z">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ins>
    </w:p>
    <w:p w14:paraId="6976EBBF" w14:textId="77777777" w:rsidR="00B545CB" w:rsidRPr="008C3753" w:rsidRDefault="00B545CB" w:rsidP="00B545CB">
      <w:pPr>
        <w:pStyle w:val="41"/>
        <w:ind w:left="0" w:firstLine="0"/>
        <w:rPr>
          <w:ins w:id="4628" w:author="Liehai" w:date="2025-11-25T14:59:00Z"/>
        </w:rPr>
      </w:pPr>
      <w:ins w:id="4629" w:author="Liehai" w:date="2025-11-25T14:59:00Z">
        <w:r w:rsidRPr="008C3753">
          <w:t>6.6.4.2</w:t>
        </w:r>
        <w:r w:rsidRPr="008C3753">
          <w:tab/>
          <w:t>Minimum requirement</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ins>
    </w:p>
    <w:p w14:paraId="123EF6F3" w14:textId="77777777" w:rsidR="00B545CB" w:rsidRPr="008C3753" w:rsidRDefault="00B545CB" w:rsidP="00B545CB">
      <w:pPr>
        <w:rPr>
          <w:ins w:id="4630" w:author="Liehai" w:date="2025-11-25T14:59:00Z"/>
        </w:rPr>
      </w:pPr>
      <w:ins w:id="4631" w:author="Liehai" w:date="2025-11-25T14:59:00Z">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ins>
    </w:p>
    <w:p w14:paraId="149485B9" w14:textId="77777777" w:rsidR="00B545CB" w:rsidRPr="008C3753" w:rsidRDefault="00B545CB" w:rsidP="00B545CB">
      <w:pPr>
        <w:rPr>
          <w:ins w:id="4632" w:author="Liehai" w:date="2025-11-25T14:59:00Z"/>
        </w:rPr>
      </w:pPr>
      <w:ins w:id="4633" w:author="Liehai" w:date="2025-11-25T14:59:00Z">
        <w:r w:rsidRPr="008C3753">
          <w:t xml:space="preserve">The minimum requirement for </w:t>
        </w:r>
        <w:r w:rsidRPr="008C3753">
          <w:rPr>
            <w:i/>
          </w:rPr>
          <w:t>BS type 1-C</w:t>
        </w:r>
        <w:r w:rsidRPr="008C3753">
          <w:t xml:space="preserve"> is defined in TS 38.104 [2], clause 6.6.4.3.</w:t>
        </w:r>
      </w:ins>
    </w:p>
    <w:p w14:paraId="20DABB96" w14:textId="77777777" w:rsidR="00B545CB" w:rsidRPr="008C3753" w:rsidRDefault="00B545CB" w:rsidP="00B545CB">
      <w:pPr>
        <w:pStyle w:val="41"/>
        <w:ind w:left="0" w:firstLine="0"/>
        <w:rPr>
          <w:ins w:id="4634" w:author="Liehai" w:date="2025-11-25T14:59:00Z"/>
        </w:rPr>
      </w:pPr>
      <w:bookmarkStart w:id="4635" w:name="_Toc21099966"/>
      <w:bookmarkStart w:id="4636" w:name="_Toc29809764"/>
      <w:bookmarkStart w:id="4637" w:name="_Toc36645148"/>
      <w:bookmarkStart w:id="4638" w:name="_Toc37272202"/>
      <w:bookmarkStart w:id="4639" w:name="_Toc45884448"/>
      <w:bookmarkStart w:id="4640" w:name="_Toc53182471"/>
      <w:bookmarkStart w:id="4641" w:name="_Toc58860212"/>
      <w:bookmarkStart w:id="4642" w:name="_Toc58862716"/>
      <w:bookmarkStart w:id="4643" w:name="_Toc61182709"/>
      <w:bookmarkStart w:id="4644" w:name="_Toc66728022"/>
      <w:bookmarkStart w:id="4645" w:name="_Toc74961825"/>
      <w:bookmarkStart w:id="4646" w:name="_Toc75242735"/>
      <w:bookmarkStart w:id="4647" w:name="_Toc76545081"/>
      <w:bookmarkStart w:id="4648" w:name="_Toc82595184"/>
      <w:bookmarkStart w:id="4649" w:name="_Toc89955215"/>
      <w:bookmarkStart w:id="4650" w:name="_Toc98773640"/>
      <w:bookmarkStart w:id="4651" w:name="_Toc106201399"/>
      <w:bookmarkStart w:id="4652" w:name="_Toc115191253"/>
      <w:bookmarkStart w:id="4653" w:name="_Toc122013083"/>
      <w:bookmarkStart w:id="4654" w:name="_Toc124155902"/>
      <w:bookmarkStart w:id="4655" w:name="_Toc131537662"/>
      <w:bookmarkStart w:id="4656" w:name="_Toc137397869"/>
      <w:bookmarkStart w:id="4657" w:name="_Toc156576085"/>
      <w:bookmarkStart w:id="4658" w:name="_Toc176944607"/>
      <w:bookmarkStart w:id="4659" w:name="_Toc187256885"/>
      <w:ins w:id="4660" w:author="Liehai" w:date="2025-11-25T14:59:00Z">
        <w:r w:rsidRPr="008C3753">
          <w:t>6.</w:t>
        </w:r>
        <w:r>
          <w:t>5</w:t>
        </w:r>
        <w:r w:rsidRPr="008C3753">
          <w:t>.4.3</w:t>
        </w:r>
        <w:r w:rsidRPr="008C3753">
          <w:tab/>
          <w:t>Test purpose</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ins>
    </w:p>
    <w:p w14:paraId="025B37DF" w14:textId="77777777" w:rsidR="00B545CB" w:rsidRPr="008C3753" w:rsidRDefault="00B545CB" w:rsidP="00B545CB">
      <w:pPr>
        <w:rPr>
          <w:ins w:id="4661" w:author="Liehai" w:date="2025-11-25T14:59:00Z"/>
        </w:rPr>
      </w:pPr>
      <w:ins w:id="4662" w:author="Liehai" w:date="2025-11-25T14:59:00Z">
        <w:r w:rsidRPr="008C3753">
          <w:t>This test measures the emissions close to the assigned channel bandwidth of the wanted signal, while the transmitter is in operation.</w:t>
        </w:r>
      </w:ins>
    </w:p>
    <w:p w14:paraId="007B1958" w14:textId="77777777" w:rsidR="00B545CB" w:rsidRPr="008C3753" w:rsidRDefault="00B545CB" w:rsidP="00B545CB">
      <w:pPr>
        <w:pStyle w:val="41"/>
        <w:ind w:left="0" w:firstLine="0"/>
        <w:rPr>
          <w:ins w:id="4663" w:author="Liehai" w:date="2025-11-25T14:59:00Z"/>
        </w:rPr>
      </w:pPr>
      <w:bookmarkStart w:id="4664" w:name="_Toc21099967"/>
      <w:bookmarkStart w:id="4665" w:name="_Toc29809765"/>
      <w:bookmarkStart w:id="4666" w:name="_Toc36645149"/>
      <w:bookmarkStart w:id="4667" w:name="_Toc37272203"/>
      <w:bookmarkStart w:id="4668" w:name="_Toc45884449"/>
      <w:bookmarkStart w:id="4669" w:name="_Toc53182472"/>
      <w:bookmarkStart w:id="4670" w:name="_Toc58860213"/>
      <w:bookmarkStart w:id="4671" w:name="_Toc58862717"/>
      <w:bookmarkStart w:id="4672" w:name="_Toc61182710"/>
      <w:bookmarkStart w:id="4673" w:name="_Toc66728023"/>
      <w:bookmarkStart w:id="4674" w:name="_Toc74961826"/>
      <w:bookmarkStart w:id="4675" w:name="_Toc75242736"/>
      <w:bookmarkStart w:id="4676" w:name="_Toc76545082"/>
      <w:bookmarkStart w:id="4677" w:name="_Toc82595185"/>
      <w:bookmarkStart w:id="4678" w:name="_Toc89955216"/>
      <w:bookmarkStart w:id="4679" w:name="_Toc98773641"/>
      <w:bookmarkStart w:id="4680" w:name="_Toc106201400"/>
      <w:bookmarkStart w:id="4681" w:name="_Toc115191254"/>
      <w:bookmarkStart w:id="4682" w:name="_Toc122013084"/>
      <w:bookmarkStart w:id="4683" w:name="_Toc124155903"/>
      <w:bookmarkStart w:id="4684" w:name="_Toc131537663"/>
      <w:bookmarkStart w:id="4685" w:name="_Toc137397870"/>
      <w:bookmarkStart w:id="4686" w:name="_Toc156576086"/>
      <w:bookmarkStart w:id="4687" w:name="_Toc176944608"/>
      <w:bookmarkStart w:id="4688" w:name="_Toc187256886"/>
      <w:ins w:id="4689" w:author="Liehai" w:date="2025-11-25T14:59:00Z">
        <w:r w:rsidRPr="008C3753">
          <w:t>6.</w:t>
        </w:r>
        <w:r>
          <w:t>5</w:t>
        </w:r>
        <w:r w:rsidRPr="008C3753">
          <w:t>.4.4</w:t>
        </w:r>
        <w:r w:rsidRPr="008C3753">
          <w:tab/>
          <w:t>Method of test</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ins>
    </w:p>
    <w:p w14:paraId="0D87E259" w14:textId="77777777" w:rsidR="00B545CB" w:rsidRPr="008C3753" w:rsidRDefault="00B545CB" w:rsidP="00B545CB">
      <w:pPr>
        <w:pStyle w:val="51"/>
        <w:rPr>
          <w:ins w:id="4690" w:author="Liehai" w:date="2025-11-25T14:59:00Z"/>
        </w:rPr>
      </w:pPr>
      <w:bookmarkStart w:id="4691" w:name="_Toc21099968"/>
      <w:bookmarkStart w:id="4692" w:name="_Toc29809766"/>
      <w:bookmarkStart w:id="4693" w:name="_Toc36645150"/>
      <w:bookmarkStart w:id="4694" w:name="_Toc37272204"/>
      <w:bookmarkStart w:id="4695" w:name="_Toc45884450"/>
      <w:bookmarkStart w:id="4696" w:name="_Toc53182473"/>
      <w:bookmarkStart w:id="4697" w:name="_Toc58860214"/>
      <w:bookmarkStart w:id="4698" w:name="_Toc58862718"/>
      <w:bookmarkStart w:id="4699" w:name="_Toc61182711"/>
      <w:bookmarkStart w:id="4700" w:name="_Toc66728024"/>
      <w:bookmarkStart w:id="4701" w:name="_Toc74961827"/>
      <w:bookmarkStart w:id="4702" w:name="_Toc75242737"/>
      <w:bookmarkStart w:id="4703" w:name="_Toc76545083"/>
      <w:bookmarkStart w:id="4704" w:name="_Toc82595186"/>
      <w:bookmarkStart w:id="4705" w:name="_Toc89955217"/>
      <w:bookmarkStart w:id="4706" w:name="_Toc98773642"/>
      <w:bookmarkStart w:id="4707" w:name="_Toc106201401"/>
      <w:bookmarkStart w:id="4708" w:name="_Toc115191255"/>
      <w:bookmarkStart w:id="4709" w:name="_Toc122013085"/>
      <w:bookmarkStart w:id="4710" w:name="_Toc124155904"/>
      <w:bookmarkStart w:id="4711" w:name="_Toc131537664"/>
      <w:bookmarkStart w:id="4712" w:name="_Toc137397871"/>
      <w:bookmarkStart w:id="4713" w:name="_Toc156576087"/>
      <w:bookmarkStart w:id="4714" w:name="_Toc176944609"/>
      <w:bookmarkStart w:id="4715" w:name="_Toc187256887"/>
      <w:ins w:id="4716" w:author="Liehai" w:date="2025-11-25T14:59:00Z">
        <w:r w:rsidRPr="008C3753">
          <w:t>6.</w:t>
        </w:r>
        <w:r>
          <w:t>5</w:t>
        </w:r>
        <w:r w:rsidRPr="008C3753">
          <w:t>.4.4.1</w:t>
        </w:r>
        <w:r w:rsidRPr="008C3753">
          <w:tab/>
          <w:t>Initial conditions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ins>
    </w:p>
    <w:p w14:paraId="31031C3C" w14:textId="77777777" w:rsidR="00B545CB" w:rsidRPr="008C3753" w:rsidRDefault="00B545CB" w:rsidP="00B545CB">
      <w:pPr>
        <w:rPr>
          <w:ins w:id="4717" w:author="Liehai" w:date="2025-11-25T14:59:00Z"/>
        </w:rPr>
      </w:pPr>
      <w:ins w:id="4718" w:author="Liehai" w:date="2025-11-25T14:59:00Z">
        <w:r w:rsidRPr="008C3753">
          <w:t>Test environment: Normal; see annex B.2.</w:t>
        </w:r>
      </w:ins>
    </w:p>
    <w:p w14:paraId="5F5F0171" w14:textId="77777777" w:rsidR="00B545CB" w:rsidRPr="008C3753" w:rsidRDefault="00B545CB" w:rsidP="00B545CB">
      <w:pPr>
        <w:rPr>
          <w:ins w:id="4719" w:author="Liehai" w:date="2025-11-25T14:59:00Z"/>
        </w:rPr>
      </w:pPr>
      <w:ins w:id="4720" w:author="Liehai" w:date="2025-11-25T14:59:00Z">
        <w:r w:rsidRPr="008C3753">
          <w:t>RF channels to be tested for single carrier: B, M and T; see clause 4.9.1.</w:t>
        </w:r>
      </w:ins>
    </w:p>
    <w:p w14:paraId="5AC741B0" w14:textId="77777777" w:rsidR="00B545CB" w:rsidRPr="008C3753" w:rsidRDefault="00B545CB" w:rsidP="00B545CB">
      <w:pPr>
        <w:rPr>
          <w:ins w:id="4721" w:author="Liehai" w:date="2025-11-25T14:59:00Z"/>
          <w:rFonts w:cs="v4.2.0"/>
        </w:rPr>
      </w:pPr>
      <w:ins w:id="4722" w:author="Liehai" w:date="2025-11-25T14:59:00Z">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4.9.1.</w:t>
        </w:r>
      </w:ins>
    </w:p>
    <w:p w14:paraId="292FDD86" w14:textId="77777777" w:rsidR="00B545CB" w:rsidRPr="008C3753" w:rsidRDefault="00B545CB" w:rsidP="00B545CB">
      <w:pPr>
        <w:pStyle w:val="51"/>
        <w:tabs>
          <w:tab w:val="left" w:pos="284"/>
          <w:tab w:val="left" w:pos="568"/>
          <w:tab w:val="left" w:pos="852"/>
          <w:tab w:val="left" w:pos="1136"/>
          <w:tab w:val="left" w:pos="1420"/>
          <w:tab w:val="left" w:pos="1704"/>
          <w:tab w:val="left" w:pos="1988"/>
          <w:tab w:val="left" w:pos="2272"/>
          <w:tab w:val="left" w:pos="3156"/>
        </w:tabs>
        <w:rPr>
          <w:ins w:id="4723" w:author="Liehai" w:date="2025-11-25T14:59:00Z"/>
        </w:rPr>
      </w:pPr>
      <w:bookmarkStart w:id="4724" w:name="_Toc21099969"/>
      <w:bookmarkStart w:id="4725" w:name="_Toc29809767"/>
      <w:bookmarkStart w:id="4726" w:name="_Toc36645151"/>
      <w:bookmarkStart w:id="4727" w:name="_Toc37272205"/>
      <w:bookmarkStart w:id="4728" w:name="_Toc45884451"/>
      <w:bookmarkStart w:id="4729" w:name="_Toc53182474"/>
      <w:bookmarkStart w:id="4730" w:name="_Toc58860215"/>
      <w:bookmarkStart w:id="4731" w:name="_Toc58862719"/>
      <w:bookmarkStart w:id="4732" w:name="_Toc61182712"/>
      <w:bookmarkStart w:id="4733" w:name="_Toc66728025"/>
      <w:bookmarkStart w:id="4734" w:name="_Toc74961828"/>
      <w:bookmarkStart w:id="4735" w:name="_Toc75242738"/>
      <w:bookmarkStart w:id="4736" w:name="_Toc76545084"/>
      <w:bookmarkStart w:id="4737" w:name="_Toc82595187"/>
      <w:bookmarkStart w:id="4738" w:name="_Toc89955218"/>
      <w:bookmarkStart w:id="4739" w:name="_Toc98773643"/>
      <w:bookmarkStart w:id="4740" w:name="_Toc106201402"/>
      <w:bookmarkStart w:id="4741" w:name="_Toc115191256"/>
      <w:bookmarkStart w:id="4742" w:name="_Toc122013086"/>
      <w:bookmarkStart w:id="4743" w:name="_Toc124155905"/>
      <w:bookmarkStart w:id="4744" w:name="_Toc131537665"/>
      <w:bookmarkStart w:id="4745" w:name="_Toc137397872"/>
      <w:bookmarkStart w:id="4746" w:name="_Toc156576088"/>
      <w:bookmarkStart w:id="4747" w:name="_Toc176944610"/>
      <w:bookmarkStart w:id="4748" w:name="_Toc187256888"/>
      <w:ins w:id="4749" w:author="Liehai" w:date="2025-11-25T14:59:00Z">
        <w:r w:rsidRPr="008C3753">
          <w:t>6.</w:t>
        </w:r>
        <w:r>
          <w:t>5</w:t>
        </w:r>
        <w:r w:rsidRPr="008C3753">
          <w:t>.4.4.2</w:t>
        </w:r>
        <w:r w:rsidRPr="008C3753">
          <w:tab/>
          <w:t>Procedure</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ins>
    </w:p>
    <w:p w14:paraId="2C521654" w14:textId="77777777" w:rsidR="00B545CB" w:rsidRPr="008C3753" w:rsidRDefault="00B545CB" w:rsidP="00B545CB">
      <w:pPr>
        <w:pStyle w:val="B10"/>
        <w:rPr>
          <w:ins w:id="4750" w:author="Liehai" w:date="2025-11-25T14:59:00Z"/>
        </w:rPr>
      </w:pPr>
      <w:ins w:id="4751" w:author="Liehai" w:date="2025-11-25T14:59:00Z">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ins>
    </w:p>
    <w:p w14:paraId="642F5447" w14:textId="77777777" w:rsidR="00B545CB" w:rsidRPr="008C3753" w:rsidRDefault="00B545CB" w:rsidP="00B545CB">
      <w:pPr>
        <w:pStyle w:val="B10"/>
        <w:rPr>
          <w:ins w:id="4752" w:author="Liehai" w:date="2025-11-25T14:59:00Z"/>
        </w:rPr>
      </w:pPr>
      <w:ins w:id="4753" w:author="Liehai" w:date="2025-11-25T14:59:00Z">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6C117BD" w14:textId="77777777" w:rsidR="00B545CB" w:rsidRPr="008C3753" w:rsidRDefault="00B545CB" w:rsidP="00B545CB">
      <w:pPr>
        <w:pStyle w:val="B10"/>
        <w:rPr>
          <w:ins w:id="4754" w:author="Liehai" w:date="2025-11-25T14:59:00Z"/>
        </w:rPr>
      </w:pPr>
      <w:ins w:id="4755" w:author="Liehai" w:date="2025-11-25T14:59:00Z">
        <w:r w:rsidRPr="008C3753">
          <w:tab/>
          <w:t>The measurement device characteristics shall be:</w:t>
        </w:r>
      </w:ins>
    </w:p>
    <w:p w14:paraId="38B86F5F" w14:textId="77777777" w:rsidR="00B545CB" w:rsidRDefault="00B545CB" w:rsidP="00B545CB">
      <w:pPr>
        <w:pStyle w:val="B20"/>
        <w:rPr>
          <w:ins w:id="4756" w:author="Liehai" w:date="2025-11-25T14:59:00Z"/>
          <w:rFonts w:eastAsiaTheme="minorEastAsia"/>
        </w:rPr>
      </w:pPr>
      <w:ins w:id="4757" w:author="Liehai" w:date="2025-11-25T14:59:00Z">
        <w:r w:rsidRPr="008C3753">
          <w:t>-</w:t>
        </w:r>
        <w:r w:rsidRPr="008C3753">
          <w:tab/>
          <w:t>Detection mode: True RMS.</w:t>
        </w:r>
      </w:ins>
    </w:p>
    <w:p w14:paraId="169574D1" w14:textId="77777777" w:rsidR="00B545CB" w:rsidRPr="00DA7862" w:rsidRDefault="00B545CB" w:rsidP="00B545CB">
      <w:pPr>
        <w:pStyle w:val="B10"/>
        <w:rPr>
          <w:ins w:id="4758" w:author="Liehai" w:date="2025-11-25T14:59:00Z"/>
          <w:rFonts w:eastAsiaTheme="minorEastAsia"/>
        </w:rPr>
      </w:pPr>
      <w:ins w:id="4759" w:author="Liehai" w:date="2025-11-25T14:59:00Z">
        <w:r>
          <w:tab/>
          <w:t xml:space="preserve">The emission power should be averaged over an appropriate time duration to ensure the measurement is within the measurement uncertainty in Table 4.1.2.2-1. </w:t>
        </w:r>
      </w:ins>
    </w:p>
    <w:p w14:paraId="7EAF3F94" w14:textId="77777777" w:rsidR="00B545CB" w:rsidRPr="008C3753" w:rsidRDefault="00B545CB" w:rsidP="00B545CB">
      <w:pPr>
        <w:pStyle w:val="B10"/>
        <w:rPr>
          <w:ins w:id="4760" w:author="Liehai" w:date="2025-11-25T14:59:00Z"/>
        </w:rPr>
      </w:pPr>
      <w:ins w:id="4761" w:author="Liehai" w:date="2025-11-25T14:59:00Z">
        <w:r w:rsidRPr="008C3753">
          <w:t>2)</w:t>
        </w:r>
        <w:r w:rsidRPr="008C3753">
          <w:tab/>
          <w:t xml:space="preserve">For a connectors declared to be capable of single carrier operation only,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for </w:t>
        </w:r>
        <w:r w:rsidRPr="008C3753">
          <w:rPr>
            <w:i/>
          </w:rPr>
          <w:t>BS type 1-C</w:t>
        </w:r>
        <w:r w:rsidRPr="008C3753">
          <w:t>. Channel set-up shall be according to NR-FR1-TM 1.1.</w:t>
        </w:r>
      </w:ins>
    </w:p>
    <w:p w14:paraId="2426FFD0" w14:textId="77777777" w:rsidR="00B545CB" w:rsidRPr="008C3753" w:rsidRDefault="00B545CB" w:rsidP="00B545CB">
      <w:pPr>
        <w:pStyle w:val="B10"/>
        <w:rPr>
          <w:ins w:id="4762" w:author="Liehai" w:date="2025-11-25T14:59:00Z"/>
          <w:snapToGrid w:val="0"/>
        </w:rPr>
      </w:pPr>
      <w:ins w:id="4763" w:author="Liehai" w:date="2025-11-25T14:59:00Z">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ins>
    </w:p>
    <w:p w14:paraId="07308989" w14:textId="77777777" w:rsidR="00B545CB" w:rsidRPr="008C3753" w:rsidRDefault="00B545CB" w:rsidP="00B545CB">
      <w:pPr>
        <w:pStyle w:val="B10"/>
        <w:rPr>
          <w:ins w:id="4764" w:author="Liehai" w:date="2025-11-25T14:59:00Z"/>
          <w:snapToGrid w:val="0"/>
        </w:rPr>
      </w:pPr>
      <w:ins w:id="4765" w:author="Liehai" w:date="2025-11-25T14:59:00Z">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NR-FR1-TM 1.2</w:t>
        </w:r>
        <w:r w:rsidRPr="008C3753">
          <w:rPr>
            <w:snapToGrid w:val="0"/>
          </w:rPr>
          <w:t>.</w:t>
        </w:r>
      </w:ins>
    </w:p>
    <w:p w14:paraId="6C18FE5F" w14:textId="77777777" w:rsidR="00B545CB" w:rsidRPr="008C3753" w:rsidRDefault="00B545CB" w:rsidP="00B545CB">
      <w:pPr>
        <w:pStyle w:val="41"/>
        <w:ind w:left="0" w:firstLine="0"/>
        <w:rPr>
          <w:ins w:id="4766" w:author="Liehai" w:date="2025-11-25T14:59:00Z"/>
        </w:rPr>
      </w:pPr>
      <w:bookmarkStart w:id="4767" w:name="_Toc21099970"/>
      <w:bookmarkStart w:id="4768" w:name="_Toc29809768"/>
      <w:bookmarkStart w:id="4769" w:name="_Toc36645152"/>
      <w:bookmarkStart w:id="4770" w:name="_Toc37272206"/>
      <w:bookmarkStart w:id="4771" w:name="_Toc45884452"/>
      <w:bookmarkStart w:id="4772" w:name="_Toc53182475"/>
      <w:bookmarkStart w:id="4773" w:name="_Toc58860216"/>
      <w:bookmarkStart w:id="4774" w:name="_Toc58862720"/>
      <w:bookmarkStart w:id="4775" w:name="_Toc61182713"/>
      <w:bookmarkStart w:id="4776" w:name="_Toc66728026"/>
      <w:bookmarkStart w:id="4777" w:name="_Toc74961829"/>
      <w:bookmarkStart w:id="4778" w:name="_Toc75242739"/>
      <w:bookmarkStart w:id="4779" w:name="_Toc76545085"/>
      <w:bookmarkStart w:id="4780" w:name="_Toc82595188"/>
      <w:bookmarkStart w:id="4781" w:name="_Toc89955219"/>
      <w:bookmarkStart w:id="4782" w:name="_Toc98773644"/>
      <w:bookmarkStart w:id="4783" w:name="_Toc106201403"/>
      <w:bookmarkStart w:id="4784" w:name="_Toc115191257"/>
      <w:bookmarkStart w:id="4785" w:name="_Toc122013087"/>
      <w:bookmarkStart w:id="4786" w:name="_Toc124155906"/>
      <w:bookmarkStart w:id="4787" w:name="_Toc131537666"/>
      <w:bookmarkStart w:id="4788" w:name="_Toc137397873"/>
      <w:bookmarkStart w:id="4789" w:name="_Toc156576089"/>
      <w:bookmarkStart w:id="4790" w:name="_Toc176944611"/>
      <w:bookmarkStart w:id="4791" w:name="_Toc187256889"/>
      <w:ins w:id="4792" w:author="Liehai" w:date="2025-11-25T14:59:00Z">
        <w:r w:rsidRPr="008C3753">
          <w:lastRenderedPageBreak/>
          <w:t>6.</w:t>
        </w:r>
        <w:r>
          <w:t>5</w:t>
        </w:r>
        <w:r w:rsidRPr="008C3753">
          <w:t>.4.5</w:t>
        </w:r>
        <w:r w:rsidRPr="008C3753">
          <w:tab/>
          <w:t>Test requirements</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ins>
    </w:p>
    <w:p w14:paraId="15E365CB" w14:textId="77777777" w:rsidR="00B545CB" w:rsidRDefault="00B545CB" w:rsidP="00B545CB">
      <w:pPr>
        <w:pStyle w:val="31"/>
        <w:ind w:left="510" w:hanging="510"/>
        <w:rPr>
          <w:ins w:id="4793" w:author="Liehai" w:date="2025-11-25T14:59:00Z"/>
        </w:rPr>
      </w:pPr>
      <w:bookmarkStart w:id="4794" w:name="_Toc21099984"/>
      <w:bookmarkStart w:id="4795" w:name="_Toc29809782"/>
      <w:bookmarkStart w:id="4796" w:name="_Toc36645167"/>
      <w:bookmarkStart w:id="4797" w:name="_Toc37272221"/>
      <w:bookmarkStart w:id="4798" w:name="_Toc45884467"/>
      <w:bookmarkStart w:id="4799" w:name="_Toc53182490"/>
      <w:bookmarkStart w:id="4800" w:name="_Toc58860231"/>
      <w:bookmarkStart w:id="4801" w:name="_Toc58862735"/>
      <w:bookmarkStart w:id="4802" w:name="_Toc61182728"/>
      <w:bookmarkStart w:id="4803" w:name="_Toc66728042"/>
      <w:bookmarkStart w:id="4804" w:name="_Toc74961846"/>
      <w:bookmarkStart w:id="4805" w:name="_Toc75242756"/>
      <w:bookmarkStart w:id="4806" w:name="_Toc76545102"/>
      <w:bookmarkStart w:id="4807" w:name="_Toc82595205"/>
      <w:bookmarkStart w:id="4808" w:name="_Toc89955236"/>
      <w:bookmarkStart w:id="4809" w:name="_Toc98773661"/>
      <w:bookmarkStart w:id="4810" w:name="_Toc106201420"/>
      <w:bookmarkStart w:id="4811" w:name="_Toc115191274"/>
      <w:bookmarkStart w:id="4812" w:name="_Toc122013104"/>
      <w:bookmarkStart w:id="4813" w:name="_Toc124155923"/>
      <w:bookmarkStart w:id="4814" w:name="_Toc131537683"/>
      <w:bookmarkStart w:id="4815" w:name="_Toc137397890"/>
      <w:bookmarkStart w:id="4816" w:name="_Toc156576106"/>
      <w:bookmarkStart w:id="4817" w:name="_Toc176944628"/>
      <w:bookmarkStart w:id="4818" w:name="_Toc187256906"/>
      <w:ins w:id="4819" w:author="Liehai" w:date="2025-11-25T14:59:00Z">
        <w:r w:rsidRPr="008C3753">
          <w:t>6.</w:t>
        </w:r>
        <w:r>
          <w:t>5</w:t>
        </w:r>
        <w:r w:rsidRPr="008C3753">
          <w:t>.5</w:t>
        </w:r>
        <w:r w:rsidRPr="008C3753">
          <w:tab/>
          <w:t>Transmitter spurious emissions</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ins>
    </w:p>
    <w:p w14:paraId="4FC4EA25" w14:textId="77777777" w:rsidR="00B545CB" w:rsidRPr="008C3753" w:rsidRDefault="00B545CB" w:rsidP="00B545CB">
      <w:pPr>
        <w:pStyle w:val="41"/>
        <w:ind w:left="0" w:firstLine="0"/>
        <w:rPr>
          <w:ins w:id="4820" w:author="Liehai" w:date="2025-11-25T14:59:00Z"/>
        </w:rPr>
      </w:pPr>
      <w:bookmarkStart w:id="4821" w:name="_Toc21099985"/>
      <w:bookmarkStart w:id="4822" w:name="_Toc29809783"/>
      <w:bookmarkStart w:id="4823" w:name="_Toc36645168"/>
      <w:bookmarkStart w:id="4824" w:name="_Toc37272222"/>
      <w:bookmarkStart w:id="4825" w:name="_Toc45884468"/>
      <w:bookmarkStart w:id="4826" w:name="_Toc53182491"/>
      <w:bookmarkStart w:id="4827" w:name="_Toc58860232"/>
      <w:bookmarkStart w:id="4828" w:name="_Toc58862736"/>
      <w:bookmarkStart w:id="4829" w:name="_Toc61182729"/>
      <w:bookmarkStart w:id="4830" w:name="_Toc66728043"/>
      <w:bookmarkStart w:id="4831" w:name="_Toc74961847"/>
      <w:bookmarkStart w:id="4832" w:name="_Toc75242757"/>
      <w:bookmarkStart w:id="4833" w:name="_Toc76545103"/>
      <w:bookmarkStart w:id="4834" w:name="_Toc82595206"/>
      <w:bookmarkStart w:id="4835" w:name="_Toc89955237"/>
      <w:bookmarkStart w:id="4836" w:name="_Toc98773662"/>
      <w:bookmarkStart w:id="4837" w:name="_Toc106201421"/>
      <w:bookmarkStart w:id="4838" w:name="_Toc115191275"/>
      <w:bookmarkStart w:id="4839" w:name="_Toc122013105"/>
      <w:bookmarkStart w:id="4840" w:name="_Toc124155924"/>
      <w:bookmarkStart w:id="4841" w:name="_Toc131537684"/>
      <w:bookmarkStart w:id="4842" w:name="_Toc137397891"/>
      <w:bookmarkStart w:id="4843" w:name="_Toc156576107"/>
      <w:bookmarkStart w:id="4844" w:name="_Toc176944629"/>
      <w:bookmarkStart w:id="4845" w:name="_Toc187256907"/>
      <w:ins w:id="4846" w:author="Liehai" w:date="2025-11-25T14:59:00Z">
        <w:r w:rsidRPr="008C3753">
          <w:t>6.6.5.1</w:t>
        </w:r>
        <w:r w:rsidRPr="008C3753">
          <w:tab/>
          <w:t>Definition and applicability</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ins>
    </w:p>
    <w:p w14:paraId="50577FA2" w14:textId="1F58C85F" w:rsidR="00B545CB" w:rsidRPr="008C3753" w:rsidRDefault="00B545CB" w:rsidP="00B545CB">
      <w:pPr>
        <w:rPr>
          <w:ins w:id="4847" w:author="Liehai" w:date="2025-11-25T14:59:00Z"/>
        </w:rPr>
      </w:pPr>
      <w:ins w:id="4848" w:author="Liehai" w:date="2025-11-25T14:59:00Z">
        <w:r w:rsidRPr="008C3753">
          <w:t xml:space="preserve">The transmitter spurious emission limits shall apply from 9 kHz to 12.75 GHz, excluding the frequency range from </w:t>
        </w:r>
        <w:proofErr w:type="spellStart"/>
        <w:r w:rsidRPr="008C3753">
          <w:rPr>
            <w:rFonts w:cs="v5.0.0"/>
          </w:rPr>
          <w:t>Δf</w:t>
        </w:r>
        <w:r w:rsidRPr="008C3753">
          <w:rPr>
            <w:rFonts w:cs="v5.0.0"/>
            <w:vertAlign w:val="subscript"/>
          </w:rPr>
          <w:t>OBUE</w:t>
        </w:r>
        <w:proofErr w:type="spellEnd"/>
        <w:r w:rsidRPr="008C3753" w:rsidDel="006D2990">
          <w:t xml:space="preserve"> </w:t>
        </w:r>
        <w:r w:rsidRPr="008C3753">
          <w:t xml:space="preserve">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 xml:space="preserve">, where the </w:t>
        </w:r>
        <w:proofErr w:type="spellStart"/>
        <w:r w:rsidRPr="008C3753">
          <w:rPr>
            <w:rFonts w:cs="v5.0.0"/>
          </w:rPr>
          <w:t>Δf</w:t>
        </w:r>
        <w:r w:rsidRPr="008C3753">
          <w:rPr>
            <w:rFonts w:cs="v5.0.0"/>
            <w:vertAlign w:val="subscript"/>
          </w:rPr>
          <w:t>OBUE</w:t>
        </w:r>
        <w:proofErr w:type="spellEnd"/>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w:t>
        </w:r>
      </w:ins>
      <w:ins w:id="4849" w:author="Liehai" w:date="2025-11-25T16:11:00Z">
        <w:r w:rsidR="003D0C01">
          <w:t>2</w:t>
        </w:r>
      </w:ins>
      <w:ins w:id="4850" w:author="Liehai" w:date="2025-11-25T14:59:00Z">
        <w:r w:rsidRPr="008C3753">
          <w:t>].</w:t>
        </w:r>
      </w:ins>
    </w:p>
    <w:p w14:paraId="47C83CCC" w14:textId="77777777" w:rsidR="00B545CB" w:rsidRPr="008C3753" w:rsidRDefault="00B545CB" w:rsidP="00B545CB">
      <w:pPr>
        <w:rPr>
          <w:ins w:id="4851" w:author="Liehai" w:date="2025-11-25T14:59:00Z"/>
          <w:rFonts w:cs="v5.0.0"/>
        </w:rPr>
      </w:pPr>
      <w:ins w:id="4852" w:author="Liehai" w:date="2025-11-25T14:59:00Z">
        <w:r w:rsidRPr="008C3753">
          <w:rPr>
            <w:rFonts w:cs="v4.2.0"/>
          </w:rPr>
          <w:t>The requirements shall apply whatever the type of transmitter considered (single carrier). It applies for all transmission modes foreseen by the manufacturer</w:t>
        </w:r>
        <w:r w:rsidRPr="008C3753">
          <w:t>'</w:t>
        </w:r>
        <w:r w:rsidRPr="008C3753">
          <w:rPr>
            <w:rFonts w:cs="v4.2.0"/>
          </w:rPr>
          <w:t>s specification.</w:t>
        </w:r>
      </w:ins>
    </w:p>
    <w:p w14:paraId="67D13ADE" w14:textId="77777777" w:rsidR="00B545CB" w:rsidRPr="008C3753" w:rsidRDefault="00B545CB" w:rsidP="00B545CB">
      <w:pPr>
        <w:rPr>
          <w:ins w:id="4853" w:author="Liehai" w:date="2025-11-25T14:59:00Z"/>
          <w:rFonts w:cs="v5.0.0"/>
        </w:rPr>
      </w:pPr>
      <w:bookmarkStart w:id="4854" w:name="_Toc21099986"/>
      <w:ins w:id="4855" w:author="Liehai" w:date="2025-11-25T14:59:00Z">
        <w:r w:rsidRPr="008C3753">
          <w:rPr>
            <w:rFonts w:cs="v5.0.0"/>
          </w:rPr>
          <w:t>Unless otherwise stated, all requirements are measured as mean power (RMS).</w:t>
        </w:r>
      </w:ins>
    </w:p>
    <w:p w14:paraId="60CC51E7" w14:textId="77777777" w:rsidR="00B545CB" w:rsidRPr="008C3753" w:rsidRDefault="00B545CB" w:rsidP="00B545CB">
      <w:pPr>
        <w:pStyle w:val="41"/>
        <w:ind w:left="0" w:firstLine="0"/>
        <w:rPr>
          <w:ins w:id="4856" w:author="Liehai" w:date="2025-11-25T14:59:00Z"/>
        </w:rPr>
      </w:pPr>
      <w:bookmarkStart w:id="4857" w:name="_Toc29809784"/>
      <w:bookmarkStart w:id="4858" w:name="_Toc36645169"/>
      <w:bookmarkStart w:id="4859" w:name="_Toc37272223"/>
      <w:bookmarkStart w:id="4860" w:name="_Toc45884469"/>
      <w:bookmarkStart w:id="4861" w:name="_Toc53182492"/>
      <w:bookmarkStart w:id="4862" w:name="_Toc58860233"/>
      <w:bookmarkStart w:id="4863" w:name="_Toc58862737"/>
      <w:bookmarkStart w:id="4864" w:name="_Toc61182730"/>
      <w:bookmarkStart w:id="4865" w:name="_Toc66728044"/>
      <w:bookmarkStart w:id="4866" w:name="_Toc74961848"/>
      <w:bookmarkStart w:id="4867" w:name="_Toc75242758"/>
      <w:bookmarkStart w:id="4868" w:name="_Toc76545104"/>
      <w:bookmarkStart w:id="4869" w:name="_Toc82595207"/>
      <w:bookmarkStart w:id="4870" w:name="_Toc89955238"/>
      <w:bookmarkStart w:id="4871" w:name="_Toc98773663"/>
      <w:bookmarkStart w:id="4872" w:name="_Toc106201422"/>
      <w:bookmarkStart w:id="4873" w:name="_Toc115191276"/>
      <w:bookmarkStart w:id="4874" w:name="_Toc122013106"/>
      <w:bookmarkStart w:id="4875" w:name="_Toc124155925"/>
      <w:bookmarkStart w:id="4876" w:name="_Toc131537685"/>
      <w:bookmarkStart w:id="4877" w:name="_Toc137397892"/>
      <w:bookmarkStart w:id="4878" w:name="_Toc156576108"/>
      <w:bookmarkStart w:id="4879" w:name="_Toc176944630"/>
      <w:bookmarkStart w:id="4880" w:name="_Toc187256908"/>
      <w:ins w:id="4881" w:author="Liehai" w:date="2025-11-25T14:59:00Z">
        <w:r w:rsidRPr="008C3753">
          <w:t>6.6.5.2</w:t>
        </w:r>
        <w:r w:rsidRPr="008C3753">
          <w:tab/>
          <w:t>Minimum requirement</w:t>
        </w:r>
        <w:bookmarkEnd w:id="4854"/>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ins>
    </w:p>
    <w:p w14:paraId="196F0368" w14:textId="77777777" w:rsidR="00B545CB" w:rsidRPr="008C3753" w:rsidRDefault="00B545CB" w:rsidP="00B545CB">
      <w:pPr>
        <w:rPr>
          <w:ins w:id="4882" w:author="Liehai" w:date="2025-11-25T14:59:00Z"/>
        </w:rPr>
      </w:pPr>
      <w:ins w:id="4883" w:author="Liehai" w:date="2025-11-25T14:59:00Z">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ins>
    </w:p>
    <w:p w14:paraId="52E26341" w14:textId="77777777" w:rsidR="00B545CB" w:rsidRPr="008C3753" w:rsidRDefault="00B545CB" w:rsidP="00B545CB">
      <w:pPr>
        <w:rPr>
          <w:ins w:id="4884" w:author="Liehai" w:date="2025-11-25T14:59:00Z"/>
        </w:rPr>
      </w:pPr>
      <w:ins w:id="4885" w:author="Liehai" w:date="2025-11-25T14:59:00Z">
        <w:r w:rsidRPr="008C3753">
          <w:t xml:space="preserve">The minimum requirement for </w:t>
        </w:r>
        <w:r w:rsidRPr="008C3753">
          <w:rPr>
            <w:i/>
          </w:rPr>
          <w:t>BS type 1-C</w:t>
        </w:r>
        <w:r w:rsidRPr="008C3753">
          <w:t xml:space="preserve"> is defined in TS 38.104 [2], clause 6.6.5.3.</w:t>
        </w:r>
      </w:ins>
    </w:p>
    <w:p w14:paraId="52069079" w14:textId="77777777" w:rsidR="00B545CB" w:rsidRPr="008C3753" w:rsidRDefault="00B545CB" w:rsidP="00B545CB">
      <w:pPr>
        <w:pStyle w:val="41"/>
        <w:ind w:left="0" w:firstLine="0"/>
        <w:rPr>
          <w:ins w:id="4886" w:author="Liehai" w:date="2025-11-25T14:59:00Z"/>
        </w:rPr>
      </w:pPr>
      <w:bookmarkStart w:id="4887" w:name="_Toc21099987"/>
      <w:bookmarkStart w:id="4888" w:name="_Toc29809785"/>
      <w:bookmarkStart w:id="4889" w:name="_Toc36645170"/>
      <w:bookmarkStart w:id="4890" w:name="_Toc37272224"/>
      <w:bookmarkStart w:id="4891" w:name="_Toc45884470"/>
      <w:bookmarkStart w:id="4892" w:name="_Toc53182493"/>
      <w:bookmarkStart w:id="4893" w:name="_Toc58860234"/>
      <w:bookmarkStart w:id="4894" w:name="_Toc58862738"/>
      <w:bookmarkStart w:id="4895" w:name="_Toc61182731"/>
      <w:bookmarkStart w:id="4896" w:name="_Toc66728045"/>
      <w:bookmarkStart w:id="4897" w:name="_Toc74961849"/>
      <w:bookmarkStart w:id="4898" w:name="_Toc75242759"/>
      <w:bookmarkStart w:id="4899" w:name="_Toc76545105"/>
      <w:bookmarkStart w:id="4900" w:name="_Toc82595208"/>
      <w:bookmarkStart w:id="4901" w:name="_Toc89955239"/>
      <w:bookmarkStart w:id="4902" w:name="_Toc98773664"/>
      <w:bookmarkStart w:id="4903" w:name="_Toc106201423"/>
      <w:bookmarkStart w:id="4904" w:name="_Toc115191277"/>
      <w:bookmarkStart w:id="4905" w:name="_Toc122013107"/>
      <w:bookmarkStart w:id="4906" w:name="_Toc124155926"/>
      <w:bookmarkStart w:id="4907" w:name="_Toc131537686"/>
      <w:bookmarkStart w:id="4908" w:name="_Toc137397893"/>
      <w:bookmarkStart w:id="4909" w:name="_Toc156576109"/>
      <w:bookmarkStart w:id="4910" w:name="_Toc176944631"/>
      <w:bookmarkStart w:id="4911" w:name="_Toc187256909"/>
      <w:ins w:id="4912" w:author="Liehai" w:date="2025-11-25T14:59:00Z">
        <w:r w:rsidRPr="008C3753">
          <w:t>6.6.5.3</w:t>
        </w:r>
        <w:r w:rsidRPr="008C3753">
          <w:tab/>
          <w:t>Test purpose</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ins>
    </w:p>
    <w:p w14:paraId="60E16652" w14:textId="77777777" w:rsidR="00B545CB" w:rsidRPr="008C3753" w:rsidRDefault="00B545CB" w:rsidP="00B545CB">
      <w:pPr>
        <w:rPr>
          <w:ins w:id="4913" w:author="Liehai" w:date="2025-11-25T14:59:00Z"/>
          <w:rFonts w:cs="v4.2.0"/>
        </w:rPr>
      </w:pPr>
      <w:ins w:id="4914" w:author="Liehai" w:date="2025-11-25T14:59:00Z">
        <w:r w:rsidRPr="008C3753">
          <w:rPr>
            <w:rFonts w:cs="v4.2.0"/>
          </w:rPr>
          <w:t>This test measures conducted spurious emissions while the transmitter is in operation.</w:t>
        </w:r>
      </w:ins>
    </w:p>
    <w:p w14:paraId="421F3500" w14:textId="77777777" w:rsidR="00B545CB" w:rsidRPr="008C3753" w:rsidRDefault="00B545CB" w:rsidP="00B545CB">
      <w:pPr>
        <w:pStyle w:val="41"/>
        <w:ind w:left="0" w:firstLine="0"/>
        <w:rPr>
          <w:ins w:id="4915" w:author="Liehai" w:date="2025-11-25T14:59:00Z"/>
        </w:rPr>
      </w:pPr>
      <w:bookmarkStart w:id="4916" w:name="_Toc21099988"/>
      <w:bookmarkStart w:id="4917" w:name="_Toc29809786"/>
      <w:bookmarkStart w:id="4918" w:name="_Toc36645171"/>
      <w:bookmarkStart w:id="4919" w:name="_Toc37272225"/>
      <w:bookmarkStart w:id="4920" w:name="_Toc45884471"/>
      <w:bookmarkStart w:id="4921" w:name="_Toc53182494"/>
      <w:bookmarkStart w:id="4922" w:name="_Toc58860235"/>
      <w:bookmarkStart w:id="4923" w:name="_Toc58862739"/>
      <w:bookmarkStart w:id="4924" w:name="_Toc61182732"/>
      <w:bookmarkStart w:id="4925" w:name="_Toc66728046"/>
      <w:bookmarkStart w:id="4926" w:name="_Toc74961850"/>
      <w:bookmarkStart w:id="4927" w:name="_Toc75242760"/>
      <w:bookmarkStart w:id="4928" w:name="_Toc76545106"/>
      <w:bookmarkStart w:id="4929" w:name="_Toc82595209"/>
      <w:bookmarkStart w:id="4930" w:name="_Toc89955240"/>
      <w:bookmarkStart w:id="4931" w:name="_Toc98773665"/>
      <w:bookmarkStart w:id="4932" w:name="_Toc106201424"/>
      <w:bookmarkStart w:id="4933" w:name="_Toc115191278"/>
      <w:bookmarkStart w:id="4934" w:name="_Toc122013108"/>
      <w:bookmarkStart w:id="4935" w:name="_Toc124155927"/>
      <w:bookmarkStart w:id="4936" w:name="_Toc131537687"/>
      <w:bookmarkStart w:id="4937" w:name="_Toc137397894"/>
      <w:bookmarkStart w:id="4938" w:name="_Toc156576110"/>
      <w:bookmarkStart w:id="4939" w:name="_Toc176944632"/>
      <w:bookmarkStart w:id="4940" w:name="_Toc187256910"/>
      <w:ins w:id="4941" w:author="Liehai" w:date="2025-11-25T14:59:00Z">
        <w:r w:rsidRPr="008C3753">
          <w:t>6.6.5.4</w:t>
        </w:r>
        <w:r w:rsidRPr="008C3753">
          <w:tab/>
          <w:t>Method of test</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ins>
    </w:p>
    <w:p w14:paraId="42411957" w14:textId="77777777" w:rsidR="00B545CB" w:rsidRPr="008C3753" w:rsidRDefault="00B545CB" w:rsidP="00B545CB">
      <w:pPr>
        <w:pStyle w:val="51"/>
        <w:rPr>
          <w:ins w:id="4942" w:author="Liehai" w:date="2025-11-25T14:59:00Z"/>
        </w:rPr>
      </w:pPr>
      <w:bookmarkStart w:id="4943" w:name="_Toc21099989"/>
      <w:bookmarkStart w:id="4944" w:name="_Toc29809787"/>
      <w:bookmarkStart w:id="4945" w:name="_Toc36645172"/>
      <w:bookmarkStart w:id="4946" w:name="_Toc37272226"/>
      <w:bookmarkStart w:id="4947" w:name="_Toc45884472"/>
      <w:bookmarkStart w:id="4948" w:name="_Toc53182495"/>
      <w:bookmarkStart w:id="4949" w:name="_Toc58860236"/>
      <w:bookmarkStart w:id="4950" w:name="_Toc58862740"/>
      <w:bookmarkStart w:id="4951" w:name="_Toc61182733"/>
      <w:bookmarkStart w:id="4952" w:name="_Toc66728047"/>
      <w:bookmarkStart w:id="4953" w:name="_Toc74961851"/>
      <w:bookmarkStart w:id="4954" w:name="_Toc75242761"/>
      <w:bookmarkStart w:id="4955" w:name="_Toc76545107"/>
      <w:bookmarkStart w:id="4956" w:name="_Toc82595210"/>
      <w:bookmarkStart w:id="4957" w:name="_Toc89955241"/>
      <w:bookmarkStart w:id="4958" w:name="_Toc98773666"/>
      <w:bookmarkStart w:id="4959" w:name="_Toc106201425"/>
      <w:bookmarkStart w:id="4960" w:name="_Toc115191279"/>
      <w:bookmarkStart w:id="4961" w:name="_Toc122013109"/>
      <w:bookmarkStart w:id="4962" w:name="_Toc124155928"/>
      <w:bookmarkStart w:id="4963" w:name="_Toc131537688"/>
      <w:bookmarkStart w:id="4964" w:name="_Toc137397895"/>
      <w:bookmarkStart w:id="4965" w:name="_Toc156576111"/>
      <w:bookmarkStart w:id="4966" w:name="_Toc176944633"/>
      <w:bookmarkStart w:id="4967" w:name="_Toc187256911"/>
      <w:ins w:id="4968" w:author="Liehai" w:date="2025-11-25T14:59:00Z">
        <w:r w:rsidRPr="008C3753">
          <w:t>6.6.5.4.1</w:t>
        </w:r>
        <w:r w:rsidRPr="008C3753">
          <w:tab/>
          <w:t>Initial conditions</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ins>
    </w:p>
    <w:p w14:paraId="5675FE5D" w14:textId="77777777" w:rsidR="00B545CB" w:rsidRPr="008C3753" w:rsidRDefault="00B545CB" w:rsidP="00B545CB">
      <w:pPr>
        <w:rPr>
          <w:ins w:id="4969" w:author="Liehai" w:date="2025-11-25T14:59:00Z"/>
        </w:rPr>
      </w:pPr>
      <w:ins w:id="4970" w:author="Liehai" w:date="2025-11-25T14:59:00Z">
        <w:r w:rsidRPr="008C3753">
          <w:t>Test environment: Normal; see annex B.2.</w:t>
        </w:r>
      </w:ins>
    </w:p>
    <w:p w14:paraId="07AC14DF" w14:textId="77777777" w:rsidR="00B545CB" w:rsidRPr="008C3753" w:rsidRDefault="00B545CB" w:rsidP="00B545CB">
      <w:pPr>
        <w:rPr>
          <w:ins w:id="4971" w:author="Liehai" w:date="2025-11-25T14:59:00Z"/>
        </w:rPr>
      </w:pPr>
      <w:ins w:id="4972" w:author="Liehai" w:date="2025-11-25T14:59:00Z">
        <w:r w:rsidRPr="008C3753">
          <w:t>RF channels to be tested for single carrier:</w:t>
        </w:r>
      </w:ins>
    </w:p>
    <w:p w14:paraId="6FA975BE" w14:textId="77777777" w:rsidR="00B545CB" w:rsidRPr="008C3753" w:rsidRDefault="00B545CB" w:rsidP="00B545CB">
      <w:pPr>
        <w:pStyle w:val="B10"/>
        <w:rPr>
          <w:ins w:id="4973" w:author="Liehai" w:date="2025-11-25T14:59:00Z"/>
          <w:vertAlign w:val="subscript"/>
        </w:rPr>
      </w:pPr>
      <w:ins w:id="4974" w:author="Liehai" w:date="2025-11-25T14:59:00Z">
        <w:r w:rsidRPr="008C3753">
          <w:t>-</w:t>
        </w:r>
        <w:r w:rsidRPr="008C3753">
          <w:tab/>
          <w:t xml:space="preserve">B when testing the spurious emissions below </w:t>
        </w:r>
        <w:proofErr w:type="spellStart"/>
        <w:r w:rsidRPr="008C3753">
          <w:rPr>
            <w:sz w:val="18"/>
          </w:rPr>
          <w:t>F</w:t>
        </w:r>
        <w:r w:rsidRPr="008C3753">
          <w:rPr>
            <w:sz w:val="18"/>
            <w:vertAlign w:val="subscript"/>
          </w:rPr>
          <w:t>DL_low</w:t>
        </w:r>
        <w:proofErr w:type="spellEnd"/>
        <w:r w:rsidRPr="008C3753">
          <w:rPr>
            <w:sz w:val="18"/>
          </w:rPr>
          <w:t xml:space="preserve"> - </w:t>
        </w:r>
        <w:proofErr w:type="spellStart"/>
        <w:r w:rsidRPr="008C3753">
          <w:t>Δf</w:t>
        </w:r>
        <w:r w:rsidRPr="008C3753">
          <w:rPr>
            <w:vertAlign w:val="subscript"/>
          </w:rPr>
          <w:t>OBUE</w:t>
        </w:r>
        <w:proofErr w:type="spellEnd"/>
        <w:r w:rsidRPr="008C3753">
          <w:rPr>
            <w:vertAlign w:val="subscript"/>
          </w:rPr>
          <w:t>,</w:t>
        </w:r>
      </w:ins>
    </w:p>
    <w:p w14:paraId="5316E5D8" w14:textId="77777777" w:rsidR="00B545CB" w:rsidRPr="008C3753" w:rsidRDefault="00B545CB" w:rsidP="00B545CB">
      <w:pPr>
        <w:pStyle w:val="B10"/>
        <w:rPr>
          <w:ins w:id="4975" w:author="Liehai" w:date="2025-11-25T14:59:00Z"/>
          <w:vertAlign w:val="subscript"/>
        </w:rPr>
      </w:pPr>
      <w:ins w:id="4976" w:author="Liehai" w:date="2025-11-25T14:59:00Z">
        <w:r w:rsidRPr="008C3753">
          <w:t>-</w:t>
        </w:r>
        <w:r w:rsidRPr="008C3753">
          <w:tab/>
          <w:t xml:space="preserve">T when testing the spurious emissions above </w:t>
        </w:r>
        <w:proofErr w:type="spellStart"/>
        <w:r w:rsidRPr="008C3753">
          <w:rPr>
            <w:sz w:val="18"/>
          </w:rPr>
          <w:t>F</w:t>
        </w:r>
        <w:r w:rsidRPr="008C3753">
          <w:rPr>
            <w:sz w:val="18"/>
            <w:vertAlign w:val="subscript"/>
          </w:rPr>
          <w:t>DL_high</w:t>
        </w:r>
        <w:proofErr w:type="spellEnd"/>
        <w:r w:rsidRPr="008C3753">
          <w:rPr>
            <w:sz w:val="18"/>
          </w:rPr>
          <w:t xml:space="preserve"> + </w:t>
        </w:r>
        <w:proofErr w:type="spellStart"/>
        <w:r w:rsidRPr="008C3753">
          <w:t>Δf</w:t>
        </w:r>
        <w:r w:rsidRPr="008C3753">
          <w:rPr>
            <w:vertAlign w:val="subscript"/>
          </w:rPr>
          <w:t>OBUE</w:t>
        </w:r>
        <w:proofErr w:type="spellEnd"/>
        <w:r w:rsidRPr="008C3753">
          <w:t>; see clause 4.9.1.</w:t>
        </w:r>
      </w:ins>
    </w:p>
    <w:p w14:paraId="307C77FF" w14:textId="77777777" w:rsidR="00B545CB" w:rsidRPr="008C3753" w:rsidRDefault="00B545CB" w:rsidP="00B545CB">
      <w:pPr>
        <w:pStyle w:val="51"/>
        <w:rPr>
          <w:ins w:id="4977" w:author="Liehai" w:date="2025-11-25T14:59:00Z"/>
        </w:rPr>
      </w:pPr>
      <w:bookmarkStart w:id="4978" w:name="_Toc21099990"/>
      <w:bookmarkStart w:id="4979" w:name="_Toc29809788"/>
      <w:bookmarkStart w:id="4980" w:name="_Toc36645173"/>
      <w:bookmarkStart w:id="4981" w:name="_Toc37272227"/>
      <w:bookmarkStart w:id="4982" w:name="_Toc45884473"/>
      <w:bookmarkStart w:id="4983" w:name="_Toc53182496"/>
      <w:bookmarkStart w:id="4984" w:name="_Toc58860237"/>
      <w:bookmarkStart w:id="4985" w:name="_Toc58862741"/>
      <w:bookmarkStart w:id="4986" w:name="_Toc61182734"/>
      <w:bookmarkStart w:id="4987" w:name="_Toc66728048"/>
      <w:bookmarkStart w:id="4988" w:name="_Toc74961852"/>
      <w:bookmarkStart w:id="4989" w:name="_Toc75242762"/>
      <w:bookmarkStart w:id="4990" w:name="_Toc76545108"/>
      <w:bookmarkStart w:id="4991" w:name="_Toc82595211"/>
      <w:bookmarkStart w:id="4992" w:name="_Toc89955242"/>
      <w:bookmarkStart w:id="4993" w:name="_Toc98773667"/>
      <w:bookmarkStart w:id="4994" w:name="_Toc106201426"/>
      <w:bookmarkStart w:id="4995" w:name="_Toc115191280"/>
      <w:bookmarkStart w:id="4996" w:name="_Toc122013110"/>
      <w:bookmarkStart w:id="4997" w:name="_Toc124155929"/>
      <w:bookmarkStart w:id="4998" w:name="_Toc131537689"/>
      <w:bookmarkStart w:id="4999" w:name="_Toc137397896"/>
      <w:bookmarkStart w:id="5000" w:name="_Toc156576112"/>
      <w:bookmarkStart w:id="5001" w:name="_Toc176944634"/>
      <w:bookmarkStart w:id="5002" w:name="_Toc187256912"/>
      <w:ins w:id="5003" w:author="Liehai" w:date="2025-11-25T14:59:00Z">
        <w:r w:rsidRPr="008C3753">
          <w:t>6.6.5.4.2</w:t>
        </w:r>
        <w:r w:rsidRPr="008C3753">
          <w:tab/>
          <w:t>Procedure</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ins>
    </w:p>
    <w:p w14:paraId="32143406" w14:textId="77777777" w:rsidR="00B545CB" w:rsidRPr="008C3753" w:rsidRDefault="00B545CB" w:rsidP="00B545CB">
      <w:pPr>
        <w:pStyle w:val="B10"/>
        <w:rPr>
          <w:ins w:id="5004" w:author="Liehai" w:date="2025-11-25T14:59:00Z"/>
        </w:rPr>
      </w:pPr>
      <w:ins w:id="5005" w:author="Liehai" w:date="2025-11-25T14:59:00Z">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ins>
    </w:p>
    <w:p w14:paraId="4C1CA179" w14:textId="77777777" w:rsidR="00B545CB" w:rsidRPr="008C3753" w:rsidRDefault="00B545CB" w:rsidP="00B545CB">
      <w:pPr>
        <w:pStyle w:val="B10"/>
        <w:rPr>
          <w:ins w:id="5006" w:author="Liehai" w:date="2025-11-25T14:59:00Z"/>
        </w:rPr>
      </w:pPr>
      <w:ins w:id="5007" w:author="Liehai" w:date="2025-11-25T14:59:00Z">
        <w:r w:rsidRPr="008C3753">
          <w:t>2)</w:t>
        </w:r>
        <w:r w:rsidRPr="008C3753">
          <w:tab/>
          <w:t>Measurements shall use a measurement bandwidth in accordance to the conditions in clause 6.6.5.5.</w:t>
        </w:r>
      </w:ins>
    </w:p>
    <w:p w14:paraId="016B69E4" w14:textId="77777777" w:rsidR="00B545CB" w:rsidRPr="008C3753" w:rsidRDefault="00B545CB" w:rsidP="00B545CB">
      <w:pPr>
        <w:pStyle w:val="B10"/>
        <w:rPr>
          <w:ins w:id="5008" w:author="Liehai" w:date="2025-11-25T14:59:00Z"/>
        </w:rPr>
      </w:pPr>
      <w:ins w:id="5009" w:author="Liehai" w:date="2025-11-25T14:59:00Z">
        <w:r w:rsidRPr="008C3753">
          <w:tab/>
          <w:t>The measurement device characteristics shall be:</w:t>
        </w:r>
      </w:ins>
    </w:p>
    <w:p w14:paraId="10C9F585" w14:textId="77777777" w:rsidR="00B545CB" w:rsidRDefault="00B545CB" w:rsidP="00B545CB">
      <w:pPr>
        <w:pStyle w:val="B20"/>
        <w:rPr>
          <w:ins w:id="5010" w:author="Liehai" w:date="2025-11-25T14:59:00Z"/>
          <w:rFonts w:eastAsiaTheme="minorEastAsia"/>
        </w:rPr>
      </w:pPr>
      <w:ins w:id="5011" w:author="Liehai" w:date="2025-11-25T14:59:00Z">
        <w:r w:rsidRPr="008C3753">
          <w:t>-</w:t>
        </w:r>
        <w:r w:rsidRPr="008C3753">
          <w:tab/>
          <w:t>Detection mode: True RMS.</w:t>
        </w:r>
      </w:ins>
    </w:p>
    <w:p w14:paraId="2EDCB0CE" w14:textId="77777777" w:rsidR="00B545CB" w:rsidRPr="00696E1E" w:rsidRDefault="00B545CB" w:rsidP="00B545CB">
      <w:pPr>
        <w:pStyle w:val="B10"/>
        <w:rPr>
          <w:ins w:id="5012" w:author="Liehai" w:date="2025-11-25T14:59:00Z"/>
          <w:rFonts w:eastAsiaTheme="minorEastAsia"/>
        </w:rPr>
      </w:pPr>
      <w:ins w:id="5013" w:author="Liehai" w:date="2025-11-25T14:59:00Z">
        <w:r>
          <w:tab/>
          <w:t xml:space="preserve">The emission power should be averaged over an appropriate time duration to ensure the measurement is within the measurement uncertainty in Table 4.1.2.2-1. </w:t>
        </w:r>
      </w:ins>
    </w:p>
    <w:p w14:paraId="6377AABC" w14:textId="77777777" w:rsidR="00B545CB" w:rsidRPr="008C3753" w:rsidRDefault="00B545CB" w:rsidP="00B545CB">
      <w:pPr>
        <w:pStyle w:val="B10"/>
        <w:rPr>
          <w:ins w:id="5014" w:author="Liehai" w:date="2025-11-25T14:59:00Z"/>
        </w:rPr>
      </w:pPr>
      <w:ins w:id="5015" w:author="Liehai" w:date="2025-11-25T14:59:00Z">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NR-FR1-TM 1.1.</w:t>
        </w:r>
      </w:ins>
    </w:p>
    <w:p w14:paraId="00DDD2F8" w14:textId="77777777" w:rsidR="00B545CB" w:rsidRPr="008C3753" w:rsidRDefault="00B545CB" w:rsidP="00B545CB">
      <w:pPr>
        <w:pStyle w:val="B10"/>
        <w:rPr>
          <w:ins w:id="5016" w:author="Liehai" w:date="2025-11-25T14:59:00Z"/>
          <w:snapToGrid w:val="0"/>
        </w:rPr>
      </w:pPr>
      <w:ins w:id="5017" w:author="Liehai" w:date="2025-11-25T14:59:00Z">
        <w:r w:rsidRPr="008C3753">
          <w:rPr>
            <w:snapToGrid w:val="0"/>
          </w:rPr>
          <w:t>4)</w:t>
        </w:r>
        <w:r w:rsidRPr="008C3753">
          <w:rPr>
            <w:snapToGrid w:val="0"/>
          </w:rPr>
          <w:tab/>
          <w:t>Measure the emission at the specified frequencies with specified measurement bandwidth.</w:t>
        </w:r>
      </w:ins>
    </w:p>
    <w:p w14:paraId="58F315A9" w14:textId="77777777" w:rsidR="00B545CB" w:rsidRPr="008C3753" w:rsidRDefault="00B545CB" w:rsidP="00B545CB">
      <w:pPr>
        <w:pStyle w:val="41"/>
        <w:ind w:left="0" w:firstLine="0"/>
        <w:rPr>
          <w:ins w:id="5018" w:author="Liehai" w:date="2025-11-25T14:59:00Z"/>
        </w:rPr>
      </w:pPr>
      <w:bookmarkStart w:id="5019" w:name="_Toc21099991"/>
      <w:bookmarkStart w:id="5020" w:name="_Toc29809789"/>
      <w:bookmarkStart w:id="5021" w:name="_Toc36645174"/>
      <w:bookmarkStart w:id="5022" w:name="_Toc37272228"/>
      <w:bookmarkStart w:id="5023" w:name="_Toc45884474"/>
      <w:bookmarkStart w:id="5024" w:name="_Toc53182497"/>
      <w:bookmarkStart w:id="5025" w:name="_Toc58860238"/>
      <w:bookmarkStart w:id="5026" w:name="_Toc58862742"/>
      <w:bookmarkStart w:id="5027" w:name="_Toc61182735"/>
      <w:bookmarkStart w:id="5028" w:name="_Toc66728049"/>
      <w:bookmarkStart w:id="5029" w:name="_Toc74961853"/>
      <w:bookmarkStart w:id="5030" w:name="_Toc75242763"/>
      <w:bookmarkStart w:id="5031" w:name="_Toc76545109"/>
      <w:bookmarkStart w:id="5032" w:name="_Toc82595212"/>
      <w:bookmarkStart w:id="5033" w:name="_Toc89955243"/>
      <w:bookmarkStart w:id="5034" w:name="_Toc98773668"/>
      <w:bookmarkStart w:id="5035" w:name="_Toc106201427"/>
      <w:bookmarkStart w:id="5036" w:name="_Toc115191281"/>
      <w:bookmarkStart w:id="5037" w:name="_Toc122013111"/>
      <w:bookmarkStart w:id="5038" w:name="_Toc124155930"/>
      <w:bookmarkStart w:id="5039" w:name="_Toc131537690"/>
      <w:bookmarkStart w:id="5040" w:name="_Toc137397897"/>
      <w:bookmarkStart w:id="5041" w:name="_Toc156576113"/>
      <w:bookmarkStart w:id="5042" w:name="_Toc176944635"/>
      <w:bookmarkStart w:id="5043" w:name="_Toc187256913"/>
      <w:ins w:id="5044" w:author="Liehai" w:date="2025-11-25T14:59:00Z">
        <w:r w:rsidRPr="008C3753">
          <w:lastRenderedPageBreak/>
          <w:t>6.6.5.5</w:t>
        </w:r>
        <w:r w:rsidRPr="008C3753">
          <w:tab/>
          <w:t>Test requirements</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ins>
    </w:p>
    <w:p w14:paraId="0092DCA0" w14:textId="77777777" w:rsidR="00B545CB" w:rsidRPr="008C3753" w:rsidRDefault="00B545CB" w:rsidP="00B545CB">
      <w:pPr>
        <w:pStyle w:val="51"/>
        <w:rPr>
          <w:ins w:id="5045" w:author="Liehai" w:date="2025-11-25T14:59:00Z"/>
        </w:rPr>
      </w:pPr>
      <w:bookmarkStart w:id="5046" w:name="_Toc21099992"/>
      <w:bookmarkStart w:id="5047" w:name="_Toc29809790"/>
      <w:bookmarkStart w:id="5048" w:name="_Toc36645175"/>
      <w:bookmarkStart w:id="5049" w:name="_Toc37272229"/>
      <w:bookmarkStart w:id="5050" w:name="_Toc45884475"/>
      <w:bookmarkStart w:id="5051" w:name="_Toc53182498"/>
      <w:bookmarkStart w:id="5052" w:name="_Toc58860239"/>
      <w:bookmarkStart w:id="5053" w:name="_Toc58862743"/>
      <w:bookmarkStart w:id="5054" w:name="_Toc61182736"/>
      <w:bookmarkStart w:id="5055" w:name="_Toc66728050"/>
      <w:bookmarkStart w:id="5056" w:name="_Toc74961854"/>
      <w:bookmarkStart w:id="5057" w:name="_Toc75242764"/>
      <w:bookmarkStart w:id="5058" w:name="_Toc76545110"/>
      <w:bookmarkStart w:id="5059" w:name="_Toc82595213"/>
      <w:bookmarkStart w:id="5060" w:name="_Toc89955244"/>
      <w:bookmarkStart w:id="5061" w:name="_Toc98773669"/>
      <w:bookmarkStart w:id="5062" w:name="_Toc106201428"/>
      <w:bookmarkStart w:id="5063" w:name="_Toc115191282"/>
      <w:bookmarkStart w:id="5064" w:name="_Toc122013112"/>
      <w:bookmarkStart w:id="5065" w:name="_Toc124155931"/>
      <w:bookmarkStart w:id="5066" w:name="_Toc131537691"/>
      <w:bookmarkStart w:id="5067" w:name="_Toc137397898"/>
      <w:bookmarkStart w:id="5068" w:name="_Toc156576114"/>
      <w:bookmarkStart w:id="5069" w:name="_Toc176944636"/>
      <w:bookmarkStart w:id="5070" w:name="_Toc187256914"/>
      <w:ins w:id="5071" w:author="Liehai" w:date="2025-11-25T14:59:00Z">
        <w:r w:rsidRPr="008C3753">
          <w:t>6.6.5.5.1</w:t>
        </w:r>
        <w:r w:rsidRPr="008C3753">
          <w:tab/>
          <w:t>Basic limits</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ins>
    </w:p>
    <w:p w14:paraId="1D26981B" w14:textId="77777777" w:rsidR="00B545CB" w:rsidRPr="008C3753" w:rsidRDefault="00B545CB" w:rsidP="00B545CB">
      <w:pPr>
        <w:pStyle w:val="6"/>
        <w:ind w:left="0" w:firstLine="0"/>
        <w:rPr>
          <w:ins w:id="5072" w:author="Liehai" w:date="2025-11-25T14:59:00Z"/>
        </w:rPr>
      </w:pPr>
      <w:bookmarkStart w:id="5073" w:name="_Toc21099993"/>
      <w:bookmarkStart w:id="5074" w:name="_Toc29809791"/>
      <w:bookmarkStart w:id="5075" w:name="_Toc36645176"/>
      <w:bookmarkStart w:id="5076" w:name="_Toc37272230"/>
      <w:bookmarkStart w:id="5077" w:name="_Toc45884476"/>
      <w:bookmarkStart w:id="5078" w:name="_Toc53182499"/>
      <w:bookmarkStart w:id="5079" w:name="_Toc58860240"/>
      <w:bookmarkStart w:id="5080" w:name="_Toc58862744"/>
      <w:bookmarkStart w:id="5081" w:name="_Toc61182737"/>
      <w:bookmarkStart w:id="5082" w:name="_Toc66728051"/>
      <w:bookmarkStart w:id="5083" w:name="_Toc74961855"/>
      <w:bookmarkStart w:id="5084" w:name="_Toc75242765"/>
      <w:bookmarkStart w:id="5085" w:name="_Toc76545111"/>
      <w:bookmarkStart w:id="5086" w:name="_Toc82595214"/>
      <w:bookmarkStart w:id="5087" w:name="_Toc89955245"/>
      <w:bookmarkStart w:id="5088" w:name="_Toc98773670"/>
      <w:bookmarkStart w:id="5089" w:name="_Toc106201429"/>
      <w:bookmarkStart w:id="5090" w:name="_Toc115191283"/>
      <w:bookmarkStart w:id="5091" w:name="_Toc122013113"/>
      <w:bookmarkStart w:id="5092" w:name="_Toc124155932"/>
      <w:bookmarkStart w:id="5093" w:name="_Toc131537692"/>
      <w:bookmarkStart w:id="5094" w:name="_Toc137397899"/>
      <w:bookmarkStart w:id="5095" w:name="_Toc156576115"/>
      <w:bookmarkStart w:id="5096" w:name="_Toc176944637"/>
      <w:bookmarkStart w:id="5097" w:name="_Toc187256915"/>
      <w:ins w:id="5098" w:author="Liehai" w:date="2025-11-25T14:59:00Z">
        <w:r w:rsidRPr="008C3753">
          <w:t>6.6.5.5.1.1</w:t>
        </w:r>
        <w:r w:rsidRPr="008C3753">
          <w:tab/>
          <w:t>Tx spurious emissions</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ins>
    </w:p>
    <w:p w14:paraId="6CA5FD34" w14:textId="77777777" w:rsidR="00B545CB" w:rsidRPr="008C3753" w:rsidRDefault="00B545CB" w:rsidP="00B545CB">
      <w:pPr>
        <w:keepNext/>
        <w:rPr>
          <w:ins w:id="5099" w:author="Liehai" w:date="2025-11-25T14:59:00Z"/>
          <w:rFonts w:cs="v5.0.0"/>
        </w:rPr>
      </w:pPr>
      <w:ins w:id="5100" w:author="Liehai" w:date="2025-11-25T14:59:00Z">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ins>
    </w:p>
    <w:p w14:paraId="36EF9E7A" w14:textId="77777777" w:rsidR="00B545CB" w:rsidRPr="008C3753" w:rsidRDefault="00B545CB" w:rsidP="00B545CB">
      <w:pPr>
        <w:pStyle w:val="TH"/>
        <w:rPr>
          <w:ins w:id="5101" w:author="Liehai" w:date="2025-11-25T14:59:00Z"/>
        </w:rPr>
      </w:pPr>
      <w:ins w:id="5102" w:author="Liehai" w:date="2025-11-25T14:59:00Z">
        <w:r w:rsidRPr="008C3753">
          <w:t>Table 6.6.5.5.1.1-1: General BS transmitter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348D0BB7" w14:textId="77777777" w:rsidTr="00405A48">
        <w:trPr>
          <w:cantSplit/>
          <w:jc w:val="center"/>
          <w:ins w:id="5103" w:author="Liehai" w:date="2025-11-25T14:59:00Z"/>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8C3753" w:rsidRDefault="00B545CB" w:rsidP="00405A48">
            <w:pPr>
              <w:pStyle w:val="TAH"/>
              <w:rPr>
                <w:ins w:id="5104" w:author="Liehai" w:date="2025-11-25T14:59:00Z"/>
                <w:rFonts w:cs="Arial"/>
              </w:rPr>
            </w:pPr>
            <w:ins w:id="5105" w:author="Liehai" w:date="2025-11-25T14:59:00Z">
              <w:r w:rsidRPr="008C3753">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8C3753" w:rsidRDefault="00B545CB" w:rsidP="00405A48">
            <w:pPr>
              <w:pStyle w:val="TAH"/>
              <w:rPr>
                <w:ins w:id="5106" w:author="Liehai" w:date="2025-11-25T14:59:00Z"/>
                <w:rFonts w:cs="Arial"/>
                <w:i/>
              </w:rPr>
            </w:pPr>
            <w:ins w:id="5107" w:author="Liehai" w:date="2025-11-25T14:59:00Z">
              <w:r w:rsidRPr="008C3753">
                <w:t xml:space="preserve"> </w:t>
              </w:r>
              <w:r w:rsidRPr="008C3753">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8C3753" w:rsidRDefault="00B545CB" w:rsidP="00405A48">
            <w:pPr>
              <w:pStyle w:val="TAH"/>
              <w:rPr>
                <w:ins w:id="5108" w:author="Liehai" w:date="2025-11-25T14:59:00Z"/>
                <w:rFonts w:cs="Arial"/>
              </w:rPr>
            </w:pPr>
            <w:ins w:id="5109" w:author="Liehai" w:date="2025-11-25T14:59:00Z">
              <w:r w:rsidRPr="008C3753">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8C3753" w:rsidRDefault="00B545CB" w:rsidP="00405A48">
            <w:pPr>
              <w:pStyle w:val="TAH"/>
              <w:rPr>
                <w:ins w:id="5110" w:author="Liehai" w:date="2025-11-25T14:59:00Z"/>
                <w:rFonts w:cs="Arial"/>
              </w:rPr>
            </w:pPr>
            <w:ins w:id="5111" w:author="Liehai" w:date="2025-11-25T14:59:00Z">
              <w:r w:rsidRPr="008C3753">
                <w:t>Notes</w:t>
              </w:r>
            </w:ins>
          </w:p>
        </w:tc>
      </w:tr>
      <w:tr w:rsidR="00B545CB" w:rsidRPr="008C3753" w14:paraId="0F0DD830" w14:textId="77777777" w:rsidTr="00405A48">
        <w:trPr>
          <w:cantSplit/>
          <w:jc w:val="center"/>
          <w:ins w:id="5112" w:author="Liehai" w:date="2025-11-25T14:59:00Z"/>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8C3753" w:rsidRDefault="00B545CB" w:rsidP="00405A48">
            <w:pPr>
              <w:pStyle w:val="TAC"/>
              <w:rPr>
                <w:ins w:id="5113" w:author="Liehai" w:date="2025-11-25T14:59:00Z"/>
                <w:rFonts w:cs="v5.0.0"/>
              </w:rPr>
            </w:pPr>
            <w:ins w:id="5114" w:author="Liehai" w:date="2025-11-25T14:59:00Z">
              <w:r w:rsidRPr="008C3753">
                <w:t>9 kHz – 150 kHz</w:t>
              </w:r>
            </w:ins>
          </w:p>
        </w:tc>
        <w:tc>
          <w:tcPr>
            <w:tcW w:w="1276" w:type="dxa"/>
            <w:tcBorders>
              <w:top w:val="single" w:sz="6" w:space="0" w:color="000000"/>
              <w:left w:val="single" w:sz="6" w:space="0" w:color="000000"/>
              <w:bottom w:val="nil"/>
              <w:right w:val="single" w:sz="6" w:space="0" w:color="000000"/>
            </w:tcBorders>
          </w:tcPr>
          <w:p w14:paraId="0B34D563" w14:textId="77777777" w:rsidR="00B545CB" w:rsidRPr="008C3753" w:rsidRDefault="00B545CB" w:rsidP="00405A48">
            <w:pPr>
              <w:pStyle w:val="TAC"/>
              <w:rPr>
                <w:ins w:id="5115" w:author="Liehai" w:date="2025-11-25T14:59: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8C3753" w:rsidRDefault="00B545CB" w:rsidP="00405A48">
            <w:pPr>
              <w:pStyle w:val="TAC"/>
              <w:rPr>
                <w:ins w:id="5116" w:author="Liehai" w:date="2025-11-25T14:59:00Z"/>
                <w:rFonts w:cs="v5.0.0"/>
              </w:rPr>
            </w:pPr>
            <w:ins w:id="5117" w:author="Liehai" w:date="2025-11-25T14:59:00Z">
              <w:r w:rsidRPr="008C3753">
                <w:t>1 kHz</w:t>
              </w:r>
            </w:ins>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8C3753" w:rsidRDefault="00B545CB" w:rsidP="00405A48">
            <w:pPr>
              <w:pStyle w:val="TAC"/>
              <w:rPr>
                <w:ins w:id="5118" w:author="Liehai" w:date="2025-11-25T14:59:00Z"/>
                <w:rFonts w:cs="Arial"/>
              </w:rPr>
            </w:pPr>
            <w:ins w:id="5119" w:author="Liehai" w:date="2025-11-25T14:59:00Z">
              <w:r w:rsidRPr="008C3753">
                <w:t>Note 1, Note 4</w:t>
              </w:r>
            </w:ins>
          </w:p>
        </w:tc>
      </w:tr>
      <w:tr w:rsidR="00B545CB" w:rsidRPr="008C3753" w14:paraId="2C9BC110" w14:textId="77777777" w:rsidTr="00405A48">
        <w:trPr>
          <w:cantSplit/>
          <w:jc w:val="center"/>
          <w:ins w:id="5120" w:author="Liehai" w:date="2025-11-25T14:59:00Z"/>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8C3753" w:rsidRDefault="00B545CB" w:rsidP="00405A48">
            <w:pPr>
              <w:pStyle w:val="TAC"/>
              <w:rPr>
                <w:ins w:id="5121" w:author="Liehai" w:date="2025-11-25T14:59:00Z"/>
                <w:rFonts w:cs="Arial"/>
              </w:rPr>
            </w:pPr>
            <w:ins w:id="5122" w:author="Liehai" w:date="2025-11-25T14:59:00Z">
              <w:r w:rsidRPr="008C3753">
                <w:t>150 kHz – 30 MHz</w:t>
              </w:r>
            </w:ins>
          </w:p>
        </w:tc>
        <w:tc>
          <w:tcPr>
            <w:tcW w:w="1276" w:type="dxa"/>
            <w:tcBorders>
              <w:top w:val="nil"/>
              <w:left w:val="single" w:sz="6" w:space="0" w:color="000000"/>
              <w:bottom w:val="nil"/>
              <w:right w:val="single" w:sz="6" w:space="0" w:color="000000"/>
            </w:tcBorders>
          </w:tcPr>
          <w:p w14:paraId="15DDA299" w14:textId="77777777" w:rsidR="00B545CB" w:rsidRPr="008C3753" w:rsidRDefault="00B545CB" w:rsidP="00405A48">
            <w:pPr>
              <w:pStyle w:val="TAC"/>
              <w:rPr>
                <w:ins w:id="5123" w:author="Liehai" w:date="2025-11-25T14:59: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8C3753" w:rsidRDefault="00B545CB" w:rsidP="00405A48">
            <w:pPr>
              <w:pStyle w:val="TAC"/>
              <w:rPr>
                <w:ins w:id="5124" w:author="Liehai" w:date="2025-11-25T14:59:00Z"/>
                <w:rFonts w:cs="Arial"/>
              </w:rPr>
            </w:pPr>
            <w:ins w:id="5125" w:author="Liehai" w:date="2025-11-25T14:59:00Z">
              <w:r w:rsidRPr="008C3753">
                <w:t xml:space="preserve">10 kHz </w:t>
              </w:r>
            </w:ins>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8C3753" w:rsidRDefault="00B545CB" w:rsidP="00405A48">
            <w:pPr>
              <w:pStyle w:val="TAC"/>
              <w:rPr>
                <w:ins w:id="5126" w:author="Liehai" w:date="2025-11-25T14:59:00Z"/>
                <w:rFonts w:cs="Arial"/>
              </w:rPr>
            </w:pPr>
            <w:ins w:id="5127" w:author="Liehai" w:date="2025-11-25T14:59:00Z">
              <w:r w:rsidRPr="008C3753">
                <w:t>Note 1, Note 4</w:t>
              </w:r>
            </w:ins>
          </w:p>
        </w:tc>
      </w:tr>
      <w:tr w:rsidR="00B545CB" w:rsidRPr="008C3753" w14:paraId="48C4D2AF" w14:textId="77777777" w:rsidTr="00405A48">
        <w:trPr>
          <w:cantSplit/>
          <w:jc w:val="center"/>
          <w:ins w:id="5128" w:author="Liehai" w:date="2025-11-25T14:59:00Z"/>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8C3753" w:rsidRDefault="00B545CB" w:rsidP="00405A48">
            <w:pPr>
              <w:pStyle w:val="TAC"/>
              <w:rPr>
                <w:ins w:id="5129" w:author="Liehai" w:date="2025-11-25T14:59:00Z"/>
                <w:rFonts w:cs="Arial"/>
              </w:rPr>
            </w:pPr>
            <w:ins w:id="5130" w:author="Liehai" w:date="2025-11-25T14:59:00Z">
              <w:r w:rsidRPr="008C3753">
                <w:t>30 MHz – 1 GHz</w:t>
              </w:r>
            </w:ins>
          </w:p>
        </w:tc>
        <w:tc>
          <w:tcPr>
            <w:tcW w:w="1276" w:type="dxa"/>
            <w:tcBorders>
              <w:top w:val="nil"/>
              <w:left w:val="single" w:sz="6" w:space="0" w:color="000000"/>
              <w:bottom w:val="nil"/>
              <w:right w:val="single" w:sz="6" w:space="0" w:color="000000"/>
            </w:tcBorders>
          </w:tcPr>
          <w:p w14:paraId="343356F7" w14:textId="77777777" w:rsidR="00B545CB" w:rsidRPr="008C3753" w:rsidRDefault="00B545CB" w:rsidP="00405A48">
            <w:pPr>
              <w:pStyle w:val="TAC"/>
              <w:rPr>
                <w:ins w:id="5131" w:author="Liehai" w:date="2025-11-25T14:59:00Z"/>
                <w:rFonts w:cs="Arial"/>
              </w:rPr>
            </w:pPr>
            <w:ins w:id="5132" w:author="Liehai" w:date="2025-11-25T14:59:00Z">
              <w:r w:rsidRPr="008C3753">
                <w:t>-13 dBm</w:t>
              </w:r>
            </w:ins>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8C3753" w:rsidRDefault="00B545CB" w:rsidP="00405A48">
            <w:pPr>
              <w:pStyle w:val="TAC"/>
              <w:rPr>
                <w:ins w:id="5133" w:author="Liehai" w:date="2025-11-25T14:59:00Z"/>
                <w:rFonts w:cs="Arial"/>
              </w:rPr>
            </w:pPr>
            <w:ins w:id="5134" w:author="Liehai" w:date="2025-11-25T14:59:00Z">
              <w:r w:rsidRPr="008C3753">
                <w:t>100 kHz</w:t>
              </w:r>
            </w:ins>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8C3753" w:rsidRDefault="00B545CB" w:rsidP="00405A48">
            <w:pPr>
              <w:pStyle w:val="TAC"/>
              <w:rPr>
                <w:ins w:id="5135" w:author="Liehai" w:date="2025-11-25T14:59:00Z"/>
                <w:rFonts w:cs="Arial"/>
              </w:rPr>
            </w:pPr>
            <w:ins w:id="5136" w:author="Liehai" w:date="2025-11-25T14:59:00Z">
              <w:r w:rsidRPr="008C3753">
                <w:t>Note 1</w:t>
              </w:r>
            </w:ins>
          </w:p>
        </w:tc>
      </w:tr>
      <w:tr w:rsidR="00B545CB" w:rsidRPr="008C3753" w14:paraId="47FAE6FA" w14:textId="77777777" w:rsidTr="00405A48">
        <w:trPr>
          <w:cantSplit/>
          <w:jc w:val="center"/>
          <w:ins w:id="5137" w:author="Liehai" w:date="2025-11-25T14:59:00Z"/>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8C3753" w:rsidRDefault="00B545CB" w:rsidP="00405A48">
            <w:pPr>
              <w:pStyle w:val="TAC"/>
              <w:rPr>
                <w:ins w:id="5138" w:author="Liehai" w:date="2025-11-25T14:59:00Z"/>
                <w:rFonts w:cs="Arial"/>
              </w:rPr>
            </w:pPr>
            <w:ins w:id="5139" w:author="Liehai" w:date="2025-11-25T14:59:00Z">
              <w:r w:rsidRPr="008C3753">
                <w:t>1 GHz – 12.75 GHz</w:t>
              </w:r>
            </w:ins>
          </w:p>
        </w:tc>
        <w:tc>
          <w:tcPr>
            <w:tcW w:w="1276" w:type="dxa"/>
            <w:tcBorders>
              <w:top w:val="nil"/>
              <w:left w:val="single" w:sz="6" w:space="0" w:color="000000"/>
              <w:bottom w:val="nil"/>
              <w:right w:val="single" w:sz="6" w:space="0" w:color="000000"/>
            </w:tcBorders>
          </w:tcPr>
          <w:p w14:paraId="64B93CEB" w14:textId="77777777" w:rsidR="00B545CB" w:rsidRPr="008C3753" w:rsidRDefault="00B545CB" w:rsidP="00405A48">
            <w:pPr>
              <w:pStyle w:val="TAC"/>
              <w:rPr>
                <w:ins w:id="5140" w:author="Liehai" w:date="2025-11-25T14:59: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8C3753" w:rsidRDefault="00B545CB" w:rsidP="00405A48">
            <w:pPr>
              <w:pStyle w:val="TAC"/>
              <w:rPr>
                <w:ins w:id="5141" w:author="Liehai" w:date="2025-11-25T14:59:00Z"/>
                <w:rFonts w:cs="Arial"/>
              </w:rPr>
            </w:pPr>
            <w:ins w:id="5142" w:author="Liehai" w:date="2025-11-25T14:59:00Z">
              <w:r w:rsidRPr="008C3753">
                <w:t>1 MHz</w:t>
              </w:r>
            </w:ins>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8C3753" w:rsidRDefault="00B545CB" w:rsidP="00405A48">
            <w:pPr>
              <w:pStyle w:val="TAC"/>
              <w:rPr>
                <w:ins w:id="5143" w:author="Liehai" w:date="2025-11-25T14:59:00Z"/>
                <w:rFonts w:cs="Arial"/>
              </w:rPr>
            </w:pPr>
            <w:ins w:id="5144" w:author="Liehai" w:date="2025-11-25T14:59:00Z">
              <w:r w:rsidRPr="008C3753">
                <w:t>Note 1, Note 2</w:t>
              </w:r>
            </w:ins>
          </w:p>
        </w:tc>
      </w:tr>
      <w:tr w:rsidR="00B545CB" w:rsidRPr="008C3753" w14:paraId="34D5E447" w14:textId="77777777" w:rsidTr="00405A48">
        <w:trPr>
          <w:cantSplit/>
          <w:jc w:val="center"/>
          <w:ins w:id="5145" w:author="Liehai" w:date="2025-11-25T14:59:00Z"/>
        </w:trPr>
        <w:tc>
          <w:tcPr>
            <w:tcW w:w="2976" w:type="dxa"/>
            <w:tcBorders>
              <w:top w:val="single" w:sz="6" w:space="0" w:color="000000"/>
              <w:left w:val="single" w:sz="6" w:space="0" w:color="000000"/>
              <w:right w:val="single" w:sz="6" w:space="0" w:color="000000"/>
            </w:tcBorders>
          </w:tcPr>
          <w:p w14:paraId="7F7BCDF2" w14:textId="77777777" w:rsidR="00B545CB" w:rsidRPr="008C3753" w:rsidRDefault="00B545CB" w:rsidP="00405A48">
            <w:pPr>
              <w:pStyle w:val="TAC"/>
              <w:rPr>
                <w:ins w:id="5146" w:author="Liehai" w:date="2025-11-25T14:59:00Z"/>
                <w:rFonts w:cs="Arial"/>
              </w:rPr>
            </w:pPr>
            <w:ins w:id="5147" w:author="Liehai" w:date="2025-11-25T14:59:00Z">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ins>
          </w:p>
        </w:tc>
        <w:tc>
          <w:tcPr>
            <w:tcW w:w="1276" w:type="dxa"/>
            <w:tcBorders>
              <w:top w:val="nil"/>
              <w:left w:val="single" w:sz="6" w:space="0" w:color="000000"/>
              <w:right w:val="single" w:sz="6" w:space="0" w:color="000000"/>
            </w:tcBorders>
          </w:tcPr>
          <w:p w14:paraId="4B98C7E8" w14:textId="77777777" w:rsidR="00B545CB" w:rsidRPr="008C3753" w:rsidRDefault="00B545CB" w:rsidP="00405A48">
            <w:pPr>
              <w:pStyle w:val="TAC"/>
              <w:rPr>
                <w:ins w:id="5148" w:author="Liehai" w:date="2025-11-25T14:59:00Z"/>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8C3753" w:rsidRDefault="00B545CB" w:rsidP="00405A48">
            <w:pPr>
              <w:pStyle w:val="TAC"/>
              <w:rPr>
                <w:ins w:id="5149" w:author="Liehai" w:date="2025-11-25T14:59:00Z"/>
                <w:rFonts w:cs="Arial"/>
              </w:rPr>
            </w:pPr>
            <w:ins w:id="5150" w:author="Liehai" w:date="2025-11-25T14:59:00Z">
              <w:r w:rsidRPr="008C3753">
                <w:t>1 MHz</w:t>
              </w:r>
            </w:ins>
          </w:p>
        </w:tc>
        <w:tc>
          <w:tcPr>
            <w:tcW w:w="2519" w:type="dxa"/>
            <w:tcBorders>
              <w:top w:val="single" w:sz="6" w:space="0" w:color="000000"/>
              <w:left w:val="single" w:sz="6" w:space="0" w:color="000000"/>
              <w:right w:val="single" w:sz="6" w:space="0" w:color="000000"/>
            </w:tcBorders>
          </w:tcPr>
          <w:p w14:paraId="2B609F8E" w14:textId="77777777" w:rsidR="00B545CB" w:rsidRPr="008C3753" w:rsidRDefault="00B545CB" w:rsidP="00405A48">
            <w:pPr>
              <w:pStyle w:val="TAC"/>
              <w:rPr>
                <w:ins w:id="5151" w:author="Liehai" w:date="2025-11-25T14:59:00Z"/>
                <w:rFonts w:cs="Arial"/>
              </w:rPr>
            </w:pPr>
            <w:ins w:id="5152" w:author="Liehai" w:date="2025-11-25T14:59:00Z">
              <w:r w:rsidRPr="008C3753">
                <w:t>Note 1, Note 2, Note 3</w:t>
              </w:r>
            </w:ins>
          </w:p>
        </w:tc>
      </w:tr>
      <w:tr w:rsidR="00B545CB" w:rsidRPr="008C3753" w14:paraId="396FB3D8" w14:textId="77777777" w:rsidTr="00405A48">
        <w:trPr>
          <w:cantSplit/>
          <w:jc w:val="center"/>
          <w:ins w:id="5153" w:author="Liehai" w:date="2025-11-25T14:59:00Z"/>
        </w:trPr>
        <w:tc>
          <w:tcPr>
            <w:tcW w:w="2976" w:type="dxa"/>
            <w:tcBorders>
              <w:top w:val="single" w:sz="6" w:space="0" w:color="000000"/>
              <w:left w:val="single" w:sz="6" w:space="0" w:color="000000"/>
              <w:right w:val="single" w:sz="6" w:space="0" w:color="000000"/>
            </w:tcBorders>
          </w:tcPr>
          <w:p w14:paraId="0CA33B88" w14:textId="77777777" w:rsidR="00B545CB" w:rsidRPr="008C3753" w:rsidRDefault="00B545CB" w:rsidP="00405A48">
            <w:pPr>
              <w:pStyle w:val="TAC"/>
              <w:rPr>
                <w:ins w:id="5154" w:author="Liehai" w:date="2025-11-25T14:59:00Z"/>
              </w:rPr>
            </w:pPr>
            <w:ins w:id="5155" w:author="Liehai" w:date="2025-11-25T14:59:00Z">
              <w:r>
                <w:rPr>
                  <w:rFonts w:cs="Arial"/>
                </w:rPr>
                <w:t>12.75 GHz - 26 GHz</w:t>
              </w:r>
            </w:ins>
          </w:p>
        </w:tc>
        <w:tc>
          <w:tcPr>
            <w:tcW w:w="1276" w:type="dxa"/>
            <w:tcBorders>
              <w:top w:val="nil"/>
              <w:left w:val="single" w:sz="6" w:space="0" w:color="000000"/>
              <w:right w:val="single" w:sz="6" w:space="0" w:color="000000"/>
            </w:tcBorders>
          </w:tcPr>
          <w:p w14:paraId="6D2F8BAC" w14:textId="77777777" w:rsidR="00B545CB" w:rsidRPr="008C3753" w:rsidRDefault="00B545CB" w:rsidP="00405A48">
            <w:pPr>
              <w:pStyle w:val="TAC"/>
              <w:rPr>
                <w:ins w:id="5156" w:author="Liehai" w:date="2025-11-25T14:59:00Z"/>
                <w:rFonts w:cs="Arial"/>
              </w:rPr>
            </w:pPr>
            <w:ins w:id="5157" w:author="Liehai" w:date="2025-11-25T14:59:00Z">
              <w:r>
                <w:t>-13 dBm</w:t>
              </w:r>
            </w:ins>
          </w:p>
        </w:tc>
        <w:tc>
          <w:tcPr>
            <w:tcW w:w="1418" w:type="dxa"/>
            <w:tcBorders>
              <w:top w:val="single" w:sz="6" w:space="0" w:color="000000"/>
              <w:left w:val="single" w:sz="6" w:space="0" w:color="000000"/>
              <w:right w:val="single" w:sz="6" w:space="0" w:color="000000"/>
            </w:tcBorders>
          </w:tcPr>
          <w:p w14:paraId="540E3953" w14:textId="77777777" w:rsidR="00B545CB" w:rsidRPr="008C3753" w:rsidRDefault="00B545CB" w:rsidP="00405A48">
            <w:pPr>
              <w:pStyle w:val="TAC"/>
              <w:rPr>
                <w:ins w:id="5158" w:author="Liehai" w:date="2025-11-25T14:59:00Z"/>
              </w:rPr>
            </w:pPr>
            <w:ins w:id="5159" w:author="Liehai" w:date="2025-11-25T14:59:00Z">
              <w:r>
                <w:t>1 MHz</w:t>
              </w:r>
            </w:ins>
          </w:p>
        </w:tc>
        <w:tc>
          <w:tcPr>
            <w:tcW w:w="2519" w:type="dxa"/>
            <w:tcBorders>
              <w:top w:val="single" w:sz="6" w:space="0" w:color="000000"/>
              <w:left w:val="single" w:sz="6" w:space="0" w:color="000000"/>
              <w:right w:val="single" w:sz="6" w:space="0" w:color="000000"/>
            </w:tcBorders>
          </w:tcPr>
          <w:p w14:paraId="40B9F819" w14:textId="77777777" w:rsidR="00B545CB" w:rsidRPr="008C3753" w:rsidRDefault="00B545CB" w:rsidP="00405A48">
            <w:pPr>
              <w:pStyle w:val="TAC"/>
              <w:rPr>
                <w:ins w:id="5160" w:author="Liehai" w:date="2025-11-25T14:59:00Z"/>
              </w:rPr>
            </w:pPr>
            <w:ins w:id="5161" w:author="Liehai" w:date="2025-11-25T14:59:00Z">
              <w:r>
                <w:t>Note 1, Note 2</w:t>
              </w:r>
              <w:r>
                <w:rPr>
                  <w:rFonts w:hint="eastAsia"/>
                </w:rPr>
                <w:t>, Note 5</w:t>
              </w:r>
            </w:ins>
          </w:p>
        </w:tc>
      </w:tr>
      <w:tr w:rsidR="00B545CB" w:rsidRPr="008C3753" w14:paraId="42405551" w14:textId="77777777" w:rsidTr="00405A48">
        <w:trPr>
          <w:cantSplit/>
          <w:jc w:val="center"/>
          <w:ins w:id="5162" w:author="Liehai" w:date="2025-11-25T14:59:00Z"/>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Default="00B545CB" w:rsidP="00405A48">
            <w:pPr>
              <w:pStyle w:val="TAN"/>
              <w:rPr>
                <w:ins w:id="5163" w:author="Liehai" w:date="2025-11-25T14:59:00Z"/>
              </w:rPr>
            </w:pPr>
            <w:ins w:id="5164" w:author="Liehai" w:date="2025-11-25T14:59:00Z">
              <w:r>
                <w:t>NOTE 1:</w:t>
              </w:r>
              <w:r>
                <w:tab/>
                <w:t>Measurement bandwidths as in ITU-R SM.329 [</w:t>
              </w:r>
            </w:ins>
            <w:ins w:id="5165" w:author="Liehai" w:date="2025-11-25T16:11:00Z">
              <w:r w:rsidR="003D0C01">
                <w:t>2</w:t>
              </w:r>
            </w:ins>
            <w:ins w:id="5166" w:author="Liehai" w:date="2025-11-25T14:59:00Z">
              <w:r>
                <w:t>], s4.1.</w:t>
              </w:r>
            </w:ins>
          </w:p>
          <w:p w14:paraId="4CF2D3E8" w14:textId="6C5853DD" w:rsidR="00B545CB" w:rsidRDefault="00B545CB" w:rsidP="00405A48">
            <w:pPr>
              <w:pStyle w:val="TAN"/>
              <w:rPr>
                <w:ins w:id="5167" w:author="Liehai" w:date="2025-11-25T14:59:00Z"/>
              </w:rPr>
            </w:pPr>
            <w:ins w:id="5168" w:author="Liehai" w:date="2025-11-25T14:59:00Z">
              <w:r>
                <w:t>NOTE 2:</w:t>
              </w:r>
              <w:r>
                <w:tab/>
                <w:t>Upper frequency as in ITU-R SM.329 [</w:t>
              </w:r>
            </w:ins>
            <w:ins w:id="5169" w:author="Liehai" w:date="2025-11-25T16:11:00Z">
              <w:r w:rsidR="003D0C01">
                <w:t>2</w:t>
              </w:r>
            </w:ins>
            <w:ins w:id="5170" w:author="Liehai" w:date="2025-11-25T14:59:00Z">
              <w:r>
                <w:t>], s2.5 table 1.</w:t>
              </w:r>
            </w:ins>
          </w:p>
          <w:p w14:paraId="1AB8481F" w14:textId="77777777" w:rsidR="00B545CB" w:rsidRDefault="00B545CB" w:rsidP="00405A48">
            <w:pPr>
              <w:pStyle w:val="TAN"/>
              <w:rPr>
                <w:ins w:id="5171" w:author="Liehai" w:date="2025-11-25T14:59:00Z"/>
              </w:rPr>
            </w:pPr>
            <w:ins w:id="5172" w:author="Liehai" w:date="2025-11-25T14:59:00Z">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ins>
          </w:p>
          <w:p w14:paraId="2AB382C3" w14:textId="77777777" w:rsidR="00B545CB" w:rsidRDefault="00B545CB" w:rsidP="00405A48">
            <w:pPr>
              <w:pStyle w:val="TAN"/>
              <w:rPr>
                <w:ins w:id="5173" w:author="Liehai" w:date="2025-11-25T14:59:00Z"/>
              </w:rPr>
            </w:pPr>
            <w:ins w:id="5174" w:author="Liehai" w:date="2025-11-25T14:59:00Z">
              <w:r>
                <w:t>NOTE 4:</w:t>
              </w:r>
              <w:r>
                <w:tab/>
                <w:t xml:space="preserve">This spurious frequency range applies only to </w:t>
              </w:r>
              <w:r>
                <w:rPr>
                  <w:i/>
                </w:rPr>
                <w:t>BS type 1-C</w:t>
              </w:r>
              <w:r>
                <w:t xml:space="preserve"> and </w:t>
              </w:r>
              <w:r>
                <w:rPr>
                  <w:i/>
                </w:rPr>
                <w:t>BS type 1-H</w:t>
              </w:r>
              <w:r>
                <w:t>.</w:t>
              </w:r>
            </w:ins>
          </w:p>
          <w:p w14:paraId="43AC40D7" w14:textId="77777777" w:rsidR="00B545CB" w:rsidRPr="008C3753" w:rsidRDefault="00B545CB" w:rsidP="00405A48">
            <w:pPr>
              <w:pStyle w:val="TAN"/>
              <w:rPr>
                <w:ins w:id="5175" w:author="Liehai" w:date="2025-11-25T14:59:00Z"/>
              </w:rPr>
            </w:pPr>
            <w:ins w:id="5176" w:author="Liehai" w:date="2025-11-25T14:59:00Z">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ins>
          </w:p>
        </w:tc>
      </w:tr>
    </w:tbl>
    <w:p w14:paraId="3915DCC4" w14:textId="77777777" w:rsidR="00B545CB" w:rsidRPr="008C3753" w:rsidRDefault="00B545CB" w:rsidP="00B545CB">
      <w:pPr>
        <w:rPr>
          <w:ins w:id="5177" w:author="Liehai" w:date="2025-11-25T14:59:00Z"/>
        </w:rPr>
      </w:pPr>
    </w:p>
    <w:p w14:paraId="16C32AF7" w14:textId="77777777" w:rsidR="00B545CB" w:rsidRPr="008C3753" w:rsidRDefault="00B545CB" w:rsidP="00B545CB">
      <w:pPr>
        <w:pStyle w:val="TH"/>
        <w:rPr>
          <w:ins w:id="5178" w:author="Liehai" w:date="2025-11-25T14:59:00Z"/>
        </w:rPr>
      </w:pPr>
      <w:ins w:id="5179" w:author="Liehai" w:date="2025-11-25T14:59:00Z">
        <w:r w:rsidRPr="008C3753">
          <w:t>Table 6.6.5.5.1.1-2: General BS transmitter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0F41F9CD" w14:textId="77777777" w:rsidTr="00405A48">
        <w:trPr>
          <w:cantSplit/>
          <w:jc w:val="center"/>
          <w:ins w:id="5180" w:author="Liehai" w:date="2025-11-25T14:59:00Z"/>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8C3753" w:rsidRDefault="00B545CB" w:rsidP="00405A48">
            <w:pPr>
              <w:pStyle w:val="TAH"/>
              <w:rPr>
                <w:ins w:id="5181" w:author="Liehai" w:date="2025-11-25T14:59:00Z"/>
                <w:rFonts w:cs="Arial"/>
              </w:rPr>
            </w:pPr>
            <w:ins w:id="5182" w:author="Liehai" w:date="2025-11-25T14:59:00Z">
              <w:r w:rsidRPr="008C3753">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8C3753" w:rsidRDefault="00B545CB" w:rsidP="00405A48">
            <w:pPr>
              <w:pStyle w:val="TAH"/>
              <w:rPr>
                <w:ins w:id="5183" w:author="Liehai" w:date="2025-11-25T14:59:00Z"/>
                <w:rFonts w:cs="Arial"/>
                <w:i/>
              </w:rPr>
            </w:pPr>
            <w:ins w:id="5184" w:author="Liehai" w:date="2025-11-25T14:59:00Z">
              <w:r w:rsidRPr="008C3753">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8C3753" w:rsidRDefault="00B545CB" w:rsidP="00405A48">
            <w:pPr>
              <w:pStyle w:val="TAH"/>
              <w:rPr>
                <w:ins w:id="5185" w:author="Liehai" w:date="2025-11-25T14:59:00Z"/>
                <w:rFonts w:cs="Arial"/>
              </w:rPr>
            </w:pPr>
            <w:ins w:id="5186" w:author="Liehai" w:date="2025-11-25T14:59:00Z">
              <w:r w:rsidRPr="008C3753">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8C3753" w:rsidRDefault="00B545CB" w:rsidP="00405A48">
            <w:pPr>
              <w:pStyle w:val="TAH"/>
              <w:rPr>
                <w:ins w:id="5187" w:author="Liehai" w:date="2025-11-25T14:59:00Z"/>
                <w:rFonts w:cs="Arial"/>
              </w:rPr>
            </w:pPr>
            <w:ins w:id="5188" w:author="Liehai" w:date="2025-11-25T14:59:00Z">
              <w:r w:rsidRPr="008C3753">
                <w:rPr>
                  <w:rFonts w:cs="v5.0.0"/>
                </w:rPr>
                <w:t>Notes</w:t>
              </w:r>
            </w:ins>
          </w:p>
        </w:tc>
      </w:tr>
      <w:tr w:rsidR="00B545CB" w:rsidRPr="008C3753" w14:paraId="69D83C33" w14:textId="77777777" w:rsidTr="00405A48">
        <w:trPr>
          <w:cantSplit/>
          <w:jc w:val="center"/>
          <w:ins w:id="5189" w:author="Liehai" w:date="2025-11-25T14:59:00Z"/>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8C3753" w:rsidRDefault="00B545CB" w:rsidP="00405A48">
            <w:pPr>
              <w:pStyle w:val="TAC"/>
              <w:rPr>
                <w:ins w:id="5190" w:author="Liehai" w:date="2025-11-25T14:59:00Z"/>
                <w:rFonts w:cs="v5.0.0"/>
              </w:rPr>
            </w:pPr>
            <w:ins w:id="5191" w:author="Liehai" w:date="2025-11-25T14:59:00Z">
              <w:r w:rsidRPr="008C3753">
                <w:rPr>
                  <w:rFonts w:cs="v5.0.0"/>
                </w:rPr>
                <w:t>9 kHz – 150 kHz</w:t>
              </w:r>
            </w:ins>
          </w:p>
        </w:tc>
        <w:tc>
          <w:tcPr>
            <w:tcW w:w="1276" w:type="dxa"/>
            <w:tcBorders>
              <w:top w:val="single" w:sz="6" w:space="0" w:color="000000"/>
              <w:left w:val="single" w:sz="6" w:space="0" w:color="000000"/>
              <w:bottom w:val="nil"/>
              <w:right w:val="single" w:sz="6" w:space="0" w:color="000000"/>
            </w:tcBorders>
          </w:tcPr>
          <w:p w14:paraId="62B9D91A" w14:textId="77777777" w:rsidR="00B545CB" w:rsidRPr="008C3753" w:rsidRDefault="00B545CB" w:rsidP="00405A48">
            <w:pPr>
              <w:pStyle w:val="TAC"/>
              <w:rPr>
                <w:ins w:id="5192" w:author="Liehai" w:date="2025-11-25T14:59: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8C3753" w:rsidRDefault="00B545CB" w:rsidP="00405A48">
            <w:pPr>
              <w:pStyle w:val="TAC"/>
              <w:rPr>
                <w:ins w:id="5193" w:author="Liehai" w:date="2025-11-25T14:59:00Z"/>
                <w:rFonts w:cs="v5.0.0"/>
              </w:rPr>
            </w:pPr>
            <w:ins w:id="5194" w:author="Liehai" w:date="2025-11-25T14:59:00Z">
              <w:r w:rsidRPr="008C3753">
                <w:t>1 kHz</w:t>
              </w:r>
            </w:ins>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8C3753" w:rsidRDefault="00B545CB" w:rsidP="00405A48">
            <w:pPr>
              <w:pStyle w:val="TAC"/>
              <w:rPr>
                <w:ins w:id="5195" w:author="Liehai" w:date="2025-11-25T14:59:00Z"/>
                <w:rFonts w:cs="Arial"/>
              </w:rPr>
            </w:pPr>
            <w:ins w:id="5196" w:author="Liehai" w:date="2025-11-25T14:59:00Z">
              <w:r w:rsidRPr="008C3753">
                <w:rPr>
                  <w:rFonts w:cs="Arial"/>
                </w:rPr>
                <w:t>Note 1</w:t>
              </w:r>
              <w:r w:rsidRPr="008C3753">
                <w:t>, Note 4</w:t>
              </w:r>
            </w:ins>
          </w:p>
        </w:tc>
      </w:tr>
      <w:tr w:rsidR="00B545CB" w:rsidRPr="008C3753" w14:paraId="3D6905CA" w14:textId="77777777" w:rsidTr="00405A48">
        <w:trPr>
          <w:cantSplit/>
          <w:jc w:val="center"/>
          <w:ins w:id="5197" w:author="Liehai" w:date="2025-11-25T14:59:00Z"/>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8C3753" w:rsidRDefault="00B545CB" w:rsidP="00405A48">
            <w:pPr>
              <w:pStyle w:val="TAC"/>
              <w:rPr>
                <w:ins w:id="5198" w:author="Liehai" w:date="2025-11-25T14:59:00Z"/>
                <w:rFonts w:cs="Arial"/>
              </w:rPr>
            </w:pPr>
            <w:ins w:id="5199" w:author="Liehai" w:date="2025-11-25T14:59:00Z">
              <w:r w:rsidRPr="008C3753">
                <w:rPr>
                  <w:rFonts w:cs="v5.0.0"/>
                </w:rPr>
                <w:t>150 kHz – 30 MHz</w:t>
              </w:r>
            </w:ins>
          </w:p>
        </w:tc>
        <w:tc>
          <w:tcPr>
            <w:tcW w:w="1276" w:type="dxa"/>
            <w:tcBorders>
              <w:top w:val="nil"/>
              <w:left w:val="single" w:sz="6" w:space="0" w:color="000000"/>
              <w:bottom w:val="nil"/>
              <w:right w:val="single" w:sz="6" w:space="0" w:color="000000"/>
            </w:tcBorders>
            <w:hideMark/>
          </w:tcPr>
          <w:p w14:paraId="040DF361" w14:textId="77777777" w:rsidR="00B545CB" w:rsidRPr="008C3753" w:rsidRDefault="00B545CB" w:rsidP="00405A48">
            <w:pPr>
              <w:pStyle w:val="TAC"/>
              <w:rPr>
                <w:ins w:id="5200" w:author="Liehai" w:date="2025-11-25T14:59:00Z"/>
                <w:rFonts w:cs="Arial"/>
              </w:rPr>
            </w:pPr>
            <w:ins w:id="5201" w:author="Liehai" w:date="2025-11-25T14:59:00Z">
              <w:r w:rsidRPr="008C3753">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8C3753" w:rsidRDefault="00B545CB" w:rsidP="00405A48">
            <w:pPr>
              <w:pStyle w:val="TAC"/>
              <w:rPr>
                <w:ins w:id="5202" w:author="Liehai" w:date="2025-11-25T14:59:00Z"/>
                <w:rFonts w:cs="Arial"/>
              </w:rPr>
            </w:pPr>
            <w:ins w:id="5203" w:author="Liehai" w:date="2025-11-25T14:59:00Z">
              <w:r w:rsidRPr="008C3753">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8C3753" w:rsidRDefault="00B545CB" w:rsidP="00405A48">
            <w:pPr>
              <w:pStyle w:val="TAC"/>
              <w:rPr>
                <w:ins w:id="5204" w:author="Liehai" w:date="2025-11-25T14:59:00Z"/>
                <w:rFonts w:cs="Arial"/>
              </w:rPr>
            </w:pPr>
            <w:ins w:id="5205" w:author="Liehai" w:date="2025-11-25T14:59:00Z">
              <w:r w:rsidRPr="008C3753">
                <w:rPr>
                  <w:rFonts w:cs="Arial"/>
                </w:rPr>
                <w:t>Note 1</w:t>
              </w:r>
              <w:r w:rsidRPr="008C3753">
                <w:t>, Note 4</w:t>
              </w:r>
            </w:ins>
          </w:p>
        </w:tc>
      </w:tr>
      <w:tr w:rsidR="00B545CB" w:rsidRPr="008C3753" w14:paraId="79858502" w14:textId="77777777" w:rsidTr="00405A48">
        <w:trPr>
          <w:cantSplit/>
          <w:jc w:val="center"/>
          <w:ins w:id="5206" w:author="Liehai" w:date="2025-11-25T14:59:00Z"/>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8C3753" w:rsidRDefault="00B545CB" w:rsidP="00405A48">
            <w:pPr>
              <w:pStyle w:val="TAC"/>
              <w:rPr>
                <w:ins w:id="5207" w:author="Liehai" w:date="2025-11-25T14:59:00Z"/>
                <w:rFonts w:cs="Arial"/>
              </w:rPr>
            </w:pPr>
            <w:ins w:id="5208" w:author="Liehai" w:date="2025-11-25T14:59:00Z">
              <w:r w:rsidRPr="008C3753">
                <w:rPr>
                  <w:rFonts w:cs="v5.0.0"/>
                </w:rPr>
                <w:t>30 MHz – 1 GHz</w:t>
              </w:r>
            </w:ins>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8C3753" w:rsidRDefault="00B545CB" w:rsidP="00405A48">
            <w:pPr>
              <w:pStyle w:val="TAC"/>
              <w:rPr>
                <w:ins w:id="5209" w:author="Liehai" w:date="2025-11-25T14:59: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8C3753" w:rsidRDefault="00B545CB" w:rsidP="00405A48">
            <w:pPr>
              <w:pStyle w:val="TAC"/>
              <w:rPr>
                <w:ins w:id="5210" w:author="Liehai" w:date="2025-11-25T14:59:00Z"/>
                <w:rFonts w:cs="Arial"/>
              </w:rPr>
            </w:pPr>
            <w:ins w:id="5211" w:author="Liehai" w:date="2025-11-25T14:59:00Z">
              <w:r w:rsidRPr="008C3753">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8C3753" w:rsidRDefault="00B545CB" w:rsidP="00405A48">
            <w:pPr>
              <w:pStyle w:val="TAC"/>
              <w:rPr>
                <w:ins w:id="5212" w:author="Liehai" w:date="2025-11-25T14:59:00Z"/>
                <w:rFonts w:cs="Arial"/>
              </w:rPr>
            </w:pPr>
            <w:ins w:id="5213" w:author="Liehai" w:date="2025-11-25T14:59:00Z">
              <w:r w:rsidRPr="008C3753">
                <w:rPr>
                  <w:rFonts w:cs="Arial"/>
                </w:rPr>
                <w:t>Note 1</w:t>
              </w:r>
            </w:ins>
          </w:p>
        </w:tc>
      </w:tr>
      <w:tr w:rsidR="00B545CB" w:rsidRPr="008C3753" w14:paraId="729A7D24" w14:textId="77777777" w:rsidTr="00405A48">
        <w:trPr>
          <w:cantSplit/>
          <w:jc w:val="center"/>
          <w:ins w:id="5214" w:author="Liehai" w:date="2025-11-25T14:59:00Z"/>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8C3753" w:rsidRDefault="00B545CB" w:rsidP="00405A48">
            <w:pPr>
              <w:pStyle w:val="TAC"/>
              <w:rPr>
                <w:ins w:id="5215" w:author="Liehai" w:date="2025-11-25T14:59:00Z"/>
                <w:rFonts w:cs="Arial"/>
              </w:rPr>
            </w:pPr>
            <w:ins w:id="5216" w:author="Liehai" w:date="2025-11-25T14:59:00Z">
              <w:r w:rsidRPr="008C3753">
                <w:rPr>
                  <w:rFonts w:cs="v5.0.0"/>
                </w:rPr>
                <w:t>1 GHz – 12.75 GHz</w:t>
              </w:r>
            </w:ins>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8C3753" w:rsidRDefault="00B545CB" w:rsidP="00405A48">
            <w:pPr>
              <w:pStyle w:val="TAC"/>
              <w:rPr>
                <w:ins w:id="5217" w:author="Liehai" w:date="2025-11-25T14:59:00Z"/>
                <w:rFonts w:cs="Arial"/>
              </w:rPr>
            </w:pPr>
            <w:ins w:id="5218" w:author="Liehai" w:date="2025-11-25T14:59:00Z">
              <w:r w:rsidRPr="008C3753">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8C3753" w:rsidRDefault="00B545CB" w:rsidP="00405A48">
            <w:pPr>
              <w:pStyle w:val="TAC"/>
              <w:rPr>
                <w:ins w:id="5219" w:author="Liehai" w:date="2025-11-25T14:59:00Z"/>
                <w:rFonts w:cs="Arial"/>
              </w:rPr>
            </w:pPr>
            <w:ins w:id="5220" w:author="Liehai" w:date="2025-11-25T14:59:00Z">
              <w:r w:rsidRPr="008C3753">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8C3753" w:rsidRDefault="00B545CB" w:rsidP="00405A48">
            <w:pPr>
              <w:pStyle w:val="TAC"/>
              <w:rPr>
                <w:ins w:id="5221" w:author="Liehai" w:date="2025-11-25T14:59:00Z"/>
                <w:rFonts w:cs="Arial"/>
              </w:rPr>
            </w:pPr>
            <w:ins w:id="5222" w:author="Liehai" w:date="2025-11-25T14:59:00Z">
              <w:r w:rsidRPr="008C3753">
                <w:rPr>
                  <w:rFonts w:cs="Arial"/>
                </w:rPr>
                <w:t>Note 1, Note 2</w:t>
              </w:r>
            </w:ins>
          </w:p>
        </w:tc>
      </w:tr>
      <w:tr w:rsidR="00B545CB" w:rsidRPr="008C3753" w14:paraId="4A2F4985" w14:textId="77777777" w:rsidTr="00405A48">
        <w:trPr>
          <w:cantSplit/>
          <w:jc w:val="center"/>
          <w:ins w:id="5223" w:author="Liehai" w:date="2025-11-25T14:59:00Z"/>
        </w:trPr>
        <w:tc>
          <w:tcPr>
            <w:tcW w:w="2976" w:type="dxa"/>
            <w:tcBorders>
              <w:top w:val="single" w:sz="6" w:space="0" w:color="000000"/>
              <w:left w:val="single" w:sz="6" w:space="0" w:color="000000"/>
              <w:right w:val="single" w:sz="6" w:space="0" w:color="000000"/>
            </w:tcBorders>
            <w:hideMark/>
          </w:tcPr>
          <w:p w14:paraId="2BBFCD15" w14:textId="77777777" w:rsidR="00B545CB" w:rsidRPr="008C3753" w:rsidRDefault="00B545CB" w:rsidP="00405A48">
            <w:pPr>
              <w:pStyle w:val="TAC"/>
              <w:rPr>
                <w:ins w:id="5224" w:author="Liehai" w:date="2025-11-25T14:59:00Z"/>
                <w:rFonts w:cs="Arial"/>
              </w:rPr>
            </w:pPr>
            <w:ins w:id="5225" w:author="Liehai" w:date="2025-11-25T14:59:00Z">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ins>
          </w:p>
        </w:tc>
        <w:tc>
          <w:tcPr>
            <w:tcW w:w="1276" w:type="dxa"/>
            <w:tcBorders>
              <w:top w:val="nil"/>
              <w:left w:val="single" w:sz="6" w:space="0" w:color="000000"/>
              <w:right w:val="single" w:sz="6" w:space="0" w:color="000000"/>
            </w:tcBorders>
            <w:hideMark/>
          </w:tcPr>
          <w:p w14:paraId="782B73F8" w14:textId="77777777" w:rsidR="00B545CB" w:rsidRPr="008C3753" w:rsidRDefault="00B545CB" w:rsidP="00405A48">
            <w:pPr>
              <w:pStyle w:val="TAC"/>
              <w:rPr>
                <w:ins w:id="5226" w:author="Liehai" w:date="2025-11-25T14:59:00Z"/>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8C3753" w:rsidRDefault="00B545CB" w:rsidP="00405A48">
            <w:pPr>
              <w:pStyle w:val="TAC"/>
              <w:rPr>
                <w:ins w:id="5227" w:author="Liehai" w:date="2025-11-25T14:59:00Z"/>
                <w:rFonts w:cs="Arial"/>
              </w:rPr>
            </w:pPr>
            <w:ins w:id="5228" w:author="Liehai" w:date="2025-11-25T14:59:00Z">
              <w:r w:rsidRPr="008C3753">
                <w:rPr>
                  <w:rFonts w:cs="v5.0.0"/>
                </w:rPr>
                <w:t>1 MHz</w:t>
              </w:r>
            </w:ins>
          </w:p>
        </w:tc>
        <w:tc>
          <w:tcPr>
            <w:tcW w:w="2519" w:type="dxa"/>
            <w:tcBorders>
              <w:top w:val="single" w:sz="6" w:space="0" w:color="000000"/>
              <w:left w:val="single" w:sz="6" w:space="0" w:color="000000"/>
              <w:right w:val="single" w:sz="6" w:space="0" w:color="000000"/>
            </w:tcBorders>
            <w:hideMark/>
          </w:tcPr>
          <w:p w14:paraId="28EDE9CE" w14:textId="77777777" w:rsidR="00B545CB" w:rsidRPr="008C3753" w:rsidRDefault="00B545CB" w:rsidP="00405A48">
            <w:pPr>
              <w:pStyle w:val="TAC"/>
              <w:rPr>
                <w:ins w:id="5229" w:author="Liehai" w:date="2025-11-25T14:59:00Z"/>
                <w:rFonts w:cs="Arial"/>
              </w:rPr>
            </w:pPr>
            <w:ins w:id="5230" w:author="Liehai" w:date="2025-11-25T14:59:00Z">
              <w:r w:rsidRPr="008C3753">
                <w:rPr>
                  <w:rFonts w:cs="Arial"/>
                </w:rPr>
                <w:t>Note 1, Note 2, Note 3</w:t>
              </w:r>
            </w:ins>
          </w:p>
        </w:tc>
      </w:tr>
      <w:tr w:rsidR="00B545CB" w:rsidRPr="008C3753" w14:paraId="59254C34" w14:textId="77777777" w:rsidTr="00405A48">
        <w:trPr>
          <w:cantSplit/>
          <w:jc w:val="center"/>
          <w:ins w:id="5231" w:author="Liehai" w:date="2025-11-25T14:59:00Z"/>
        </w:trPr>
        <w:tc>
          <w:tcPr>
            <w:tcW w:w="2976" w:type="dxa"/>
            <w:tcBorders>
              <w:top w:val="single" w:sz="6" w:space="0" w:color="000000"/>
              <w:left w:val="single" w:sz="6" w:space="0" w:color="000000"/>
              <w:right w:val="single" w:sz="6" w:space="0" w:color="000000"/>
            </w:tcBorders>
          </w:tcPr>
          <w:p w14:paraId="13244A50" w14:textId="77777777" w:rsidR="00B545CB" w:rsidRPr="008C3753" w:rsidRDefault="00B545CB" w:rsidP="00405A48">
            <w:pPr>
              <w:pStyle w:val="TAC"/>
              <w:rPr>
                <w:ins w:id="5232" w:author="Liehai" w:date="2025-11-25T14:59:00Z"/>
              </w:rPr>
            </w:pPr>
            <w:ins w:id="5233" w:author="Liehai" w:date="2025-11-25T14:59:00Z">
              <w:r>
                <w:rPr>
                  <w:rFonts w:cs="Arial"/>
                </w:rPr>
                <w:t>12.75 GHz - 26 GHz</w:t>
              </w:r>
            </w:ins>
          </w:p>
        </w:tc>
        <w:tc>
          <w:tcPr>
            <w:tcW w:w="1276" w:type="dxa"/>
            <w:tcBorders>
              <w:top w:val="nil"/>
              <w:left w:val="single" w:sz="6" w:space="0" w:color="000000"/>
              <w:right w:val="single" w:sz="6" w:space="0" w:color="000000"/>
            </w:tcBorders>
          </w:tcPr>
          <w:p w14:paraId="72438E1D" w14:textId="77777777" w:rsidR="00B545CB" w:rsidRPr="008C3753" w:rsidRDefault="00B545CB" w:rsidP="00405A48">
            <w:pPr>
              <w:pStyle w:val="TAC"/>
              <w:rPr>
                <w:ins w:id="5234" w:author="Liehai" w:date="2025-11-25T14:59:00Z"/>
                <w:rFonts w:cs="Arial"/>
              </w:rPr>
            </w:pPr>
            <w:ins w:id="5235" w:author="Liehai" w:date="2025-11-25T14:59:00Z">
              <w:r>
                <w:rPr>
                  <w:rFonts w:cs="Arial"/>
                </w:rPr>
                <w:t>-30 dBm</w:t>
              </w:r>
            </w:ins>
          </w:p>
        </w:tc>
        <w:tc>
          <w:tcPr>
            <w:tcW w:w="1418" w:type="dxa"/>
            <w:tcBorders>
              <w:top w:val="single" w:sz="6" w:space="0" w:color="000000"/>
              <w:left w:val="single" w:sz="6" w:space="0" w:color="000000"/>
              <w:right w:val="single" w:sz="6" w:space="0" w:color="000000"/>
            </w:tcBorders>
          </w:tcPr>
          <w:p w14:paraId="24AFF170" w14:textId="77777777" w:rsidR="00B545CB" w:rsidRPr="008C3753" w:rsidRDefault="00B545CB" w:rsidP="00405A48">
            <w:pPr>
              <w:pStyle w:val="TAC"/>
              <w:rPr>
                <w:ins w:id="5236" w:author="Liehai" w:date="2025-11-25T14:59:00Z"/>
                <w:rFonts w:cs="v5.0.0"/>
              </w:rPr>
            </w:pPr>
            <w:ins w:id="5237" w:author="Liehai" w:date="2025-11-25T14:59:00Z">
              <w:r>
                <w:rPr>
                  <w:rFonts w:cs="v5.0.0"/>
                </w:rPr>
                <w:t>1 MHz</w:t>
              </w:r>
            </w:ins>
          </w:p>
        </w:tc>
        <w:tc>
          <w:tcPr>
            <w:tcW w:w="2519" w:type="dxa"/>
            <w:tcBorders>
              <w:top w:val="single" w:sz="6" w:space="0" w:color="000000"/>
              <w:left w:val="single" w:sz="6" w:space="0" w:color="000000"/>
              <w:right w:val="single" w:sz="6" w:space="0" w:color="000000"/>
            </w:tcBorders>
          </w:tcPr>
          <w:p w14:paraId="0CCE15C1" w14:textId="77777777" w:rsidR="00B545CB" w:rsidRPr="008C3753" w:rsidRDefault="00B545CB" w:rsidP="00405A48">
            <w:pPr>
              <w:pStyle w:val="TAC"/>
              <w:rPr>
                <w:ins w:id="5238" w:author="Liehai" w:date="2025-11-25T14:59:00Z"/>
                <w:rFonts w:cs="Arial"/>
              </w:rPr>
            </w:pPr>
            <w:ins w:id="5239" w:author="Liehai" w:date="2025-11-25T14:59:00Z">
              <w:r>
                <w:rPr>
                  <w:rFonts w:cs="Arial"/>
                </w:rPr>
                <w:t>Note 1, Note 2</w:t>
              </w:r>
              <w:r w:rsidRPr="00664763">
                <w:rPr>
                  <w:rFonts w:cs="Arial"/>
                </w:rPr>
                <w:t>, Note 5</w:t>
              </w:r>
            </w:ins>
          </w:p>
        </w:tc>
      </w:tr>
      <w:tr w:rsidR="00B545CB" w:rsidRPr="008C3753" w14:paraId="0CFA1EC1" w14:textId="77777777" w:rsidTr="00405A48">
        <w:trPr>
          <w:cantSplit/>
          <w:jc w:val="center"/>
          <w:ins w:id="5240" w:author="Liehai" w:date="2025-11-25T14:59: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Default="00B545CB" w:rsidP="00405A48">
            <w:pPr>
              <w:pStyle w:val="TAN"/>
              <w:rPr>
                <w:ins w:id="5241" w:author="Liehai" w:date="2025-11-25T14:59:00Z"/>
              </w:rPr>
            </w:pPr>
            <w:ins w:id="5242" w:author="Liehai" w:date="2025-11-25T14:59:00Z">
              <w:r>
                <w:t>NOTE 1:</w:t>
              </w:r>
              <w:r>
                <w:tab/>
                <w:t>Measurement bandwidths as in ITU-R SM.329 [</w:t>
              </w:r>
            </w:ins>
            <w:ins w:id="5243" w:author="Liehai" w:date="2025-11-25T16:12:00Z">
              <w:r w:rsidR="003D0C01">
                <w:t>2</w:t>
              </w:r>
            </w:ins>
            <w:ins w:id="5244" w:author="Liehai" w:date="2025-11-25T14:59:00Z">
              <w:r>
                <w:t>], s4.1.</w:t>
              </w:r>
            </w:ins>
          </w:p>
          <w:p w14:paraId="3D0EDB7C" w14:textId="586941F6" w:rsidR="00B545CB" w:rsidRDefault="00B545CB" w:rsidP="00405A48">
            <w:pPr>
              <w:pStyle w:val="TAN"/>
              <w:rPr>
                <w:ins w:id="5245" w:author="Liehai" w:date="2025-11-25T14:59:00Z"/>
              </w:rPr>
            </w:pPr>
            <w:ins w:id="5246" w:author="Liehai" w:date="2025-11-25T14:59:00Z">
              <w:r>
                <w:t>NOTE 2:</w:t>
              </w:r>
              <w:r>
                <w:tab/>
                <w:t>Upper frequency as in ITU-R SM.329 [</w:t>
              </w:r>
            </w:ins>
            <w:ins w:id="5247" w:author="Liehai" w:date="2025-11-25T16:11:00Z">
              <w:r w:rsidR="003D0C01">
                <w:t>2</w:t>
              </w:r>
            </w:ins>
            <w:ins w:id="5248" w:author="Liehai" w:date="2025-11-25T14:59:00Z">
              <w:r>
                <w:t>], s2.5 table 1.</w:t>
              </w:r>
            </w:ins>
          </w:p>
          <w:p w14:paraId="7E0705FA" w14:textId="77777777" w:rsidR="00B545CB" w:rsidRDefault="00B545CB" w:rsidP="00405A48">
            <w:pPr>
              <w:pStyle w:val="TAN"/>
              <w:rPr>
                <w:ins w:id="5249" w:author="Liehai" w:date="2025-11-25T14:59:00Z"/>
              </w:rPr>
            </w:pPr>
            <w:ins w:id="5250" w:author="Liehai" w:date="2025-11-25T14:59:00Z">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ins>
          </w:p>
          <w:p w14:paraId="6E7D312B" w14:textId="77777777" w:rsidR="00B545CB" w:rsidRDefault="00B545CB" w:rsidP="00405A48">
            <w:pPr>
              <w:pStyle w:val="TAN"/>
              <w:rPr>
                <w:ins w:id="5251" w:author="Liehai" w:date="2025-11-25T14:59:00Z"/>
              </w:rPr>
            </w:pPr>
            <w:ins w:id="5252" w:author="Liehai" w:date="2025-11-25T14:59:00Z">
              <w:r>
                <w:t>NOTE 4:</w:t>
              </w:r>
              <w:r>
                <w:tab/>
                <w:t xml:space="preserve">This spurious frequency range applies only to </w:t>
              </w:r>
              <w:r>
                <w:rPr>
                  <w:i/>
                </w:rPr>
                <w:t>BS type 1-C</w:t>
              </w:r>
              <w:r>
                <w:t xml:space="preserve"> and </w:t>
              </w:r>
              <w:r>
                <w:rPr>
                  <w:i/>
                </w:rPr>
                <w:t>BS type 1-H</w:t>
              </w:r>
              <w:r>
                <w:t>.</w:t>
              </w:r>
            </w:ins>
          </w:p>
          <w:p w14:paraId="53D42772" w14:textId="77777777" w:rsidR="00B545CB" w:rsidRPr="008C3753" w:rsidRDefault="00B545CB" w:rsidP="00405A48">
            <w:pPr>
              <w:pStyle w:val="TAN"/>
              <w:rPr>
                <w:ins w:id="5253" w:author="Liehai" w:date="2025-11-25T14:59:00Z"/>
              </w:rPr>
            </w:pPr>
            <w:ins w:id="5254" w:author="Liehai" w:date="2025-11-25T14:59:00Z">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ins>
          </w:p>
        </w:tc>
      </w:tr>
    </w:tbl>
    <w:p w14:paraId="727A7986" w14:textId="77777777" w:rsidR="00B545CB" w:rsidRPr="008C3753" w:rsidRDefault="00B545CB" w:rsidP="00B545CB">
      <w:pPr>
        <w:rPr>
          <w:ins w:id="5255" w:author="Liehai" w:date="2025-11-25T14:59:00Z"/>
        </w:rPr>
      </w:pPr>
    </w:p>
    <w:p w14:paraId="5F94F859" w14:textId="77777777" w:rsidR="00B545CB" w:rsidRPr="008C3753" w:rsidRDefault="00B545CB" w:rsidP="00B545CB">
      <w:pPr>
        <w:pStyle w:val="6"/>
        <w:ind w:left="0" w:firstLine="0"/>
        <w:rPr>
          <w:ins w:id="5256" w:author="Liehai" w:date="2025-11-25T14:59:00Z"/>
        </w:rPr>
      </w:pPr>
      <w:bookmarkStart w:id="5257" w:name="_Toc21099994"/>
      <w:bookmarkStart w:id="5258" w:name="_Toc29809792"/>
      <w:bookmarkStart w:id="5259" w:name="_Toc36645177"/>
      <w:bookmarkStart w:id="5260" w:name="_Toc37272231"/>
      <w:bookmarkStart w:id="5261" w:name="_Toc45884477"/>
      <w:bookmarkStart w:id="5262" w:name="_Toc53182500"/>
      <w:bookmarkStart w:id="5263" w:name="_Toc58860241"/>
      <w:bookmarkStart w:id="5264" w:name="_Toc58862745"/>
      <w:bookmarkStart w:id="5265" w:name="_Toc61182738"/>
      <w:bookmarkStart w:id="5266" w:name="_Toc66728052"/>
      <w:bookmarkStart w:id="5267" w:name="_Toc74961856"/>
      <w:bookmarkStart w:id="5268" w:name="_Toc75242766"/>
      <w:bookmarkStart w:id="5269" w:name="_Toc76545112"/>
      <w:bookmarkStart w:id="5270" w:name="_Toc82595215"/>
      <w:bookmarkStart w:id="5271" w:name="_Toc89955246"/>
      <w:bookmarkStart w:id="5272" w:name="_Toc98773671"/>
      <w:bookmarkStart w:id="5273" w:name="_Toc106201430"/>
      <w:bookmarkStart w:id="5274" w:name="_Toc115191284"/>
      <w:bookmarkStart w:id="5275" w:name="_Toc122013114"/>
      <w:bookmarkStart w:id="5276" w:name="_Toc124155933"/>
      <w:bookmarkStart w:id="5277" w:name="_Toc131537693"/>
      <w:bookmarkStart w:id="5278" w:name="_Toc137397900"/>
      <w:bookmarkStart w:id="5279" w:name="_Toc156576116"/>
      <w:bookmarkStart w:id="5280" w:name="_Toc176944638"/>
      <w:bookmarkStart w:id="5281" w:name="_Toc187256916"/>
      <w:ins w:id="5282" w:author="Liehai" w:date="2025-11-25T14:59:00Z">
        <w:r w:rsidRPr="008C3753">
          <w:t>6.6.5.5.1.2</w:t>
        </w:r>
        <w:r w:rsidRPr="008C3753">
          <w:tab/>
          <w:t>Protection of the BS receiver of own or different BS</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ins>
    </w:p>
    <w:p w14:paraId="7108531C" w14:textId="77777777" w:rsidR="00B545CB" w:rsidRPr="008C3753" w:rsidRDefault="00B545CB" w:rsidP="00B545CB">
      <w:pPr>
        <w:rPr>
          <w:ins w:id="5283" w:author="Liehai" w:date="2025-11-25T14:59:00Z"/>
          <w:rFonts w:cs="v5.0.0"/>
        </w:rPr>
      </w:pPr>
      <w:ins w:id="5284" w:author="Liehai" w:date="2025-11-25T14:59:00Z">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ins>
    </w:p>
    <w:p w14:paraId="67693EC6" w14:textId="77777777" w:rsidR="00B545CB" w:rsidRPr="008C3753" w:rsidRDefault="00B545CB" w:rsidP="00B545CB">
      <w:pPr>
        <w:keepNext/>
        <w:rPr>
          <w:ins w:id="5285" w:author="Liehai" w:date="2025-11-25T14:59:00Z"/>
          <w:rFonts w:cs="v5.0.0"/>
        </w:rPr>
      </w:pPr>
      <w:ins w:id="5286" w:author="Liehai" w:date="2025-11-25T14:59:00Z">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ins>
    </w:p>
    <w:p w14:paraId="4B9A1775" w14:textId="77777777" w:rsidR="00B545CB" w:rsidRPr="008C3753" w:rsidRDefault="00B545CB" w:rsidP="00B545CB">
      <w:pPr>
        <w:pStyle w:val="TH"/>
        <w:rPr>
          <w:ins w:id="5287" w:author="Liehai" w:date="2025-11-25T14:59:00Z"/>
        </w:rPr>
      </w:pPr>
      <w:ins w:id="5288" w:author="Liehai" w:date="2025-11-25T14:59:00Z">
        <w:r w:rsidRPr="008C3753">
          <w:t xml:space="preserve">Table 6.6.5.5.1.2-1: BS spurious emissions </w:t>
        </w:r>
        <w:r w:rsidRPr="008C3753">
          <w:rPr>
            <w:i/>
          </w:rPr>
          <w:t>basic limits</w:t>
        </w:r>
        <w:r w:rsidRPr="008C3753">
          <w:t xml:space="preserve"> for protection of the BS receiver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545CB" w:rsidRPr="008C3753" w14:paraId="0D1AB5AF" w14:textId="77777777" w:rsidTr="00405A48">
        <w:trPr>
          <w:cantSplit/>
          <w:jc w:val="center"/>
          <w:ins w:id="5289" w:author="Liehai" w:date="2025-11-25T14:59:00Z"/>
        </w:trPr>
        <w:tc>
          <w:tcPr>
            <w:tcW w:w="1846" w:type="dxa"/>
          </w:tcPr>
          <w:p w14:paraId="7182C210" w14:textId="77777777" w:rsidR="00B545CB" w:rsidRPr="008C3753" w:rsidRDefault="00B545CB" w:rsidP="00405A48">
            <w:pPr>
              <w:pStyle w:val="TAH"/>
              <w:rPr>
                <w:ins w:id="5290" w:author="Liehai" w:date="2025-11-25T14:59:00Z"/>
                <w:rFonts w:cs="Arial"/>
              </w:rPr>
            </w:pPr>
            <w:ins w:id="5291" w:author="Liehai" w:date="2025-11-25T14:59:00Z">
              <w:r w:rsidRPr="008C3753">
                <w:rPr>
                  <w:rFonts w:cs="Arial"/>
                </w:rPr>
                <w:t>BS class</w:t>
              </w:r>
            </w:ins>
          </w:p>
        </w:tc>
        <w:tc>
          <w:tcPr>
            <w:tcW w:w="1577" w:type="dxa"/>
            <w:tcBorders>
              <w:bottom w:val="single" w:sz="4" w:space="0" w:color="auto"/>
            </w:tcBorders>
          </w:tcPr>
          <w:p w14:paraId="405BC27E" w14:textId="77777777" w:rsidR="00B545CB" w:rsidRPr="008C3753" w:rsidRDefault="00B545CB" w:rsidP="00405A48">
            <w:pPr>
              <w:pStyle w:val="TAH"/>
              <w:rPr>
                <w:ins w:id="5292" w:author="Liehai" w:date="2025-11-25T14:59:00Z"/>
                <w:rFonts w:cs="Arial"/>
              </w:rPr>
            </w:pPr>
            <w:ins w:id="5293" w:author="Liehai" w:date="2025-11-25T14:59:00Z">
              <w:r w:rsidRPr="008C3753">
                <w:rPr>
                  <w:rFonts w:cs="Arial"/>
                </w:rPr>
                <w:t>Frequency range</w:t>
              </w:r>
            </w:ins>
          </w:p>
        </w:tc>
        <w:tc>
          <w:tcPr>
            <w:tcW w:w="1276" w:type="dxa"/>
          </w:tcPr>
          <w:p w14:paraId="1B413E28" w14:textId="77777777" w:rsidR="00B545CB" w:rsidRPr="008C3753" w:rsidRDefault="00B545CB" w:rsidP="00405A48">
            <w:pPr>
              <w:pStyle w:val="TAH"/>
              <w:rPr>
                <w:ins w:id="5294" w:author="Liehai" w:date="2025-11-25T14:59:00Z"/>
                <w:rFonts w:cs="Arial"/>
              </w:rPr>
            </w:pPr>
            <w:ins w:id="5295" w:author="Liehai" w:date="2025-11-25T14:59:00Z">
              <w:r w:rsidRPr="008C3753">
                <w:rPr>
                  <w:rFonts w:cs="Arial"/>
                </w:rPr>
                <w:t>Basic limit</w:t>
              </w:r>
            </w:ins>
          </w:p>
        </w:tc>
        <w:tc>
          <w:tcPr>
            <w:tcW w:w="1418" w:type="dxa"/>
            <w:tcBorders>
              <w:bottom w:val="single" w:sz="4" w:space="0" w:color="auto"/>
            </w:tcBorders>
          </w:tcPr>
          <w:p w14:paraId="30FA4AF7" w14:textId="77777777" w:rsidR="00B545CB" w:rsidRPr="008C3753" w:rsidRDefault="00B545CB" w:rsidP="00405A48">
            <w:pPr>
              <w:pStyle w:val="TAH"/>
              <w:rPr>
                <w:ins w:id="5296" w:author="Liehai" w:date="2025-11-25T14:59:00Z"/>
                <w:rFonts w:cs="Arial"/>
              </w:rPr>
            </w:pPr>
            <w:ins w:id="5297" w:author="Liehai" w:date="2025-11-25T14:59:00Z">
              <w:r w:rsidRPr="008C3753">
                <w:rPr>
                  <w:rFonts w:cs="Arial"/>
                </w:rPr>
                <w:t>Measurement bandwidth</w:t>
              </w:r>
            </w:ins>
          </w:p>
        </w:tc>
      </w:tr>
      <w:tr w:rsidR="00B545CB" w:rsidRPr="008C3753" w14:paraId="16500785" w14:textId="77777777" w:rsidTr="00405A48">
        <w:trPr>
          <w:cantSplit/>
          <w:jc w:val="center"/>
          <w:ins w:id="5298" w:author="Liehai" w:date="2025-11-25T14:59:00Z"/>
        </w:trPr>
        <w:tc>
          <w:tcPr>
            <w:tcW w:w="1846" w:type="dxa"/>
          </w:tcPr>
          <w:p w14:paraId="54B8A6C8" w14:textId="77777777" w:rsidR="00B545CB" w:rsidRPr="008C3753" w:rsidRDefault="00B545CB" w:rsidP="00405A48">
            <w:pPr>
              <w:pStyle w:val="TAC"/>
              <w:rPr>
                <w:ins w:id="5299" w:author="Liehai" w:date="2025-11-25T14:59:00Z"/>
                <w:rFonts w:cs="Arial"/>
              </w:rPr>
            </w:pPr>
            <w:ins w:id="5300" w:author="Liehai" w:date="2025-11-25T14:59:00Z">
              <w:r w:rsidRPr="008C3753">
                <w:rPr>
                  <w:rFonts w:cs="Arial"/>
                </w:rPr>
                <w:t>Wide Area BS</w:t>
              </w:r>
            </w:ins>
          </w:p>
        </w:tc>
        <w:tc>
          <w:tcPr>
            <w:tcW w:w="1577" w:type="dxa"/>
            <w:tcBorders>
              <w:bottom w:val="nil"/>
            </w:tcBorders>
          </w:tcPr>
          <w:p w14:paraId="4AE326F0" w14:textId="77777777" w:rsidR="00B545CB" w:rsidRPr="008C3753" w:rsidRDefault="00B545CB" w:rsidP="00405A48">
            <w:pPr>
              <w:pStyle w:val="TAC"/>
              <w:rPr>
                <w:ins w:id="5301" w:author="Liehai" w:date="2025-11-25T14:59:00Z"/>
                <w:rFonts w:cs="Arial"/>
              </w:rPr>
            </w:pPr>
          </w:p>
        </w:tc>
        <w:tc>
          <w:tcPr>
            <w:tcW w:w="1276" w:type="dxa"/>
          </w:tcPr>
          <w:p w14:paraId="0759AEB1" w14:textId="77777777" w:rsidR="00B545CB" w:rsidRPr="008C3753" w:rsidRDefault="00B545CB" w:rsidP="00405A48">
            <w:pPr>
              <w:pStyle w:val="TAC"/>
              <w:rPr>
                <w:ins w:id="5302" w:author="Liehai" w:date="2025-11-25T14:59:00Z"/>
                <w:rFonts w:cs="Arial"/>
              </w:rPr>
            </w:pPr>
            <w:ins w:id="5303" w:author="Liehai" w:date="2025-11-25T14:59:00Z">
              <w:r w:rsidRPr="008C3753">
                <w:rPr>
                  <w:rFonts w:cs="Arial"/>
                </w:rPr>
                <w:t>-96 dBm</w:t>
              </w:r>
            </w:ins>
          </w:p>
        </w:tc>
        <w:tc>
          <w:tcPr>
            <w:tcW w:w="1418" w:type="dxa"/>
            <w:tcBorders>
              <w:bottom w:val="nil"/>
            </w:tcBorders>
          </w:tcPr>
          <w:p w14:paraId="168F6630" w14:textId="77777777" w:rsidR="00B545CB" w:rsidRPr="008C3753" w:rsidRDefault="00B545CB" w:rsidP="00405A48">
            <w:pPr>
              <w:pStyle w:val="TAC"/>
              <w:rPr>
                <w:ins w:id="5304" w:author="Liehai" w:date="2025-11-25T14:59:00Z"/>
                <w:rFonts w:cs="Arial"/>
              </w:rPr>
            </w:pPr>
          </w:p>
        </w:tc>
      </w:tr>
      <w:tr w:rsidR="00B545CB" w:rsidRPr="008C3753" w14:paraId="06A98F10" w14:textId="77777777" w:rsidTr="00405A48">
        <w:trPr>
          <w:cantSplit/>
          <w:jc w:val="center"/>
          <w:ins w:id="5305" w:author="Liehai" w:date="2025-11-25T14:59:00Z"/>
        </w:trPr>
        <w:tc>
          <w:tcPr>
            <w:tcW w:w="1846" w:type="dxa"/>
            <w:tcBorders>
              <w:top w:val="single" w:sz="4" w:space="0" w:color="auto"/>
              <w:left w:val="single" w:sz="4" w:space="0" w:color="auto"/>
              <w:bottom w:val="single" w:sz="4" w:space="0" w:color="auto"/>
            </w:tcBorders>
          </w:tcPr>
          <w:p w14:paraId="173D491E" w14:textId="77777777" w:rsidR="00B545CB" w:rsidRPr="008C3753" w:rsidRDefault="00B545CB" w:rsidP="00405A48">
            <w:pPr>
              <w:pStyle w:val="TAC"/>
              <w:rPr>
                <w:ins w:id="5306" w:author="Liehai" w:date="2025-11-25T14:59:00Z"/>
                <w:rFonts w:cs="Arial"/>
              </w:rPr>
            </w:pPr>
            <w:ins w:id="5307" w:author="Liehai" w:date="2025-11-25T14:59:00Z">
              <w:r w:rsidRPr="008C3753">
                <w:rPr>
                  <w:rFonts w:cs="Arial"/>
                </w:rPr>
                <w:t>Medium Range BS</w:t>
              </w:r>
            </w:ins>
          </w:p>
        </w:tc>
        <w:tc>
          <w:tcPr>
            <w:tcW w:w="1577" w:type="dxa"/>
            <w:tcBorders>
              <w:top w:val="nil"/>
              <w:bottom w:val="nil"/>
            </w:tcBorders>
          </w:tcPr>
          <w:p w14:paraId="252AC889" w14:textId="77777777" w:rsidR="00B545CB" w:rsidRPr="008C3753" w:rsidRDefault="00B545CB" w:rsidP="00405A48">
            <w:pPr>
              <w:pStyle w:val="TAC"/>
              <w:rPr>
                <w:ins w:id="5308" w:author="Liehai" w:date="2025-11-25T14:59:00Z"/>
                <w:rFonts w:cs="Arial"/>
              </w:rPr>
            </w:pPr>
            <w:proofErr w:type="spellStart"/>
            <w:ins w:id="5309" w:author="Liehai" w:date="2025-11-25T14:59:00Z">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ins>
          </w:p>
        </w:tc>
        <w:tc>
          <w:tcPr>
            <w:tcW w:w="1276" w:type="dxa"/>
            <w:tcBorders>
              <w:top w:val="single" w:sz="4" w:space="0" w:color="auto"/>
              <w:bottom w:val="single" w:sz="4" w:space="0" w:color="auto"/>
            </w:tcBorders>
          </w:tcPr>
          <w:p w14:paraId="755BF1EE" w14:textId="77777777" w:rsidR="00B545CB" w:rsidRPr="008C3753" w:rsidRDefault="00B545CB" w:rsidP="00405A48">
            <w:pPr>
              <w:pStyle w:val="TAC"/>
              <w:rPr>
                <w:ins w:id="5310" w:author="Liehai" w:date="2025-11-25T14:59:00Z"/>
                <w:rFonts w:cs="Arial"/>
              </w:rPr>
            </w:pPr>
            <w:ins w:id="5311" w:author="Liehai" w:date="2025-11-25T14:59:00Z">
              <w:r w:rsidRPr="008C3753">
                <w:rPr>
                  <w:rFonts w:cs="Arial"/>
                </w:rPr>
                <w:t>-91 dBm</w:t>
              </w:r>
            </w:ins>
          </w:p>
        </w:tc>
        <w:tc>
          <w:tcPr>
            <w:tcW w:w="1418" w:type="dxa"/>
            <w:tcBorders>
              <w:top w:val="nil"/>
              <w:bottom w:val="nil"/>
            </w:tcBorders>
          </w:tcPr>
          <w:p w14:paraId="635D2035" w14:textId="77777777" w:rsidR="00B545CB" w:rsidRPr="008C3753" w:rsidRDefault="00B545CB" w:rsidP="00405A48">
            <w:pPr>
              <w:pStyle w:val="TAC"/>
              <w:rPr>
                <w:ins w:id="5312" w:author="Liehai" w:date="2025-11-25T14:59:00Z"/>
                <w:rFonts w:cs="Arial"/>
              </w:rPr>
            </w:pPr>
            <w:ins w:id="5313" w:author="Liehai" w:date="2025-11-25T14:59:00Z">
              <w:r w:rsidRPr="008C3753">
                <w:rPr>
                  <w:rFonts w:cs="Arial"/>
                </w:rPr>
                <w:t>100 kHz</w:t>
              </w:r>
            </w:ins>
          </w:p>
        </w:tc>
      </w:tr>
      <w:tr w:rsidR="00B545CB" w:rsidRPr="008C3753" w14:paraId="14E72D51" w14:textId="77777777" w:rsidTr="00405A48">
        <w:trPr>
          <w:cantSplit/>
          <w:jc w:val="center"/>
          <w:ins w:id="5314" w:author="Liehai" w:date="2025-11-25T14:59:00Z"/>
        </w:trPr>
        <w:tc>
          <w:tcPr>
            <w:tcW w:w="1846" w:type="dxa"/>
          </w:tcPr>
          <w:p w14:paraId="31E20B51" w14:textId="77777777" w:rsidR="00B545CB" w:rsidRPr="008C3753" w:rsidRDefault="00B545CB" w:rsidP="00405A48">
            <w:pPr>
              <w:pStyle w:val="TAC"/>
              <w:rPr>
                <w:ins w:id="5315" w:author="Liehai" w:date="2025-11-25T14:59:00Z"/>
                <w:rFonts w:cs="Arial"/>
              </w:rPr>
            </w:pPr>
            <w:ins w:id="5316" w:author="Liehai" w:date="2025-11-25T14:59:00Z">
              <w:r w:rsidRPr="008C3753">
                <w:rPr>
                  <w:rFonts w:cs="Arial"/>
                </w:rPr>
                <w:t>Local Area BS</w:t>
              </w:r>
            </w:ins>
          </w:p>
        </w:tc>
        <w:tc>
          <w:tcPr>
            <w:tcW w:w="1577" w:type="dxa"/>
            <w:tcBorders>
              <w:top w:val="nil"/>
              <w:bottom w:val="nil"/>
            </w:tcBorders>
          </w:tcPr>
          <w:p w14:paraId="47D8E63C" w14:textId="77777777" w:rsidR="00B545CB" w:rsidRPr="008C3753" w:rsidRDefault="00B545CB" w:rsidP="00405A48">
            <w:pPr>
              <w:pStyle w:val="TAC"/>
              <w:rPr>
                <w:ins w:id="5317" w:author="Liehai" w:date="2025-11-25T14:59:00Z"/>
                <w:rFonts w:cs="Arial"/>
              </w:rPr>
            </w:pPr>
          </w:p>
        </w:tc>
        <w:tc>
          <w:tcPr>
            <w:tcW w:w="1276" w:type="dxa"/>
          </w:tcPr>
          <w:p w14:paraId="67057465" w14:textId="77777777" w:rsidR="00B545CB" w:rsidRPr="008C3753" w:rsidRDefault="00B545CB" w:rsidP="00405A48">
            <w:pPr>
              <w:pStyle w:val="TAC"/>
              <w:rPr>
                <w:ins w:id="5318" w:author="Liehai" w:date="2025-11-25T14:59:00Z"/>
                <w:rFonts w:cs="Arial"/>
              </w:rPr>
            </w:pPr>
            <w:ins w:id="5319" w:author="Liehai" w:date="2025-11-25T14:59:00Z">
              <w:r w:rsidRPr="008C3753">
                <w:rPr>
                  <w:rFonts w:cs="Arial"/>
                </w:rPr>
                <w:t>-88 dBm</w:t>
              </w:r>
            </w:ins>
          </w:p>
        </w:tc>
        <w:tc>
          <w:tcPr>
            <w:tcW w:w="1418" w:type="dxa"/>
            <w:tcBorders>
              <w:top w:val="nil"/>
              <w:bottom w:val="nil"/>
            </w:tcBorders>
          </w:tcPr>
          <w:p w14:paraId="574F3669" w14:textId="77777777" w:rsidR="00B545CB" w:rsidRPr="008C3753" w:rsidRDefault="00B545CB" w:rsidP="00405A48">
            <w:pPr>
              <w:pStyle w:val="TAC"/>
              <w:rPr>
                <w:ins w:id="5320" w:author="Liehai" w:date="2025-11-25T14:59:00Z"/>
                <w:rFonts w:cs="Arial"/>
              </w:rPr>
            </w:pPr>
          </w:p>
        </w:tc>
      </w:tr>
      <w:tr w:rsidR="00B545CB" w:rsidRPr="00B848B1" w14:paraId="06954398" w14:textId="77777777" w:rsidTr="00405A48">
        <w:tblPrEx>
          <w:tblLook w:val="04A0" w:firstRow="1" w:lastRow="0" w:firstColumn="1" w:lastColumn="0" w:noHBand="0" w:noVBand="1"/>
        </w:tblPrEx>
        <w:trPr>
          <w:cantSplit/>
          <w:jc w:val="center"/>
          <w:ins w:id="5321" w:author="Liehai" w:date="2025-11-25T14:59:00Z"/>
        </w:trPr>
        <w:tc>
          <w:tcPr>
            <w:tcW w:w="6117" w:type="dxa"/>
            <w:gridSpan w:val="4"/>
          </w:tcPr>
          <w:p w14:paraId="03C247BC" w14:textId="77777777" w:rsidR="00B545CB" w:rsidRPr="00B848B1" w:rsidRDefault="00B545CB" w:rsidP="00405A48">
            <w:pPr>
              <w:pStyle w:val="TAN"/>
              <w:rPr>
                <w:ins w:id="5322" w:author="Liehai" w:date="2025-11-25T14:59:00Z"/>
                <w:rFonts w:cs="Arial"/>
                <w:szCs w:val="18"/>
              </w:rPr>
            </w:pPr>
            <w:ins w:id="5323" w:author="Liehai" w:date="2025-11-25T14:59:00Z">
              <w:r w:rsidRPr="00B848B1">
                <w:rPr>
                  <w:rFonts w:cs="Arial"/>
                  <w:szCs w:val="18"/>
                </w:rPr>
                <w:t>NOTE 1:</w:t>
              </w:r>
              <w:r w:rsidRPr="00B848B1">
                <w:rPr>
                  <w:rFonts w:cs="Arial"/>
                  <w:szCs w:val="18"/>
                </w:rPr>
                <w:tab/>
                <w:t>For BS operating in band n104, the basic limit is increased by 1dB.</w:t>
              </w:r>
            </w:ins>
          </w:p>
          <w:p w14:paraId="4F469977" w14:textId="77777777" w:rsidR="00B545CB" w:rsidRDefault="00B545CB" w:rsidP="00405A48">
            <w:pPr>
              <w:pStyle w:val="TAN"/>
              <w:rPr>
                <w:ins w:id="5324" w:author="Liehai" w:date="2025-11-25T14:59:00Z"/>
                <w:rFonts w:cs="Arial"/>
                <w:szCs w:val="18"/>
              </w:rPr>
            </w:pPr>
            <w:ins w:id="5325" w:author="Liehai" w:date="2025-11-25T14:59:00Z">
              <w:r w:rsidRPr="00B848B1">
                <w:rPr>
                  <w:rFonts w:cs="Arial"/>
                  <w:szCs w:val="18"/>
                </w:rPr>
                <w:t>NOTE 2:</w:t>
              </w:r>
              <w:r w:rsidRPr="00B848B1">
                <w:rPr>
                  <w:rFonts w:cs="Arial"/>
                  <w:szCs w:val="18"/>
                </w:rPr>
                <w:tab/>
                <w:t>For BS operating in regions where a band is only partially allocated for NR operations (e.g. band n28), this requirement only applies in the UL frequency range of the partial allocation.</w:t>
              </w:r>
            </w:ins>
          </w:p>
          <w:p w14:paraId="627A3D79" w14:textId="77777777" w:rsidR="00B545CB" w:rsidRPr="00B848B1" w:rsidRDefault="00B545CB" w:rsidP="00405A48">
            <w:pPr>
              <w:pStyle w:val="TAN"/>
              <w:rPr>
                <w:ins w:id="5326" w:author="Liehai" w:date="2025-11-25T14:59:00Z"/>
                <w:rFonts w:cs="Arial"/>
                <w:szCs w:val="18"/>
              </w:rPr>
            </w:pPr>
            <w:ins w:id="5327" w:author="Liehai" w:date="2025-11-25T14:59:00Z">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74EE2A1" w14:textId="77777777" w:rsidR="00B545CB" w:rsidRPr="008C3753" w:rsidRDefault="00B545CB" w:rsidP="00B545CB">
      <w:pPr>
        <w:rPr>
          <w:ins w:id="5328" w:author="Liehai" w:date="2025-11-25T14:59:00Z"/>
        </w:rPr>
      </w:pPr>
    </w:p>
    <w:p w14:paraId="18590E1C" w14:textId="77777777" w:rsidR="00B545CB" w:rsidRPr="008C3753" w:rsidRDefault="00B545CB" w:rsidP="00B545CB">
      <w:pPr>
        <w:pStyle w:val="6"/>
        <w:ind w:left="0" w:firstLine="0"/>
        <w:rPr>
          <w:ins w:id="5329" w:author="Liehai" w:date="2025-11-25T14:59:00Z"/>
        </w:rPr>
      </w:pPr>
      <w:bookmarkStart w:id="5330" w:name="_Toc21099995"/>
      <w:bookmarkStart w:id="5331" w:name="_Toc29809793"/>
      <w:bookmarkStart w:id="5332" w:name="_Toc36645178"/>
      <w:bookmarkStart w:id="5333" w:name="_Toc37272232"/>
      <w:bookmarkStart w:id="5334" w:name="_Toc45884478"/>
      <w:bookmarkStart w:id="5335" w:name="_Toc53182501"/>
      <w:bookmarkStart w:id="5336" w:name="_Toc58860242"/>
      <w:bookmarkStart w:id="5337" w:name="_Toc58862746"/>
      <w:bookmarkStart w:id="5338" w:name="_Toc61182739"/>
      <w:bookmarkStart w:id="5339" w:name="_Toc66728053"/>
      <w:bookmarkStart w:id="5340" w:name="_Toc74961857"/>
      <w:bookmarkStart w:id="5341" w:name="_Toc75242767"/>
      <w:bookmarkStart w:id="5342" w:name="_Toc76545113"/>
      <w:bookmarkStart w:id="5343" w:name="_Toc82595216"/>
      <w:bookmarkStart w:id="5344" w:name="_Toc89955247"/>
      <w:bookmarkStart w:id="5345" w:name="_Toc98773672"/>
      <w:bookmarkStart w:id="5346" w:name="_Toc106201431"/>
      <w:bookmarkStart w:id="5347" w:name="_Toc115191285"/>
      <w:bookmarkStart w:id="5348" w:name="_Toc122013115"/>
      <w:bookmarkStart w:id="5349" w:name="_Toc124155934"/>
      <w:bookmarkStart w:id="5350" w:name="_Toc131537694"/>
      <w:bookmarkStart w:id="5351" w:name="_Toc137397901"/>
      <w:bookmarkStart w:id="5352" w:name="_Toc156576117"/>
      <w:bookmarkStart w:id="5353" w:name="_Toc176944639"/>
      <w:bookmarkStart w:id="5354" w:name="_Toc187256917"/>
      <w:ins w:id="5355" w:author="Liehai" w:date="2025-11-25T14:59:00Z">
        <w:r w:rsidRPr="008C3753">
          <w:t>6.6.5.5.1.3</w:t>
        </w:r>
        <w:r w:rsidRPr="008C3753">
          <w:tab/>
          <w:t>Additional spurious emissions requirements</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ins>
    </w:p>
    <w:p w14:paraId="2B7F16EC" w14:textId="77777777" w:rsidR="00B545CB" w:rsidRPr="008C3753" w:rsidRDefault="00B545CB" w:rsidP="00B545CB">
      <w:pPr>
        <w:rPr>
          <w:ins w:id="5356" w:author="Liehai" w:date="2025-11-25T14:59:00Z"/>
        </w:rPr>
      </w:pPr>
      <w:ins w:id="5357" w:author="Liehai" w:date="2025-11-25T14:59:00Z">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ins>
    </w:p>
    <w:p w14:paraId="459F31E7" w14:textId="77777777" w:rsidR="00B545CB" w:rsidRPr="008C3753" w:rsidRDefault="00B545CB" w:rsidP="00B545CB">
      <w:pPr>
        <w:rPr>
          <w:ins w:id="5358" w:author="Liehai" w:date="2025-11-25T14:59:00Z"/>
        </w:rPr>
      </w:pPr>
      <w:ins w:id="5359" w:author="Liehai" w:date="2025-11-25T14:59:00Z">
        <w:r w:rsidRPr="008C3753">
          <w:t>Some requirements may apply for the protection of specific equipment (UE, MS and/or BS) or equipment operating in specific systems (GSM, CDMA, UTRA, E-UTRA, NR, etc.) as listed below.</w:t>
        </w:r>
      </w:ins>
    </w:p>
    <w:p w14:paraId="074A406A" w14:textId="77777777" w:rsidR="00B545CB" w:rsidRPr="008C3753" w:rsidRDefault="00B545CB" w:rsidP="00B545CB">
      <w:pPr>
        <w:rPr>
          <w:ins w:id="5360" w:author="Liehai" w:date="2025-11-25T14:59:00Z"/>
          <w:rFonts w:cs="v3.8.0"/>
        </w:rPr>
      </w:pPr>
      <w:ins w:id="5361" w:author="Liehai" w:date="2025-11-25T14:59:00Z">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ins>
    </w:p>
    <w:p w14:paraId="4695DFA6" w14:textId="77777777" w:rsidR="00B545CB" w:rsidRPr="008C3753" w:rsidRDefault="00B545CB" w:rsidP="00B545CB">
      <w:pPr>
        <w:pStyle w:val="TH"/>
        <w:rPr>
          <w:ins w:id="5362" w:author="Liehai" w:date="2025-11-25T14:59:00Z"/>
        </w:rPr>
      </w:pPr>
      <w:ins w:id="5363" w:author="Liehai" w:date="2025-11-25T14:59:00Z">
        <w:r w:rsidRPr="008C3753">
          <w:lastRenderedPageBreak/>
          <w:t>Table 6.6.5.5.1.3-1: BS spurious emissions limits for BS for co-existence with systems operating in other frequency bands</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545CB" w:rsidRPr="008C3753" w14:paraId="564B222F" w14:textId="77777777" w:rsidTr="00405A48">
        <w:trPr>
          <w:cantSplit/>
          <w:tblHeader/>
          <w:jc w:val="center"/>
          <w:ins w:id="5364" w:author="Liehai" w:date="2025-11-25T14:59:00Z"/>
        </w:trPr>
        <w:tc>
          <w:tcPr>
            <w:tcW w:w="1302" w:type="dxa"/>
            <w:tcBorders>
              <w:top w:val="single" w:sz="2" w:space="0" w:color="auto"/>
              <w:left w:val="single" w:sz="2" w:space="0" w:color="auto"/>
              <w:bottom w:val="single" w:sz="2" w:space="0" w:color="auto"/>
              <w:right w:val="single" w:sz="2" w:space="0" w:color="auto"/>
            </w:tcBorders>
            <w:hideMark/>
          </w:tcPr>
          <w:p w14:paraId="7EB1C588" w14:textId="77777777" w:rsidR="00B545CB" w:rsidRPr="008C3753" w:rsidRDefault="00B545CB" w:rsidP="00405A48">
            <w:pPr>
              <w:pStyle w:val="TAH"/>
              <w:rPr>
                <w:ins w:id="5365" w:author="Liehai" w:date="2025-11-25T14:59:00Z"/>
                <w:rFonts w:cs="Arial"/>
              </w:rPr>
            </w:pPr>
            <w:ins w:id="5366" w:author="Liehai" w:date="2025-11-25T14:59:00Z">
              <w:r w:rsidRPr="008C3753">
                <w:rPr>
                  <w:rFonts w:cs="Arial"/>
                </w:rPr>
                <w:lastRenderedPageBreak/>
                <w:t>System type for NR to co-exist with</w:t>
              </w:r>
            </w:ins>
          </w:p>
        </w:tc>
        <w:tc>
          <w:tcPr>
            <w:tcW w:w="1701" w:type="dxa"/>
            <w:tcBorders>
              <w:top w:val="single" w:sz="2" w:space="0" w:color="auto"/>
              <w:left w:val="single" w:sz="2" w:space="0" w:color="auto"/>
              <w:bottom w:val="single" w:sz="2" w:space="0" w:color="auto"/>
              <w:right w:val="single" w:sz="2" w:space="0" w:color="auto"/>
            </w:tcBorders>
            <w:hideMark/>
          </w:tcPr>
          <w:p w14:paraId="04F3F7A2" w14:textId="77777777" w:rsidR="00B545CB" w:rsidRPr="008C3753" w:rsidRDefault="00B545CB" w:rsidP="00405A48">
            <w:pPr>
              <w:pStyle w:val="TAH"/>
              <w:rPr>
                <w:ins w:id="5367" w:author="Liehai" w:date="2025-11-25T14:59:00Z"/>
                <w:rFonts w:cs="Arial"/>
              </w:rPr>
            </w:pPr>
            <w:ins w:id="5368" w:author="Liehai" w:date="2025-11-25T14:59:00Z">
              <w:r w:rsidRPr="008C3753">
                <w:rPr>
                  <w:rFonts w:cs="Arial"/>
                </w:rPr>
                <w:t>Frequency range for co-existence requirement</w:t>
              </w:r>
            </w:ins>
          </w:p>
        </w:tc>
        <w:tc>
          <w:tcPr>
            <w:tcW w:w="992" w:type="dxa"/>
            <w:tcBorders>
              <w:top w:val="single" w:sz="2" w:space="0" w:color="auto"/>
              <w:left w:val="single" w:sz="2" w:space="0" w:color="auto"/>
              <w:bottom w:val="single" w:sz="2" w:space="0" w:color="auto"/>
              <w:right w:val="single" w:sz="2" w:space="0" w:color="auto"/>
            </w:tcBorders>
            <w:hideMark/>
          </w:tcPr>
          <w:p w14:paraId="1E6FB3D5" w14:textId="77777777" w:rsidR="00B545CB" w:rsidRPr="008C3753" w:rsidRDefault="00B545CB" w:rsidP="00405A48">
            <w:pPr>
              <w:pStyle w:val="TAH"/>
              <w:rPr>
                <w:ins w:id="5369" w:author="Liehai" w:date="2025-11-25T14:59:00Z"/>
                <w:rFonts w:cs="Arial"/>
                <w:i/>
              </w:rPr>
            </w:pPr>
            <w:ins w:id="5370" w:author="Liehai" w:date="2025-11-25T14:59:00Z">
              <w:r w:rsidRPr="008C3753">
                <w:rPr>
                  <w:rFonts w:cs="v5.0.0"/>
                  <w:i/>
                </w:rPr>
                <w:t>Basic limit</w:t>
              </w:r>
            </w:ins>
          </w:p>
        </w:tc>
        <w:tc>
          <w:tcPr>
            <w:tcW w:w="1276" w:type="dxa"/>
            <w:tcBorders>
              <w:top w:val="single" w:sz="2" w:space="0" w:color="auto"/>
              <w:left w:val="single" w:sz="2" w:space="0" w:color="auto"/>
              <w:bottom w:val="single" w:sz="2" w:space="0" w:color="auto"/>
              <w:right w:val="single" w:sz="2" w:space="0" w:color="auto"/>
            </w:tcBorders>
            <w:hideMark/>
          </w:tcPr>
          <w:p w14:paraId="3E52ABC6" w14:textId="77777777" w:rsidR="00B545CB" w:rsidRPr="008C3753" w:rsidRDefault="00B545CB" w:rsidP="00405A48">
            <w:pPr>
              <w:pStyle w:val="TAH"/>
              <w:rPr>
                <w:ins w:id="5371" w:author="Liehai" w:date="2025-11-25T14:59:00Z"/>
                <w:rFonts w:cs="Arial"/>
              </w:rPr>
            </w:pPr>
            <w:ins w:id="5372" w:author="Liehai" w:date="2025-11-25T14:59:00Z">
              <w:r w:rsidRPr="008C3753">
                <w:rPr>
                  <w:rFonts w:cs="Arial"/>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14:paraId="0494AA05" w14:textId="77777777" w:rsidR="00B545CB" w:rsidRPr="008C3753" w:rsidRDefault="00B545CB" w:rsidP="00405A48">
            <w:pPr>
              <w:pStyle w:val="TAH"/>
              <w:rPr>
                <w:ins w:id="5373" w:author="Liehai" w:date="2025-11-25T14:59:00Z"/>
                <w:rFonts w:cs="Arial"/>
              </w:rPr>
            </w:pPr>
            <w:ins w:id="5374" w:author="Liehai" w:date="2025-11-25T14:59:00Z">
              <w:r w:rsidRPr="008C3753">
                <w:rPr>
                  <w:rFonts w:cs="Arial"/>
                </w:rPr>
                <w:t>Note</w:t>
              </w:r>
            </w:ins>
          </w:p>
        </w:tc>
      </w:tr>
      <w:tr w:rsidR="00B545CB" w:rsidRPr="008C3753" w14:paraId="7D0D0EF1" w14:textId="77777777" w:rsidTr="00405A48">
        <w:trPr>
          <w:cantSplit/>
          <w:tblHeader/>
          <w:jc w:val="center"/>
          <w:ins w:id="5375" w:author="Liehai" w:date="2025-11-25T14:59:00Z"/>
        </w:trPr>
        <w:tc>
          <w:tcPr>
            <w:tcW w:w="1302" w:type="dxa"/>
            <w:tcBorders>
              <w:top w:val="single" w:sz="2" w:space="0" w:color="auto"/>
              <w:left w:val="single" w:sz="2" w:space="0" w:color="auto"/>
              <w:bottom w:val="nil"/>
              <w:right w:val="single" w:sz="2" w:space="0" w:color="auto"/>
            </w:tcBorders>
          </w:tcPr>
          <w:p w14:paraId="1B6B50E6" w14:textId="77777777" w:rsidR="00B545CB" w:rsidRPr="008C3753" w:rsidRDefault="00B545CB" w:rsidP="00405A48">
            <w:pPr>
              <w:pStyle w:val="TAC"/>
              <w:rPr>
                <w:ins w:id="5376" w:author="Liehai" w:date="2025-11-25T14:59:00Z"/>
              </w:rPr>
            </w:pPr>
            <w:ins w:id="5377" w:author="Liehai" w:date="2025-11-25T14:59:00Z">
              <w:r w:rsidRPr="008C3753">
                <w:t>GSM900</w:t>
              </w:r>
            </w:ins>
          </w:p>
        </w:tc>
        <w:tc>
          <w:tcPr>
            <w:tcW w:w="1701" w:type="dxa"/>
            <w:tcBorders>
              <w:top w:val="single" w:sz="2" w:space="0" w:color="auto"/>
              <w:left w:val="single" w:sz="2" w:space="0" w:color="auto"/>
              <w:bottom w:val="single" w:sz="2" w:space="0" w:color="auto"/>
              <w:right w:val="single" w:sz="2" w:space="0" w:color="auto"/>
            </w:tcBorders>
          </w:tcPr>
          <w:p w14:paraId="7F0B49A3" w14:textId="77777777" w:rsidR="00B545CB" w:rsidRPr="008C3753" w:rsidRDefault="00B545CB" w:rsidP="00405A48">
            <w:pPr>
              <w:pStyle w:val="TAC"/>
              <w:rPr>
                <w:ins w:id="5378" w:author="Liehai" w:date="2025-11-25T14:59:00Z"/>
              </w:rPr>
            </w:pPr>
            <w:ins w:id="5379" w:author="Liehai" w:date="2025-11-25T14:59:00Z">
              <w:r w:rsidRPr="008C3753">
                <w:t>921 – 960 MHz</w:t>
              </w:r>
            </w:ins>
          </w:p>
        </w:tc>
        <w:tc>
          <w:tcPr>
            <w:tcW w:w="992" w:type="dxa"/>
            <w:tcBorders>
              <w:top w:val="single" w:sz="2" w:space="0" w:color="auto"/>
              <w:left w:val="single" w:sz="2" w:space="0" w:color="auto"/>
              <w:bottom w:val="single" w:sz="2" w:space="0" w:color="auto"/>
              <w:right w:val="single" w:sz="2" w:space="0" w:color="auto"/>
            </w:tcBorders>
          </w:tcPr>
          <w:p w14:paraId="6F14FA5B" w14:textId="77777777" w:rsidR="00B545CB" w:rsidRPr="008C3753" w:rsidRDefault="00B545CB" w:rsidP="00405A48">
            <w:pPr>
              <w:pStyle w:val="TAC"/>
              <w:rPr>
                <w:ins w:id="5380" w:author="Liehai" w:date="2025-11-25T14:59:00Z"/>
                <w:rFonts w:cs="v5.0.0"/>
                <w:i/>
              </w:rPr>
            </w:pPr>
            <w:ins w:id="5381" w:author="Liehai" w:date="2025-11-25T14:59:00Z">
              <w:r w:rsidRPr="008C3753">
                <w:t>-57 dBm</w:t>
              </w:r>
            </w:ins>
          </w:p>
        </w:tc>
        <w:tc>
          <w:tcPr>
            <w:tcW w:w="1276" w:type="dxa"/>
            <w:tcBorders>
              <w:top w:val="single" w:sz="2" w:space="0" w:color="auto"/>
              <w:left w:val="single" w:sz="2" w:space="0" w:color="auto"/>
              <w:bottom w:val="single" w:sz="2" w:space="0" w:color="auto"/>
              <w:right w:val="single" w:sz="2" w:space="0" w:color="auto"/>
            </w:tcBorders>
          </w:tcPr>
          <w:p w14:paraId="12D576EA" w14:textId="77777777" w:rsidR="00B545CB" w:rsidRPr="008C3753" w:rsidRDefault="00B545CB" w:rsidP="00405A48">
            <w:pPr>
              <w:pStyle w:val="TAC"/>
              <w:rPr>
                <w:ins w:id="5382" w:author="Liehai" w:date="2025-11-25T14:59:00Z"/>
              </w:rPr>
            </w:pPr>
            <w:ins w:id="5383" w:author="Liehai" w:date="2025-11-25T14:59:00Z">
              <w:r w:rsidRPr="008C3753">
                <w:t>100 kHz</w:t>
              </w:r>
            </w:ins>
          </w:p>
        </w:tc>
        <w:tc>
          <w:tcPr>
            <w:tcW w:w="4422" w:type="dxa"/>
            <w:tcBorders>
              <w:top w:val="single" w:sz="2" w:space="0" w:color="auto"/>
              <w:left w:val="single" w:sz="2" w:space="0" w:color="auto"/>
              <w:bottom w:val="single" w:sz="2" w:space="0" w:color="auto"/>
              <w:right w:val="single" w:sz="2" w:space="0" w:color="auto"/>
            </w:tcBorders>
          </w:tcPr>
          <w:p w14:paraId="223F9A3E" w14:textId="77777777" w:rsidR="00B545CB" w:rsidRPr="008C3753" w:rsidRDefault="00B545CB" w:rsidP="00405A48">
            <w:pPr>
              <w:pStyle w:val="TAL"/>
              <w:rPr>
                <w:ins w:id="5384" w:author="Liehai" w:date="2025-11-25T14:59:00Z"/>
              </w:rPr>
            </w:pPr>
            <w:ins w:id="5385" w:author="Liehai" w:date="2025-11-25T14:59:00Z">
              <w:r w:rsidRPr="008C3753">
                <w:t>This requirement does not apply to BS operating in band n8</w:t>
              </w:r>
            </w:ins>
          </w:p>
        </w:tc>
      </w:tr>
      <w:tr w:rsidR="00B545CB" w:rsidRPr="008C3753" w14:paraId="2F7D9F9C" w14:textId="77777777" w:rsidTr="00405A48">
        <w:trPr>
          <w:cantSplit/>
          <w:tblHeader/>
          <w:jc w:val="center"/>
          <w:ins w:id="5386" w:author="Liehai" w:date="2025-11-25T14:59:00Z"/>
        </w:trPr>
        <w:tc>
          <w:tcPr>
            <w:tcW w:w="1302" w:type="dxa"/>
            <w:tcBorders>
              <w:top w:val="nil"/>
              <w:left w:val="single" w:sz="2" w:space="0" w:color="auto"/>
              <w:bottom w:val="single" w:sz="2" w:space="0" w:color="auto"/>
              <w:right w:val="single" w:sz="2" w:space="0" w:color="auto"/>
            </w:tcBorders>
          </w:tcPr>
          <w:p w14:paraId="79032C42" w14:textId="77777777" w:rsidR="00B545CB" w:rsidRPr="008C3753" w:rsidRDefault="00B545CB" w:rsidP="00405A48">
            <w:pPr>
              <w:pStyle w:val="TAC"/>
              <w:rPr>
                <w:ins w:id="5387"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09C5D1CC" w14:textId="77777777" w:rsidR="00B545CB" w:rsidRPr="008C3753" w:rsidRDefault="00B545CB" w:rsidP="00405A48">
            <w:pPr>
              <w:pStyle w:val="TAC"/>
              <w:rPr>
                <w:ins w:id="5388" w:author="Liehai" w:date="2025-11-25T14:59:00Z"/>
              </w:rPr>
            </w:pPr>
            <w:ins w:id="5389" w:author="Liehai" w:date="2025-11-25T14:59:00Z">
              <w:r w:rsidRPr="008C3753">
                <w:t>876 – 915 MHz</w:t>
              </w:r>
            </w:ins>
          </w:p>
        </w:tc>
        <w:tc>
          <w:tcPr>
            <w:tcW w:w="992" w:type="dxa"/>
            <w:tcBorders>
              <w:top w:val="single" w:sz="2" w:space="0" w:color="auto"/>
              <w:left w:val="single" w:sz="2" w:space="0" w:color="auto"/>
              <w:bottom w:val="single" w:sz="2" w:space="0" w:color="auto"/>
              <w:right w:val="single" w:sz="2" w:space="0" w:color="auto"/>
            </w:tcBorders>
          </w:tcPr>
          <w:p w14:paraId="050E2F4B" w14:textId="77777777" w:rsidR="00B545CB" w:rsidRPr="008C3753" w:rsidRDefault="00B545CB" w:rsidP="00405A48">
            <w:pPr>
              <w:pStyle w:val="TAC"/>
              <w:rPr>
                <w:ins w:id="5390" w:author="Liehai" w:date="2025-11-25T14:59:00Z"/>
              </w:rPr>
            </w:pPr>
            <w:ins w:id="5391" w:author="Liehai" w:date="2025-11-25T14:59:00Z">
              <w:r w:rsidRPr="008C3753">
                <w:t>-61 dBm</w:t>
              </w:r>
            </w:ins>
          </w:p>
        </w:tc>
        <w:tc>
          <w:tcPr>
            <w:tcW w:w="1276" w:type="dxa"/>
            <w:tcBorders>
              <w:top w:val="single" w:sz="2" w:space="0" w:color="auto"/>
              <w:left w:val="single" w:sz="2" w:space="0" w:color="auto"/>
              <w:bottom w:val="single" w:sz="2" w:space="0" w:color="auto"/>
              <w:right w:val="single" w:sz="2" w:space="0" w:color="auto"/>
            </w:tcBorders>
          </w:tcPr>
          <w:p w14:paraId="0C38FBDC" w14:textId="77777777" w:rsidR="00B545CB" w:rsidRPr="008C3753" w:rsidRDefault="00B545CB" w:rsidP="00405A48">
            <w:pPr>
              <w:pStyle w:val="TAC"/>
              <w:rPr>
                <w:ins w:id="5392" w:author="Liehai" w:date="2025-11-25T14:59:00Z"/>
              </w:rPr>
            </w:pPr>
            <w:ins w:id="5393" w:author="Liehai" w:date="2025-11-25T14:59:00Z">
              <w:r w:rsidRPr="008C3753">
                <w:t>100 kHz</w:t>
              </w:r>
            </w:ins>
          </w:p>
        </w:tc>
        <w:tc>
          <w:tcPr>
            <w:tcW w:w="4422" w:type="dxa"/>
            <w:tcBorders>
              <w:top w:val="single" w:sz="2" w:space="0" w:color="auto"/>
              <w:left w:val="single" w:sz="2" w:space="0" w:color="auto"/>
              <w:bottom w:val="single" w:sz="2" w:space="0" w:color="auto"/>
              <w:right w:val="single" w:sz="2" w:space="0" w:color="auto"/>
            </w:tcBorders>
          </w:tcPr>
          <w:p w14:paraId="0122CF76" w14:textId="77777777" w:rsidR="00B545CB" w:rsidRPr="008C3753" w:rsidRDefault="00B545CB" w:rsidP="00405A48">
            <w:pPr>
              <w:pStyle w:val="TAL"/>
              <w:rPr>
                <w:ins w:id="5394" w:author="Liehai" w:date="2025-11-25T14:59:00Z"/>
              </w:rPr>
            </w:pPr>
            <w:ins w:id="5395" w:author="Liehai" w:date="2025-11-25T14:59:00Z">
              <w:r w:rsidRPr="008C3753">
                <w:t>For the frequency range 880-915 MHz, this requirement does not apply to BS operating in band n8, since it is already covered by the requirement in clause 6.6.5.5.1.2.</w:t>
              </w:r>
            </w:ins>
          </w:p>
        </w:tc>
      </w:tr>
      <w:tr w:rsidR="00B545CB" w:rsidRPr="008C3753" w14:paraId="05EA945D" w14:textId="77777777" w:rsidTr="00405A48">
        <w:trPr>
          <w:cantSplit/>
          <w:tblHeader/>
          <w:jc w:val="center"/>
          <w:ins w:id="5396" w:author="Liehai" w:date="2025-11-25T14:59:00Z"/>
        </w:trPr>
        <w:tc>
          <w:tcPr>
            <w:tcW w:w="1302" w:type="dxa"/>
            <w:tcBorders>
              <w:top w:val="single" w:sz="2" w:space="0" w:color="auto"/>
              <w:left w:val="single" w:sz="2" w:space="0" w:color="auto"/>
              <w:bottom w:val="nil"/>
              <w:right w:val="single" w:sz="2" w:space="0" w:color="auto"/>
            </w:tcBorders>
          </w:tcPr>
          <w:p w14:paraId="0160F0EE" w14:textId="77777777" w:rsidR="00B545CB" w:rsidRPr="008C3753" w:rsidRDefault="00B545CB" w:rsidP="00405A48">
            <w:pPr>
              <w:pStyle w:val="TAC"/>
              <w:rPr>
                <w:ins w:id="5397" w:author="Liehai" w:date="2025-11-25T14:59:00Z"/>
              </w:rPr>
            </w:pPr>
            <w:ins w:id="5398" w:author="Liehai" w:date="2025-11-25T14:59:00Z">
              <w:r w:rsidRPr="008C3753">
                <w:t>DCS1800</w:t>
              </w:r>
            </w:ins>
          </w:p>
        </w:tc>
        <w:tc>
          <w:tcPr>
            <w:tcW w:w="1701" w:type="dxa"/>
            <w:tcBorders>
              <w:top w:val="single" w:sz="2" w:space="0" w:color="auto"/>
              <w:left w:val="single" w:sz="2" w:space="0" w:color="auto"/>
              <w:bottom w:val="single" w:sz="2" w:space="0" w:color="auto"/>
              <w:right w:val="single" w:sz="2" w:space="0" w:color="auto"/>
            </w:tcBorders>
          </w:tcPr>
          <w:p w14:paraId="7F077D7D" w14:textId="77777777" w:rsidR="00B545CB" w:rsidRPr="008C3753" w:rsidRDefault="00B545CB" w:rsidP="00405A48">
            <w:pPr>
              <w:pStyle w:val="TAC"/>
              <w:rPr>
                <w:ins w:id="5399" w:author="Liehai" w:date="2025-11-25T14:59:00Z"/>
              </w:rPr>
            </w:pPr>
            <w:ins w:id="5400" w:author="Liehai" w:date="2025-11-25T14:59:00Z">
              <w:r w:rsidRPr="008C3753">
                <w:t>1805 – 1880 MHz</w:t>
              </w:r>
            </w:ins>
          </w:p>
        </w:tc>
        <w:tc>
          <w:tcPr>
            <w:tcW w:w="992" w:type="dxa"/>
            <w:tcBorders>
              <w:top w:val="single" w:sz="2" w:space="0" w:color="auto"/>
              <w:left w:val="single" w:sz="2" w:space="0" w:color="auto"/>
              <w:bottom w:val="single" w:sz="2" w:space="0" w:color="auto"/>
              <w:right w:val="single" w:sz="2" w:space="0" w:color="auto"/>
            </w:tcBorders>
          </w:tcPr>
          <w:p w14:paraId="5D660E3F" w14:textId="77777777" w:rsidR="00B545CB" w:rsidRPr="008C3753" w:rsidRDefault="00B545CB" w:rsidP="00405A48">
            <w:pPr>
              <w:pStyle w:val="TAC"/>
              <w:rPr>
                <w:ins w:id="5401" w:author="Liehai" w:date="2025-11-25T14:59:00Z"/>
              </w:rPr>
            </w:pPr>
            <w:ins w:id="5402" w:author="Liehai" w:date="2025-11-25T14:59:00Z">
              <w:r w:rsidRPr="008C3753">
                <w:t>-47 dBm</w:t>
              </w:r>
            </w:ins>
          </w:p>
        </w:tc>
        <w:tc>
          <w:tcPr>
            <w:tcW w:w="1276" w:type="dxa"/>
            <w:tcBorders>
              <w:top w:val="single" w:sz="2" w:space="0" w:color="auto"/>
              <w:left w:val="single" w:sz="2" w:space="0" w:color="auto"/>
              <w:bottom w:val="single" w:sz="2" w:space="0" w:color="auto"/>
              <w:right w:val="single" w:sz="2" w:space="0" w:color="auto"/>
            </w:tcBorders>
          </w:tcPr>
          <w:p w14:paraId="2F3D6ED0" w14:textId="77777777" w:rsidR="00B545CB" w:rsidRPr="008C3753" w:rsidRDefault="00B545CB" w:rsidP="00405A48">
            <w:pPr>
              <w:pStyle w:val="TAC"/>
              <w:rPr>
                <w:ins w:id="5403" w:author="Liehai" w:date="2025-11-25T14:59:00Z"/>
              </w:rPr>
            </w:pPr>
            <w:ins w:id="5404" w:author="Liehai" w:date="2025-11-25T14:59:00Z">
              <w:r w:rsidRPr="008C3753">
                <w:t>100 kHz</w:t>
              </w:r>
            </w:ins>
          </w:p>
        </w:tc>
        <w:tc>
          <w:tcPr>
            <w:tcW w:w="4422" w:type="dxa"/>
            <w:tcBorders>
              <w:top w:val="single" w:sz="2" w:space="0" w:color="auto"/>
              <w:left w:val="single" w:sz="2" w:space="0" w:color="auto"/>
              <w:bottom w:val="single" w:sz="2" w:space="0" w:color="auto"/>
              <w:right w:val="single" w:sz="2" w:space="0" w:color="auto"/>
            </w:tcBorders>
          </w:tcPr>
          <w:p w14:paraId="62D0F8ED" w14:textId="77777777" w:rsidR="00B545CB" w:rsidRPr="008C3753" w:rsidRDefault="00B545CB" w:rsidP="00405A48">
            <w:pPr>
              <w:pStyle w:val="TAL"/>
              <w:rPr>
                <w:ins w:id="5405" w:author="Liehai" w:date="2025-11-25T14:59:00Z"/>
              </w:rPr>
            </w:pPr>
            <w:ins w:id="5406" w:author="Liehai" w:date="2025-11-25T14:59:00Z">
              <w:r w:rsidRPr="008C3753">
                <w:t xml:space="preserve">This requirement does not apply to BS operating in band n3. </w:t>
              </w:r>
            </w:ins>
          </w:p>
        </w:tc>
      </w:tr>
      <w:tr w:rsidR="00B545CB" w:rsidRPr="008C3753" w14:paraId="78244B64" w14:textId="77777777" w:rsidTr="00405A48">
        <w:trPr>
          <w:cantSplit/>
          <w:tblHeader/>
          <w:jc w:val="center"/>
          <w:ins w:id="5407" w:author="Liehai" w:date="2025-11-25T14:59:00Z"/>
        </w:trPr>
        <w:tc>
          <w:tcPr>
            <w:tcW w:w="1302" w:type="dxa"/>
            <w:tcBorders>
              <w:top w:val="nil"/>
              <w:left w:val="single" w:sz="2" w:space="0" w:color="auto"/>
              <w:bottom w:val="single" w:sz="2" w:space="0" w:color="auto"/>
              <w:right w:val="single" w:sz="2" w:space="0" w:color="auto"/>
            </w:tcBorders>
          </w:tcPr>
          <w:p w14:paraId="134A555B" w14:textId="77777777" w:rsidR="00B545CB" w:rsidRPr="008C3753" w:rsidRDefault="00B545CB" w:rsidP="00405A48">
            <w:pPr>
              <w:pStyle w:val="TAC"/>
              <w:rPr>
                <w:ins w:id="5408"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25B945EC" w14:textId="77777777" w:rsidR="00B545CB" w:rsidRPr="008C3753" w:rsidRDefault="00B545CB" w:rsidP="00405A48">
            <w:pPr>
              <w:pStyle w:val="TAC"/>
              <w:rPr>
                <w:ins w:id="5409" w:author="Liehai" w:date="2025-11-25T14:59:00Z"/>
              </w:rPr>
            </w:pPr>
            <w:ins w:id="5410" w:author="Liehai" w:date="2025-11-25T14:59:00Z">
              <w:r w:rsidRPr="008C3753">
                <w:t>1710 – 1785 MHz</w:t>
              </w:r>
            </w:ins>
          </w:p>
        </w:tc>
        <w:tc>
          <w:tcPr>
            <w:tcW w:w="992" w:type="dxa"/>
            <w:tcBorders>
              <w:top w:val="single" w:sz="2" w:space="0" w:color="auto"/>
              <w:left w:val="single" w:sz="2" w:space="0" w:color="auto"/>
              <w:bottom w:val="single" w:sz="2" w:space="0" w:color="auto"/>
              <w:right w:val="single" w:sz="2" w:space="0" w:color="auto"/>
            </w:tcBorders>
          </w:tcPr>
          <w:p w14:paraId="4FBC3B9C" w14:textId="77777777" w:rsidR="00B545CB" w:rsidRPr="008C3753" w:rsidRDefault="00B545CB" w:rsidP="00405A48">
            <w:pPr>
              <w:pStyle w:val="TAC"/>
              <w:rPr>
                <w:ins w:id="5411" w:author="Liehai" w:date="2025-11-25T14:59:00Z"/>
              </w:rPr>
            </w:pPr>
            <w:ins w:id="5412" w:author="Liehai" w:date="2025-11-25T14:59:00Z">
              <w:r w:rsidRPr="008C3753">
                <w:t>-61 dBm</w:t>
              </w:r>
            </w:ins>
          </w:p>
        </w:tc>
        <w:tc>
          <w:tcPr>
            <w:tcW w:w="1276" w:type="dxa"/>
            <w:tcBorders>
              <w:top w:val="single" w:sz="2" w:space="0" w:color="auto"/>
              <w:left w:val="single" w:sz="2" w:space="0" w:color="auto"/>
              <w:bottom w:val="single" w:sz="2" w:space="0" w:color="auto"/>
              <w:right w:val="single" w:sz="2" w:space="0" w:color="auto"/>
            </w:tcBorders>
          </w:tcPr>
          <w:p w14:paraId="0347B774" w14:textId="77777777" w:rsidR="00B545CB" w:rsidRPr="008C3753" w:rsidRDefault="00B545CB" w:rsidP="00405A48">
            <w:pPr>
              <w:pStyle w:val="TAC"/>
              <w:rPr>
                <w:ins w:id="5413" w:author="Liehai" w:date="2025-11-25T14:59:00Z"/>
              </w:rPr>
            </w:pPr>
            <w:ins w:id="5414" w:author="Liehai" w:date="2025-11-25T14:59:00Z">
              <w:r w:rsidRPr="008C3753">
                <w:t>100 kHz</w:t>
              </w:r>
            </w:ins>
          </w:p>
        </w:tc>
        <w:tc>
          <w:tcPr>
            <w:tcW w:w="4422" w:type="dxa"/>
            <w:tcBorders>
              <w:top w:val="single" w:sz="2" w:space="0" w:color="auto"/>
              <w:left w:val="single" w:sz="2" w:space="0" w:color="auto"/>
              <w:bottom w:val="single" w:sz="2" w:space="0" w:color="auto"/>
              <w:right w:val="single" w:sz="2" w:space="0" w:color="auto"/>
            </w:tcBorders>
          </w:tcPr>
          <w:p w14:paraId="71558034" w14:textId="77777777" w:rsidR="00B545CB" w:rsidRPr="008C3753" w:rsidRDefault="00B545CB" w:rsidP="00405A48">
            <w:pPr>
              <w:pStyle w:val="TAL"/>
              <w:rPr>
                <w:ins w:id="5415" w:author="Liehai" w:date="2025-11-25T14:59:00Z"/>
              </w:rPr>
            </w:pPr>
            <w:ins w:id="5416" w:author="Liehai" w:date="2025-11-25T14:59:00Z">
              <w:r w:rsidRPr="008C3753">
                <w:t>This requirement does not apply to BS operating in band n3, since it is already covered by the requirement in clause 6.6.5.5.1.2.</w:t>
              </w:r>
            </w:ins>
          </w:p>
        </w:tc>
      </w:tr>
      <w:tr w:rsidR="00B545CB" w:rsidRPr="008C3753" w14:paraId="4D6FF201" w14:textId="77777777" w:rsidTr="00405A48">
        <w:trPr>
          <w:cantSplit/>
          <w:tblHeader/>
          <w:jc w:val="center"/>
          <w:ins w:id="5417" w:author="Liehai" w:date="2025-11-25T14:59:00Z"/>
        </w:trPr>
        <w:tc>
          <w:tcPr>
            <w:tcW w:w="1302" w:type="dxa"/>
            <w:tcBorders>
              <w:top w:val="single" w:sz="2" w:space="0" w:color="auto"/>
              <w:left w:val="single" w:sz="2" w:space="0" w:color="auto"/>
              <w:bottom w:val="nil"/>
              <w:right w:val="single" w:sz="2" w:space="0" w:color="auto"/>
            </w:tcBorders>
          </w:tcPr>
          <w:p w14:paraId="236D3FE1" w14:textId="77777777" w:rsidR="00B545CB" w:rsidRPr="008C3753" w:rsidRDefault="00B545CB" w:rsidP="00405A48">
            <w:pPr>
              <w:pStyle w:val="TAC"/>
              <w:rPr>
                <w:ins w:id="5418" w:author="Liehai" w:date="2025-11-25T14:59:00Z"/>
              </w:rPr>
            </w:pPr>
            <w:ins w:id="5419" w:author="Liehai" w:date="2025-11-25T14:59:00Z">
              <w:r w:rsidRPr="008C3753">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14:paraId="31385AA7" w14:textId="77777777" w:rsidR="00B545CB" w:rsidRPr="008C3753" w:rsidRDefault="00B545CB" w:rsidP="00405A48">
            <w:pPr>
              <w:pStyle w:val="TAC"/>
              <w:rPr>
                <w:ins w:id="5420" w:author="Liehai" w:date="2025-11-25T14:59:00Z"/>
              </w:rPr>
            </w:pPr>
            <w:ins w:id="5421" w:author="Liehai" w:date="2025-11-25T14:59:00Z">
              <w:r w:rsidRPr="008C3753">
                <w:t>1930 – 1990 MHz</w:t>
              </w:r>
            </w:ins>
          </w:p>
        </w:tc>
        <w:tc>
          <w:tcPr>
            <w:tcW w:w="992" w:type="dxa"/>
            <w:tcBorders>
              <w:top w:val="single" w:sz="2" w:space="0" w:color="auto"/>
              <w:left w:val="single" w:sz="2" w:space="0" w:color="auto"/>
              <w:bottom w:val="single" w:sz="2" w:space="0" w:color="auto"/>
              <w:right w:val="single" w:sz="2" w:space="0" w:color="auto"/>
            </w:tcBorders>
          </w:tcPr>
          <w:p w14:paraId="59FA902F" w14:textId="77777777" w:rsidR="00B545CB" w:rsidRPr="008C3753" w:rsidRDefault="00B545CB" w:rsidP="00405A48">
            <w:pPr>
              <w:pStyle w:val="TAC"/>
              <w:rPr>
                <w:ins w:id="5422" w:author="Liehai" w:date="2025-11-25T14:59:00Z"/>
              </w:rPr>
            </w:pPr>
            <w:ins w:id="5423" w:author="Liehai" w:date="2025-11-25T14:59:00Z">
              <w:r w:rsidRPr="008C3753">
                <w:t>-47 dBm</w:t>
              </w:r>
            </w:ins>
          </w:p>
        </w:tc>
        <w:tc>
          <w:tcPr>
            <w:tcW w:w="1276" w:type="dxa"/>
            <w:tcBorders>
              <w:top w:val="single" w:sz="2" w:space="0" w:color="auto"/>
              <w:left w:val="single" w:sz="2" w:space="0" w:color="auto"/>
              <w:bottom w:val="single" w:sz="2" w:space="0" w:color="auto"/>
              <w:right w:val="single" w:sz="2" w:space="0" w:color="auto"/>
            </w:tcBorders>
          </w:tcPr>
          <w:p w14:paraId="7C7A3AE7" w14:textId="77777777" w:rsidR="00B545CB" w:rsidRPr="008C3753" w:rsidRDefault="00B545CB" w:rsidP="00405A48">
            <w:pPr>
              <w:pStyle w:val="TAC"/>
              <w:rPr>
                <w:ins w:id="5424" w:author="Liehai" w:date="2025-11-25T14:59:00Z"/>
              </w:rPr>
            </w:pPr>
            <w:ins w:id="5425" w:author="Liehai" w:date="2025-11-25T14:59:00Z">
              <w:r w:rsidRPr="008C3753">
                <w:t>100 kHz</w:t>
              </w:r>
            </w:ins>
          </w:p>
        </w:tc>
        <w:tc>
          <w:tcPr>
            <w:tcW w:w="4422" w:type="dxa"/>
            <w:tcBorders>
              <w:top w:val="single" w:sz="2" w:space="0" w:color="auto"/>
              <w:left w:val="single" w:sz="2" w:space="0" w:color="auto"/>
              <w:bottom w:val="single" w:sz="2" w:space="0" w:color="auto"/>
              <w:right w:val="single" w:sz="2" w:space="0" w:color="auto"/>
            </w:tcBorders>
          </w:tcPr>
          <w:p w14:paraId="7832BC55" w14:textId="77777777" w:rsidR="00B545CB" w:rsidRPr="008C3753" w:rsidRDefault="00B545CB" w:rsidP="00405A48">
            <w:pPr>
              <w:pStyle w:val="TAL"/>
              <w:rPr>
                <w:ins w:id="5426" w:author="Liehai" w:date="2025-11-25T14:59:00Z"/>
              </w:rPr>
            </w:pPr>
            <w:ins w:id="5427" w:author="Liehai" w:date="2025-11-25T14:59:00Z">
              <w:r w:rsidRPr="008C3753">
                <w:t>This requirement does not apply to BS operating in band n2, n25 or band n70.</w:t>
              </w:r>
            </w:ins>
          </w:p>
        </w:tc>
      </w:tr>
      <w:tr w:rsidR="00B545CB" w:rsidRPr="008C3753" w14:paraId="6A7D0EA1" w14:textId="77777777" w:rsidTr="00405A48">
        <w:trPr>
          <w:cantSplit/>
          <w:tblHeader/>
          <w:jc w:val="center"/>
          <w:ins w:id="5428" w:author="Liehai" w:date="2025-11-25T14:59:00Z"/>
        </w:trPr>
        <w:tc>
          <w:tcPr>
            <w:tcW w:w="1302" w:type="dxa"/>
            <w:tcBorders>
              <w:top w:val="nil"/>
              <w:left w:val="single" w:sz="2" w:space="0" w:color="auto"/>
              <w:bottom w:val="single" w:sz="2" w:space="0" w:color="auto"/>
              <w:right w:val="single" w:sz="2" w:space="0" w:color="auto"/>
            </w:tcBorders>
          </w:tcPr>
          <w:p w14:paraId="5AA3E435" w14:textId="77777777" w:rsidR="00B545CB" w:rsidRPr="008C3753" w:rsidRDefault="00B545CB" w:rsidP="00405A48">
            <w:pPr>
              <w:pStyle w:val="TAC"/>
              <w:rPr>
                <w:ins w:id="5429"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5C76A8E8" w14:textId="77777777" w:rsidR="00B545CB" w:rsidRPr="008C3753" w:rsidRDefault="00B545CB" w:rsidP="00405A48">
            <w:pPr>
              <w:pStyle w:val="TAC"/>
              <w:rPr>
                <w:ins w:id="5430" w:author="Liehai" w:date="2025-11-25T14:59:00Z"/>
              </w:rPr>
            </w:pPr>
            <w:ins w:id="5431" w:author="Liehai" w:date="2025-11-25T14:59:00Z">
              <w:r w:rsidRPr="008C3753">
                <w:rPr>
                  <w:rFonts w:cs="v5.0.0"/>
                </w:rPr>
                <w:t>1850 – 1910 MHz</w:t>
              </w:r>
            </w:ins>
          </w:p>
        </w:tc>
        <w:tc>
          <w:tcPr>
            <w:tcW w:w="992" w:type="dxa"/>
            <w:tcBorders>
              <w:top w:val="single" w:sz="2" w:space="0" w:color="auto"/>
              <w:left w:val="single" w:sz="2" w:space="0" w:color="auto"/>
              <w:bottom w:val="single" w:sz="2" w:space="0" w:color="auto"/>
              <w:right w:val="single" w:sz="2" w:space="0" w:color="auto"/>
            </w:tcBorders>
          </w:tcPr>
          <w:p w14:paraId="4F3ABC73" w14:textId="77777777" w:rsidR="00B545CB" w:rsidRPr="008C3753" w:rsidRDefault="00B545CB" w:rsidP="00405A48">
            <w:pPr>
              <w:pStyle w:val="TAC"/>
              <w:rPr>
                <w:ins w:id="5432" w:author="Liehai" w:date="2025-11-25T14:59:00Z"/>
              </w:rPr>
            </w:pPr>
            <w:ins w:id="5433" w:author="Liehai" w:date="2025-11-25T14:59:00Z">
              <w:r w:rsidRPr="008C3753">
                <w:t>-61 dBm</w:t>
              </w:r>
            </w:ins>
          </w:p>
        </w:tc>
        <w:tc>
          <w:tcPr>
            <w:tcW w:w="1276" w:type="dxa"/>
            <w:tcBorders>
              <w:top w:val="single" w:sz="2" w:space="0" w:color="auto"/>
              <w:left w:val="single" w:sz="2" w:space="0" w:color="auto"/>
              <w:bottom w:val="single" w:sz="2" w:space="0" w:color="auto"/>
              <w:right w:val="single" w:sz="2" w:space="0" w:color="auto"/>
            </w:tcBorders>
          </w:tcPr>
          <w:p w14:paraId="1B5C5E66" w14:textId="77777777" w:rsidR="00B545CB" w:rsidRPr="008C3753" w:rsidRDefault="00B545CB" w:rsidP="00405A48">
            <w:pPr>
              <w:pStyle w:val="TAC"/>
              <w:rPr>
                <w:ins w:id="5434" w:author="Liehai" w:date="2025-11-25T14:59:00Z"/>
              </w:rPr>
            </w:pPr>
            <w:ins w:id="5435" w:author="Liehai" w:date="2025-11-25T14:59:00Z">
              <w:r w:rsidRPr="008C3753">
                <w:t>100 kHz</w:t>
              </w:r>
            </w:ins>
          </w:p>
        </w:tc>
        <w:tc>
          <w:tcPr>
            <w:tcW w:w="4422" w:type="dxa"/>
            <w:tcBorders>
              <w:top w:val="single" w:sz="2" w:space="0" w:color="auto"/>
              <w:left w:val="single" w:sz="2" w:space="0" w:color="auto"/>
              <w:bottom w:val="single" w:sz="2" w:space="0" w:color="auto"/>
              <w:right w:val="single" w:sz="2" w:space="0" w:color="auto"/>
            </w:tcBorders>
          </w:tcPr>
          <w:p w14:paraId="419E21A2" w14:textId="77777777" w:rsidR="00B545CB" w:rsidRPr="008C3753" w:rsidRDefault="00B545CB" w:rsidP="00405A48">
            <w:pPr>
              <w:pStyle w:val="TAL"/>
              <w:rPr>
                <w:ins w:id="5436" w:author="Liehai" w:date="2025-11-25T14:59:00Z"/>
              </w:rPr>
            </w:pPr>
            <w:ins w:id="5437" w:author="Liehai" w:date="2025-11-25T14:59:00Z">
              <w:r w:rsidRPr="008C3753">
                <w:t xml:space="preserve">This requirement does not apply to BS operating in band n2 or n25 since it is already covered by the requirement in clause 6.6.5.5.1.2.  </w:t>
              </w:r>
            </w:ins>
          </w:p>
        </w:tc>
      </w:tr>
      <w:tr w:rsidR="00B545CB" w:rsidRPr="008C3753" w14:paraId="0FD4DF7D" w14:textId="77777777" w:rsidTr="00405A48">
        <w:trPr>
          <w:cantSplit/>
          <w:tblHeader/>
          <w:jc w:val="center"/>
          <w:ins w:id="5438" w:author="Liehai" w:date="2025-11-25T14:59:00Z"/>
        </w:trPr>
        <w:tc>
          <w:tcPr>
            <w:tcW w:w="1302" w:type="dxa"/>
            <w:tcBorders>
              <w:top w:val="single" w:sz="2" w:space="0" w:color="auto"/>
              <w:left w:val="single" w:sz="2" w:space="0" w:color="auto"/>
              <w:bottom w:val="nil"/>
              <w:right w:val="single" w:sz="2" w:space="0" w:color="auto"/>
            </w:tcBorders>
          </w:tcPr>
          <w:p w14:paraId="5AA71AF7" w14:textId="77777777" w:rsidR="00B545CB" w:rsidRPr="008C3753" w:rsidRDefault="00B545CB" w:rsidP="00405A48">
            <w:pPr>
              <w:pStyle w:val="TAC"/>
              <w:rPr>
                <w:ins w:id="5439" w:author="Liehai" w:date="2025-11-25T14:59:00Z"/>
              </w:rPr>
            </w:pPr>
            <w:ins w:id="5440" w:author="Liehai" w:date="2025-11-25T14:59:00Z">
              <w:r w:rsidRPr="008C3753">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14:paraId="57C265D2" w14:textId="77777777" w:rsidR="00B545CB" w:rsidRPr="008C3753" w:rsidRDefault="00B545CB" w:rsidP="00405A48">
            <w:pPr>
              <w:pStyle w:val="TAC"/>
              <w:rPr>
                <w:ins w:id="5441" w:author="Liehai" w:date="2025-11-25T14:59:00Z"/>
                <w:rFonts w:cs="v5.0.0"/>
              </w:rPr>
            </w:pPr>
            <w:ins w:id="5442" w:author="Liehai" w:date="2025-11-25T14:59:00Z">
              <w:r w:rsidRPr="008C3753">
                <w:rPr>
                  <w:rFonts w:cs="v5.0.0"/>
                </w:rPr>
                <w:t>869 – 894 MHz</w:t>
              </w:r>
            </w:ins>
          </w:p>
        </w:tc>
        <w:tc>
          <w:tcPr>
            <w:tcW w:w="992" w:type="dxa"/>
            <w:tcBorders>
              <w:top w:val="single" w:sz="2" w:space="0" w:color="auto"/>
              <w:left w:val="single" w:sz="2" w:space="0" w:color="auto"/>
              <w:bottom w:val="single" w:sz="2" w:space="0" w:color="auto"/>
              <w:right w:val="single" w:sz="2" w:space="0" w:color="auto"/>
            </w:tcBorders>
          </w:tcPr>
          <w:p w14:paraId="57C91F4D" w14:textId="77777777" w:rsidR="00B545CB" w:rsidRPr="008C3753" w:rsidRDefault="00B545CB" w:rsidP="00405A48">
            <w:pPr>
              <w:pStyle w:val="TAC"/>
              <w:rPr>
                <w:ins w:id="5443" w:author="Liehai" w:date="2025-11-25T14:59:00Z"/>
              </w:rPr>
            </w:pPr>
            <w:ins w:id="5444" w:author="Liehai" w:date="2025-11-25T14:59:00Z">
              <w:r w:rsidRPr="008C3753">
                <w:rPr>
                  <w:rFonts w:cs="v5.0.0"/>
                </w:rPr>
                <w:t>-57 dBm</w:t>
              </w:r>
            </w:ins>
          </w:p>
        </w:tc>
        <w:tc>
          <w:tcPr>
            <w:tcW w:w="1276" w:type="dxa"/>
            <w:tcBorders>
              <w:top w:val="single" w:sz="2" w:space="0" w:color="auto"/>
              <w:left w:val="single" w:sz="2" w:space="0" w:color="auto"/>
              <w:bottom w:val="single" w:sz="2" w:space="0" w:color="auto"/>
              <w:right w:val="single" w:sz="2" w:space="0" w:color="auto"/>
            </w:tcBorders>
          </w:tcPr>
          <w:p w14:paraId="59C2AA08" w14:textId="77777777" w:rsidR="00B545CB" w:rsidRPr="008C3753" w:rsidRDefault="00B545CB" w:rsidP="00405A48">
            <w:pPr>
              <w:pStyle w:val="TAC"/>
              <w:rPr>
                <w:ins w:id="5445" w:author="Liehai" w:date="2025-11-25T14:59:00Z"/>
              </w:rPr>
            </w:pPr>
            <w:ins w:id="5446" w:author="Liehai" w:date="2025-11-25T14:59:00Z">
              <w:r w:rsidRPr="008C3753">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1C01E5AD" w14:textId="77777777" w:rsidR="00B545CB" w:rsidRPr="008C3753" w:rsidRDefault="00B545CB" w:rsidP="00405A48">
            <w:pPr>
              <w:pStyle w:val="TAL"/>
              <w:rPr>
                <w:ins w:id="5447" w:author="Liehai" w:date="2025-11-25T14:59:00Z"/>
              </w:rPr>
            </w:pPr>
            <w:ins w:id="5448" w:author="Liehai" w:date="2025-11-25T14:59:00Z">
              <w:r w:rsidRPr="008C3753">
                <w:rPr>
                  <w:rFonts w:cs="v5.0.0"/>
                </w:rPr>
                <w:t xml:space="preserve">This requirement does not apply to BS operating in band n5 or n26. </w:t>
              </w:r>
            </w:ins>
          </w:p>
        </w:tc>
      </w:tr>
      <w:tr w:rsidR="00B545CB" w:rsidRPr="008C3753" w14:paraId="6AB866F2" w14:textId="77777777" w:rsidTr="00405A48">
        <w:trPr>
          <w:cantSplit/>
          <w:tblHeader/>
          <w:jc w:val="center"/>
          <w:ins w:id="5449" w:author="Liehai" w:date="2025-11-25T14:59:00Z"/>
        </w:trPr>
        <w:tc>
          <w:tcPr>
            <w:tcW w:w="1302" w:type="dxa"/>
            <w:tcBorders>
              <w:top w:val="nil"/>
              <w:left w:val="single" w:sz="2" w:space="0" w:color="auto"/>
              <w:bottom w:val="single" w:sz="2" w:space="0" w:color="auto"/>
              <w:right w:val="single" w:sz="2" w:space="0" w:color="auto"/>
            </w:tcBorders>
          </w:tcPr>
          <w:p w14:paraId="748E7661" w14:textId="77777777" w:rsidR="00B545CB" w:rsidRPr="008C3753" w:rsidRDefault="00B545CB" w:rsidP="00405A48">
            <w:pPr>
              <w:pStyle w:val="TAC"/>
              <w:rPr>
                <w:ins w:id="5450"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18605B61" w14:textId="77777777" w:rsidR="00B545CB" w:rsidRPr="008C3753" w:rsidRDefault="00B545CB" w:rsidP="00405A48">
            <w:pPr>
              <w:pStyle w:val="TAC"/>
              <w:rPr>
                <w:ins w:id="5451" w:author="Liehai" w:date="2025-11-25T14:59:00Z"/>
                <w:rFonts w:cs="v5.0.0"/>
              </w:rPr>
            </w:pPr>
            <w:ins w:id="5452" w:author="Liehai" w:date="2025-11-25T14:59:00Z">
              <w:r w:rsidRPr="008C3753">
                <w:rPr>
                  <w:rFonts w:cs="v5.0.0"/>
                </w:rPr>
                <w:t>824 – 849 MHz</w:t>
              </w:r>
            </w:ins>
          </w:p>
        </w:tc>
        <w:tc>
          <w:tcPr>
            <w:tcW w:w="992" w:type="dxa"/>
            <w:tcBorders>
              <w:top w:val="single" w:sz="2" w:space="0" w:color="auto"/>
              <w:left w:val="single" w:sz="2" w:space="0" w:color="auto"/>
              <w:bottom w:val="single" w:sz="2" w:space="0" w:color="auto"/>
              <w:right w:val="single" w:sz="2" w:space="0" w:color="auto"/>
            </w:tcBorders>
          </w:tcPr>
          <w:p w14:paraId="439E60B2" w14:textId="77777777" w:rsidR="00B545CB" w:rsidRPr="008C3753" w:rsidRDefault="00B545CB" w:rsidP="00405A48">
            <w:pPr>
              <w:pStyle w:val="TAC"/>
              <w:rPr>
                <w:ins w:id="5453" w:author="Liehai" w:date="2025-11-25T14:59:00Z"/>
                <w:rFonts w:cs="v5.0.0"/>
              </w:rPr>
            </w:pPr>
            <w:ins w:id="5454" w:author="Liehai" w:date="2025-11-25T14:59:00Z">
              <w:r w:rsidRPr="008C3753">
                <w:rPr>
                  <w:rFonts w:cs="v5.0.0"/>
                </w:rPr>
                <w:t>-61 dBm</w:t>
              </w:r>
            </w:ins>
          </w:p>
        </w:tc>
        <w:tc>
          <w:tcPr>
            <w:tcW w:w="1276" w:type="dxa"/>
            <w:tcBorders>
              <w:top w:val="single" w:sz="2" w:space="0" w:color="auto"/>
              <w:left w:val="single" w:sz="2" w:space="0" w:color="auto"/>
              <w:bottom w:val="single" w:sz="2" w:space="0" w:color="auto"/>
              <w:right w:val="single" w:sz="2" w:space="0" w:color="auto"/>
            </w:tcBorders>
          </w:tcPr>
          <w:p w14:paraId="2DF058F1" w14:textId="77777777" w:rsidR="00B545CB" w:rsidRPr="008C3753" w:rsidRDefault="00B545CB" w:rsidP="00405A48">
            <w:pPr>
              <w:pStyle w:val="TAC"/>
              <w:rPr>
                <w:ins w:id="5455" w:author="Liehai" w:date="2025-11-25T14:59:00Z"/>
                <w:rFonts w:cs="v5.0.0"/>
              </w:rPr>
            </w:pPr>
            <w:ins w:id="5456" w:author="Liehai" w:date="2025-11-25T14:59:00Z">
              <w:r w:rsidRPr="008C3753">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7890EBF1" w14:textId="77777777" w:rsidR="00B545CB" w:rsidRPr="008C3753" w:rsidRDefault="00B545CB" w:rsidP="00405A48">
            <w:pPr>
              <w:pStyle w:val="TAL"/>
              <w:rPr>
                <w:ins w:id="5457" w:author="Liehai" w:date="2025-11-25T14:59:00Z"/>
                <w:rFonts w:cs="v5.0.0"/>
              </w:rPr>
            </w:pPr>
            <w:ins w:id="5458" w:author="Liehai" w:date="2025-11-25T14:59:00Z">
              <w:r w:rsidRPr="008C3753">
                <w:rPr>
                  <w:rFonts w:cs="v5.0.0"/>
                </w:rPr>
                <w:t>This requirement does not apply to BS operating in band n5 or n26, since it is already covered by the requirement in clause </w:t>
              </w:r>
              <w:r w:rsidRPr="008C3753">
                <w:t>6.6.5.5.1.2</w:t>
              </w:r>
              <w:r w:rsidRPr="008C3753">
                <w:rPr>
                  <w:rFonts w:cs="v5.0.0"/>
                </w:rPr>
                <w:t>.</w:t>
              </w:r>
            </w:ins>
          </w:p>
        </w:tc>
      </w:tr>
      <w:tr w:rsidR="00B545CB" w:rsidRPr="008C3753" w14:paraId="30E29A26" w14:textId="77777777" w:rsidTr="00405A48">
        <w:trPr>
          <w:cantSplit/>
          <w:tblHeader/>
          <w:jc w:val="center"/>
          <w:ins w:id="5459" w:author="Liehai" w:date="2025-11-25T14:59:00Z"/>
        </w:trPr>
        <w:tc>
          <w:tcPr>
            <w:tcW w:w="1302" w:type="dxa"/>
            <w:tcBorders>
              <w:top w:val="single" w:sz="2" w:space="0" w:color="auto"/>
              <w:left w:val="single" w:sz="2" w:space="0" w:color="auto"/>
              <w:bottom w:val="nil"/>
              <w:right w:val="single" w:sz="2" w:space="0" w:color="auto"/>
            </w:tcBorders>
          </w:tcPr>
          <w:p w14:paraId="3F524F6B" w14:textId="77777777" w:rsidR="00B545CB" w:rsidRPr="00C7750B" w:rsidRDefault="00B545CB" w:rsidP="00405A48">
            <w:pPr>
              <w:pStyle w:val="TAC"/>
              <w:rPr>
                <w:ins w:id="5460" w:author="Liehai" w:date="2025-11-25T14:59:00Z"/>
                <w:lang w:val="sv-FI"/>
              </w:rPr>
            </w:pPr>
            <w:ins w:id="5461" w:author="Liehai" w:date="2025-11-25T14:59:00Z">
              <w:r w:rsidRPr="00C7750B">
                <w:rPr>
                  <w:rFonts w:cs="Arial"/>
                  <w:lang w:val="sv-FI"/>
                </w:rPr>
                <w:t>UTRA FDD Band I or</w:t>
              </w:r>
            </w:ins>
          </w:p>
        </w:tc>
        <w:tc>
          <w:tcPr>
            <w:tcW w:w="1701" w:type="dxa"/>
            <w:tcBorders>
              <w:top w:val="single" w:sz="2" w:space="0" w:color="auto"/>
              <w:left w:val="single" w:sz="2" w:space="0" w:color="auto"/>
              <w:bottom w:val="single" w:sz="2" w:space="0" w:color="auto"/>
              <w:right w:val="single" w:sz="2" w:space="0" w:color="auto"/>
            </w:tcBorders>
          </w:tcPr>
          <w:p w14:paraId="53BD9F3A" w14:textId="77777777" w:rsidR="00B545CB" w:rsidRPr="008C3753" w:rsidRDefault="00B545CB" w:rsidP="00405A48">
            <w:pPr>
              <w:pStyle w:val="TAC"/>
              <w:rPr>
                <w:ins w:id="5462" w:author="Liehai" w:date="2025-11-25T14:59:00Z"/>
                <w:rFonts w:cs="v5.0.0"/>
              </w:rPr>
            </w:pPr>
            <w:ins w:id="5463" w:author="Liehai" w:date="2025-11-25T14:59:00Z">
              <w:r w:rsidRPr="008C3753">
                <w:rPr>
                  <w:rFonts w:cs="Arial"/>
                </w:rPr>
                <w:t>2110 – 2170 MHz</w:t>
              </w:r>
            </w:ins>
          </w:p>
        </w:tc>
        <w:tc>
          <w:tcPr>
            <w:tcW w:w="992" w:type="dxa"/>
            <w:tcBorders>
              <w:top w:val="single" w:sz="2" w:space="0" w:color="auto"/>
              <w:left w:val="single" w:sz="2" w:space="0" w:color="auto"/>
              <w:bottom w:val="single" w:sz="2" w:space="0" w:color="auto"/>
              <w:right w:val="single" w:sz="2" w:space="0" w:color="auto"/>
            </w:tcBorders>
          </w:tcPr>
          <w:p w14:paraId="2C92485E" w14:textId="77777777" w:rsidR="00B545CB" w:rsidRPr="008C3753" w:rsidRDefault="00B545CB" w:rsidP="00405A48">
            <w:pPr>
              <w:pStyle w:val="TAC"/>
              <w:rPr>
                <w:ins w:id="5464" w:author="Liehai" w:date="2025-11-25T14:59:00Z"/>
                <w:rFonts w:cs="v5.0.0"/>
              </w:rPr>
            </w:pPr>
            <w:ins w:id="5465"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2EEFEE4" w14:textId="77777777" w:rsidR="00B545CB" w:rsidRPr="008C3753" w:rsidRDefault="00B545CB" w:rsidP="00405A48">
            <w:pPr>
              <w:pStyle w:val="TAC"/>
              <w:rPr>
                <w:ins w:id="5466" w:author="Liehai" w:date="2025-11-25T14:59:00Z"/>
                <w:rFonts w:cs="v5.0.0"/>
              </w:rPr>
            </w:pPr>
            <w:ins w:id="546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5B521E8" w14:textId="77777777" w:rsidR="00B545CB" w:rsidRPr="008C3753" w:rsidRDefault="00B545CB" w:rsidP="00405A48">
            <w:pPr>
              <w:pStyle w:val="TAL"/>
              <w:rPr>
                <w:ins w:id="5468" w:author="Liehai" w:date="2025-11-25T14:59:00Z"/>
                <w:rFonts w:cs="v5.0.0"/>
              </w:rPr>
            </w:pPr>
            <w:ins w:id="5469" w:author="Liehai" w:date="2025-11-25T14:59:00Z">
              <w:r w:rsidRPr="008C3753">
                <w:rPr>
                  <w:rFonts w:cs="Arial"/>
                </w:rPr>
                <w:t>This requirement does not apply to BS operating in band n1 or n65</w:t>
              </w:r>
            </w:ins>
          </w:p>
        </w:tc>
      </w:tr>
      <w:tr w:rsidR="00B545CB" w:rsidRPr="008C3753" w14:paraId="227C438D" w14:textId="77777777" w:rsidTr="00405A48">
        <w:trPr>
          <w:cantSplit/>
          <w:tblHeader/>
          <w:jc w:val="center"/>
          <w:ins w:id="5470" w:author="Liehai" w:date="2025-11-25T14:59:00Z"/>
        </w:trPr>
        <w:tc>
          <w:tcPr>
            <w:tcW w:w="1302" w:type="dxa"/>
            <w:tcBorders>
              <w:top w:val="nil"/>
              <w:left w:val="single" w:sz="2" w:space="0" w:color="auto"/>
              <w:bottom w:val="single" w:sz="2" w:space="0" w:color="auto"/>
              <w:right w:val="single" w:sz="2" w:space="0" w:color="auto"/>
            </w:tcBorders>
          </w:tcPr>
          <w:p w14:paraId="00407E9F" w14:textId="77777777" w:rsidR="00B545CB" w:rsidRPr="008C3753" w:rsidRDefault="00B545CB" w:rsidP="00405A48">
            <w:pPr>
              <w:pStyle w:val="TAC"/>
              <w:rPr>
                <w:ins w:id="5471" w:author="Liehai" w:date="2025-11-25T14:59:00Z"/>
              </w:rPr>
            </w:pPr>
            <w:ins w:id="5472" w:author="Liehai" w:date="2025-11-25T14:59:00Z">
              <w:r w:rsidRPr="008C3753">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14:paraId="454652EF" w14:textId="77777777" w:rsidR="00B545CB" w:rsidRPr="008C3753" w:rsidRDefault="00B545CB" w:rsidP="00405A48">
            <w:pPr>
              <w:pStyle w:val="TAC"/>
              <w:rPr>
                <w:ins w:id="5473" w:author="Liehai" w:date="2025-11-25T14:59:00Z"/>
                <w:rFonts w:cs="Arial"/>
              </w:rPr>
            </w:pPr>
            <w:ins w:id="5474" w:author="Liehai" w:date="2025-11-25T14:59:00Z">
              <w:r w:rsidRPr="008C3753">
                <w:rPr>
                  <w:rFonts w:cs="Arial"/>
                </w:rPr>
                <w:t>1920 – 1980 MHz</w:t>
              </w:r>
            </w:ins>
          </w:p>
        </w:tc>
        <w:tc>
          <w:tcPr>
            <w:tcW w:w="992" w:type="dxa"/>
            <w:tcBorders>
              <w:top w:val="single" w:sz="2" w:space="0" w:color="auto"/>
              <w:left w:val="single" w:sz="2" w:space="0" w:color="auto"/>
              <w:bottom w:val="single" w:sz="2" w:space="0" w:color="auto"/>
              <w:right w:val="single" w:sz="2" w:space="0" w:color="auto"/>
            </w:tcBorders>
          </w:tcPr>
          <w:p w14:paraId="35E86501" w14:textId="77777777" w:rsidR="00B545CB" w:rsidRPr="008C3753" w:rsidRDefault="00B545CB" w:rsidP="00405A48">
            <w:pPr>
              <w:pStyle w:val="TAC"/>
              <w:rPr>
                <w:ins w:id="5475" w:author="Liehai" w:date="2025-11-25T14:59:00Z"/>
                <w:rFonts w:cs="Arial"/>
              </w:rPr>
            </w:pPr>
            <w:ins w:id="5476"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F77B8D9" w14:textId="77777777" w:rsidR="00B545CB" w:rsidRPr="008C3753" w:rsidRDefault="00B545CB" w:rsidP="00405A48">
            <w:pPr>
              <w:pStyle w:val="TAC"/>
              <w:rPr>
                <w:ins w:id="5477" w:author="Liehai" w:date="2025-11-25T14:59:00Z"/>
                <w:rFonts w:cs="Arial"/>
              </w:rPr>
            </w:pPr>
            <w:ins w:id="547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FB1C60" w14:textId="77777777" w:rsidR="00B545CB" w:rsidRPr="008C3753" w:rsidRDefault="00B545CB" w:rsidP="00405A48">
            <w:pPr>
              <w:pStyle w:val="TAL"/>
              <w:rPr>
                <w:ins w:id="5479" w:author="Liehai" w:date="2025-11-25T14:59:00Z"/>
                <w:rFonts w:cs="Arial"/>
              </w:rPr>
            </w:pPr>
            <w:ins w:id="5480" w:author="Liehai" w:date="2025-11-25T14:59:00Z">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ins>
          </w:p>
        </w:tc>
      </w:tr>
      <w:tr w:rsidR="00B545CB" w:rsidRPr="008C3753" w14:paraId="61ECA581" w14:textId="77777777" w:rsidTr="00405A48">
        <w:trPr>
          <w:cantSplit/>
          <w:tblHeader/>
          <w:jc w:val="center"/>
          <w:ins w:id="5481" w:author="Liehai" w:date="2025-11-25T14:59:00Z"/>
        </w:trPr>
        <w:tc>
          <w:tcPr>
            <w:tcW w:w="1302" w:type="dxa"/>
            <w:tcBorders>
              <w:top w:val="single" w:sz="2" w:space="0" w:color="auto"/>
              <w:left w:val="single" w:sz="2" w:space="0" w:color="auto"/>
              <w:bottom w:val="nil"/>
              <w:right w:val="single" w:sz="2" w:space="0" w:color="auto"/>
            </w:tcBorders>
          </w:tcPr>
          <w:p w14:paraId="1438464D" w14:textId="77777777" w:rsidR="00B545CB" w:rsidRPr="008C3753" w:rsidRDefault="00B545CB" w:rsidP="00405A48">
            <w:pPr>
              <w:pStyle w:val="TAC"/>
              <w:rPr>
                <w:ins w:id="5482" w:author="Liehai" w:date="2025-11-25T14:59:00Z"/>
              </w:rPr>
            </w:pPr>
            <w:ins w:id="5483" w:author="Liehai" w:date="2025-11-25T14:59:00Z">
              <w:r w:rsidRPr="008C3753">
                <w:rPr>
                  <w:rFonts w:cs="Arial"/>
                </w:rPr>
                <w:t>UTRA FDD Band II or</w:t>
              </w:r>
            </w:ins>
          </w:p>
        </w:tc>
        <w:tc>
          <w:tcPr>
            <w:tcW w:w="1701" w:type="dxa"/>
            <w:tcBorders>
              <w:top w:val="single" w:sz="2" w:space="0" w:color="auto"/>
              <w:left w:val="single" w:sz="2" w:space="0" w:color="auto"/>
              <w:bottom w:val="single" w:sz="2" w:space="0" w:color="auto"/>
              <w:right w:val="single" w:sz="2" w:space="0" w:color="auto"/>
            </w:tcBorders>
          </w:tcPr>
          <w:p w14:paraId="4DEDB5CA" w14:textId="77777777" w:rsidR="00B545CB" w:rsidRPr="008C3753" w:rsidRDefault="00B545CB" w:rsidP="00405A48">
            <w:pPr>
              <w:pStyle w:val="TAC"/>
              <w:rPr>
                <w:ins w:id="5484" w:author="Liehai" w:date="2025-11-25T14:59:00Z"/>
                <w:rFonts w:cs="Arial"/>
              </w:rPr>
            </w:pPr>
            <w:ins w:id="5485" w:author="Liehai" w:date="2025-11-25T14:59:00Z">
              <w:r w:rsidRPr="008C3753">
                <w:rPr>
                  <w:rFonts w:cs="Arial"/>
                </w:rPr>
                <w:t>1930 – 1990 MHz</w:t>
              </w:r>
            </w:ins>
          </w:p>
        </w:tc>
        <w:tc>
          <w:tcPr>
            <w:tcW w:w="992" w:type="dxa"/>
            <w:tcBorders>
              <w:top w:val="single" w:sz="2" w:space="0" w:color="auto"/>
              <w:left w:val="single" w:sz="2" w:space="0" w:color="auto"/>
              <w:bottom w:val="single" w:sz="2" w:space="0" w:color="auto"/>
              <w:right w:val="single" w:sz="2" w:space="0" w:color="auto"/>
            </w:tcBorders>
          </w:tcPr>
          <w:p w14:paraId="3363DA9A" w14:textId="77777777" w:rsidR="00B545CB" w:rsidRPr="008C3753" w:rsidRDefault="00B545CB" w:rsidP="00405A48">
            <w:pPr>
              <w:pStyle w:val="TAC"/>
              <w:rPr>
                <w:ins w:id="5486" w:author="Liehai" w:date="2025-11-25T14:59:00Z"/>
                <w:rFonts w:cs="Arial"/>
              </w:rPr>
            </w:pPr>
            <w:ins w:id="5487"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8C62615" w14:textId="77777777" w:rsidR="00B545CB" w:rsidRPr="008C3753" w:rsidRDefault="00B545CB" w:rsidP="00405A48">
            <w:pPr>
              <w:pStyle w:val="TAC"/>
              <w:rPr>
                <w:ins w:id="5488" w:author="Liehai" w:date="2025-11-25T14:59:00Z"/>
                <w:rFonts w:cs="Arial"/>
              </w:rPr>
            </w:pPr>
            <w:ins w:id="548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4AFA8D5" w14:textId="77777777" w:rsidR="00B545CB" w:rsidRPr="008C3753" w:rsidRDefault="00B545CB" w:rsidP="00405A48">
            <w:pPr>
              <w:pStyle w:val="TAL"/>
              <w:rPr>
                <w:ins w:id="5490" w:author="Liehai" w:date="2025-11-25T14:59:00Z"/>
                <w:rFonts w:cs="Arial"/>
              </w:rPr>
            </w:pPr>
            <w:ins w:id="5491" w:author="Liehai" w:date="2025-11-25T14:59:00Z">
              <w:r w:rsidRPr="008C3753">
                <w:rPr>
                  <w:rFonts w:cs="Arial"/>
                </w:rPr>
                <w:t>This requirement does not apply to BS operating in band n2 or n70.</w:t>
              </w:r>
            </w:ins>
          </w:p>
        </w:tc>
      </w:tr>
      <w:tr w:rsidR="00B545CB" w:rsidRPr="008C3753" w14:paraId="6C5F94A2" w14:textId="77777777" w:rsidTr="00405A48">
        <w:trPr>
          <w:cantSplit/>
          <w:tblHeader/>
          <w:jc w:val="center"/>
          <w:ins w:id="5492" w:author="Liehai" w:date="2025-11-25T14:59:00Z"/>
        </w:trPr>
        <w:tc>
          <w:tcPr>
            <w:tcW w:w="1302" w:type="dxa"/>
            <w:tcBorders>
              <w:top w:val="nil"/>
              <w:left w:val="single" w:sz="2" w:space="0" w:color="auto"/>
              <w:bottom w:val="single" w:sz="2" w:space="0" w:color="auto"/>
              <w:right w:val="single" w:sz="2" w:space="0" w:color="auto"/>
            </w:tcBorders>
          </w:tcPr>
          <w:p w14:paraId="4E96338F" w14:textId="77777777" w:rsidR="00B545CB" w:rsidRPr="008C3753" w:rsidRDefault="00B545CB" w:rsidP="00405A48">
            <w:pPr>
              <w:pStyle w:val="TAC"/>
              <w:rPr>
                <w:ins w:id="5493" w:author="Liehai" w:date="2025-11-25T14:59:00Z"/>
              </w:rPr>
            </w:pPr>
            <w:ins w:id="5494" w:author="Liehai" w:date="2025-11-25T14:59:00Z">
              <w:r w:rsidRPr="008C3753">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14:paraId="7344CBCA" w14:textId="77777777" w:rsidR="00B545CB" w:rsidRPr="008C3753" w:rsidRDefault="00B545CB" w:rsidP="00405A48">
            <w:pPr>
              <w:pStyle w:val="TAC"/>
              <w:rPr>
                <w:ins w:id="5495" w:author="Liehai" w:date="2025-11-25T14:59:00Z"/>
                <w:rFonts w:cs="Arial"/>
              </w:rPr>
            </w:pPr>
            <w:ins w:id="5496" w:author="Liehai" w:date="2025-11-25T14:59:00Z">
              <w:r w:rsidRPr="008C3753">
                <w:rPr>
                  <w:rFonts w:cs="Arial"/>
                </w:rPr>
                <w:t>1850 – 1910 MHz</w:t>
              </w:r>
            </w:ins>
          </w:p>
        </w:tc>
        <w:tc>
          <w:tcPr>
            <w:tcW w:w="992" w:type="dxa"/>
            <w:tcBorders>
              <w:top w:val="single" w:sz="2" w:space="0" w:color="auto"/>
              <w:left w:val="single" w:sz="2" w:space="0" w:color="auto"/>
              <w:bottom w:val="single" w:sz="2" w:space="0" w:color="auto"/>
              <w:right w:val="single" w:sz="2" w:space="0" w:color="auto"/>
            </w:tcBorders>
          </w:tcPr>
          <w:p w14:paraId="314AF23B" w14:textId="77777777" w:rsidR="00B545CB" w:rsidRPr="008C3753" w:rsidRDefault="00B545CB" w:rsidP="00405A48">
            <w:pPr>
              <w:pStyle w:val="TAC"/>
              <w:rPr>
                <w:ins w:id="5497" w:author="Liehai" w:date="2025-11-25T14:59:00Z"/>
                <w:rFonts w:cs="Arial"/>
              </w:rPr>
            </w:pPr>
            <w:ins w:id="5498"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33B8000" w14:textId="77777777" w:rsidR="00B545CB" w:rsidRPr="008C3753" w:rsidRDefault="00B545CB" w:rsidP="00405A48">
            <w:pPr>
              <w:pStyle w:val="TAC"/>
              <w:rPr>
                <w:ins w:id="5499" w:author="Liehai" w:date="2025-11-25T14:59:00Z"/>
                <w:rFonts w:cs="Arial"/>
              </w:rPr>
            </w:pPr>
            <w:ins w:id="550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AA4D2D" w14:textId="77777777" w:rsidR="00B545CB" w:rsidRPr="008C3753" w:rsidRDefault="00B545CB" w:rsidP="00405A48">
            <w:pPr>
              <w:pStyle w:val="TAL"/>
              <w:rPr>
                <w:ins w:id="5501" w:author="Liehai" w:date="2025-11-25T14:59:00Z"/>
                <w:rFonts w:cs="Arial"/>
              </w:rPr>
            </w:pPr>
            <w:ins w:id="5502" w:author="Liehai" w:date="2025-11-25T14:59:00Z">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ins>
          </w:p>
        </w:tc>
      </w:tr>
      <w:tr w:rsidR="00B545CB" w:rsidRPr="008C3753" w14:paraId="32C9BD0A" w14:textId="77777777" w:rsidTr="00405A48">
        <w:trPr>
          <w:cantSplit/>
          <w:tblHeader/>
          <w:jc w:val="center"/>
          <w:ins w:id="5503" w:author="Liehai" w:date="2025-11-25T14:59:00Z"/>
        </w:trPr>
        <w:tc>
          <w:tcPr>
            <w:tcW w:w="1302" w:type="dxa"/>
            <w:tcBorders>
              <w:top w:val="single" w:sz="2" w:space="0" w:color="auto"/>
              <w:left w:val="single" w:sz="2" w:space="0" w:color="auto"/>
              <w:bottom w:val="nil"/>
              <w:right w:val="single" w:sz="2" w:space="0" w:color="auto"/>
            </w:tcBorders>
          </w:tcPr>
          <w:p w14:paraId="29D5EA29" w14:textId="77777777" w:rsidR="00B545CB" w:rsidRPr="008C3753" w:rsidRDefault="00B545CB" w:rsidP="00405A48">
            <w:pPr>
              <w:pStyle w:val="TAC"/>
              <w:rPr>
                <w:ins w:id="5504" w:author="Liehai" w:date="2025-11-25T14:59:00Z"/>
              </w:rPr>
            </w:pPr>
            <w:ins w:id="5505" w:author="Liehai" w:date="2025-11-25T14:59:00Z">
              <w:r w:rsidRPr="008C3753">
                <w:rPr>
                  <w:rFonts w:cs="Arial"/>
                </w:rPr>
                <w:t>UTRA FDD Band III or</w:t>
              </w:r>
            </w:ins>
          </w:p>
        </w:tc>
        <w:tc>
          <w:tcPr>
            <w:tcW w:w="1701" w:type="dxa"/>
            <w:tcBorders>
              <w:top w:val="single" w:sz="2" w:space="0" w:color="auto"/>
              <w:left w:val="single" w:sz="2" w:space="0" w:color="auto"/>
              <w:bottom w:val="single" w:sz="2" w:space="0" w:color="auto"/>
              <w:right w:val="single" w:sz="2" w:space="0" w:color="auto"/>
            </w:tcBorders>
          </w:tcPr>
          <w:p w14:paraId="0E850289" w14:textId="77777777" w:rsidR="00B545CB" w:rsidRPr="008C3753" w:rsidRDefault="00B545CB" w:rsidP="00405A48">
            <w:pPr>
              <w:pStyle w:val="TAC"/>
              <w:rPr>
                <w:ins w:id="5506" w:author="Liehai" w:date="2025-11-25T14:59:00Z"/>
                <w:rFonts w:cs="Arial"/>
              </w:rPr>
            </w:pPr>
            <w:ins w:id="5507" w:author="Liehai" w:date="2025-11-25T14:59:00Z">
              <w:r w:rsidRPr="008C3753">
                <w:rPr>
                  <w:rFonts w:cs="Arial"/>
                </w:rPr>
                <w:t>1805 – 1880 MHz</w:t>
              </w:r>
            </w:ins>
          </w:p>
        </w:tc>
        <w:tc>
          <w:tcPr>
            <w:tcW w:w="992" w:type="dxa"/>
            <w:tcBorders>
              <w:top w:val="single" w:sz="2" w:space="0" w:color="auto"/>
              <w:left w:val="single" w:sz="2" w:space="0" w:color="auto"/>
              <w:bottom w:val="single" w:sz="2" w:space="0" w:color="auto"/>
              <w:right w:val="single" w:sz="2" w:space="0" w:color="auto"/>
            </w:tcBorders>
          </w:tcPr>
          <w:p w14:paraId="1FBEFADE" w14:textId="77777777" w:rsidR="00B545CB" w:rsidRPr="008C3753" w:rsidRDefault="00B545CB" w:rsidP="00405A48">
            <w:pPr>
              <w:pStyle w:val="TAC"/>
              <w:rPr>
                <w:ins w:id="5508" w:author="Liehai" w:date="2025-11-25T14:59:00Z"/>
                <w:rFonts w:cs="Arial"/>
              </w:rPr>
            </w:pPr>
            <w:ins w:id="5509"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CAAD9DB" w14:textId="77777777" w:rsidR="00B545CB" w:rsidRPr="008C3753" w:rsidRDefault="00B545CB" w:rsidP="00405A48">
            <w:pPr>
              <w:pStyle w:val="TAC"/>
              <w:rPr>
                <w:ins w:id="5510" w:author="Liehai" w:date="2025-11-25T14:59:00Z"/>
                <w:rFonts w:cs="Arial"/>
              </w:rPr>
            </w:pPr>
            <w:ins w:id="551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174A423" w14:textId="77777777" w:rsidR="00B545CB" w:rsidRPr="008C3753" w:rsidRDefault="00B545CB" w:rsidP="00405A48">
            <w:pPr>
              <w:pStyle w:val="TAL"/>
              <w:rPr>
                <w:ins w:id="5512" w:author="Liehai" w:date="2025-11-25T14:59:00Z"/>
                <w:rFonts w:cs="Arial"/>
              </w:rPr>
            </w:pPr>
            <w:ins w:id="5513" w:author="Liehai" w:date="2025-11-25T14:59:00Z">
              <w:r w:rsidRPr="008C3753">
                <w:rPr>
                  <w:rFonts w:cs="Arial"/>
                </w:rPr>
                <w:t>This requirement does not apply to BS operating in band n3.</w:t>
              </w:r>
            </w:ins>
          </w:p>
        </w:tc>
      </w:tr>
      <w:tr w:rsidR="00B545CB" w:rsidRPr="008C3753" w14:paraId="4622CF1A" w14:textId="77777777" w:rsidTr="00405A48">
        <w:trPr>
          <w:cantSplit/>
          <w:tblHeader/>
          <w:jc w:val="center"/>
          <w:ins w:id="5514" w:author="Liehai" w:date="2025-11-25T14:59:00Z"/>
        </w:trPr>
        <w:tc>
          <w:tcPr>
            <w:tcW w:w="1302" w:type="dxa"/>
            <w:tcBorders>
              <w:top w:val="nil"/>
              <w:left w:val="single" w:sz="2" w:space="0" w:color="auto"/>
              <w:bottom w:val="single" w:sz="2" w:space="0" w:color="auto"/>
              <w:right w:val="single" w:sz="2" w:space="0" w:color="auto"/>
            </w:tcBorders>
          </w:tcPr>
          <w:p w14:paraId="0065F8CF" w14:textId="77777777" w:rsidR="00B545CB" w:rsidRPr="008C3753" w:rsidRDefault="00B545CB" w:rsidP="00405A48">
            <w:pPr>
              <w:pStyle w:val="TAC"/>
              <w:rPr>
                <w:ins w:id="5515" w:author="Liehai" w:date="2025-11-25T14:59:00Z"/>
              </w:rPr>
            </w:pPr>
            <w:ins w:id="5516" w:author="Liehai" w:date="2025-11-25T14:59:00Z">
              <w:r w:rsidRPr="008C3753">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14:paraId="6306DE4F" w14:textId="77777777" w:rsidR="00B545CB" w:rsidRPr="008C3753" w:rsidRDefault="00B545CB" w:rsidP="00405A48">
            <w:pPr>
              <w:pStyle w:val="TAC"/>
              <w:rPr>
                <w:ins w:id="5517" w:author="Liehai" w:date="2025-11-25T14:59:00Z"/>
                <w:rFonts w:cs="Arial"/>
              </w:rPr>
            </w:pPr>
            <w:ins w:id="5518" w:author="Liehai" w:date="2025-11-25T14:59:00Z">
              <w:r w:rsidRPr="008C3753">
                <w:rPr>
                  <w:rFonts w:cs="Arial"/>
                </w:rPr>
                <w:t>1710 – 1785 MHz</w:t>
              </w:r>
            </w:ins>
          </w:p>
        </w:tc>
        <w:tc>
          <w:tcPr>
            <w:tcW w:w="992" w:type="dxa"/>
            <w:tcBorders>
              <w:top w:val="single" w:sz="2" w:space="0" w:color="auto"/>
              <w:left w:val="single" w:sz="2" w:space="0" w:color="auto"/>
              <w:bottom w:val="single" w:sz="2" w:space="0" w:color="auto"/>
              <w:right w:val="single" w:sz="2" w:space="0" w:color="auto"/>
            </w:tcBorders>
          </w:tcPr>
          <w:p w14:paraId="198B76FC" w14:textId="77777777" w:rsidR="00B545CB" w:rsidRPr="008C3753" w:rsidRDefault="00B545CB" w:rsidP="00405A48">
            <w:pPr>
              <w:pStyle w:val="TAC"/>
              <w:rPr>
                <w:ins w:id="5519" w:author="Liehai" w:date="2025-11-25T14:59:00Z"/>
                <w:rFonts w:cs="Arial"/>
              </w:rPr>
            </w:pPr>
            <w:ins w:id="5520"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6607432" w14:textId="77777777" w:rsidR="00B545CB" w:rsidRPr="008C3753" w:rsidRDefault="00B545CB" w:rsidP="00405A48">
            <w:pPr>
              <w:pStyle w:val="TAC"/>
              <w:rPr>
                <w:ins w:id="5521" w:author="Liehai" w:date="2025-11-25T14:59:00Z"/>
                <w:rFonts w:cs="Arial"/>
              </w:rPr>
            </w:pPr>
            <w:ins w:id="5522"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D56630E" w14:textId="77777777" w:rsidR="00B545CB" w:rsidRPr="008C3753" w:rsidRDefault="00B545CB" w:rsidP="00405A48">
            <w:pPr>
              <w:pStyle w:val="TAL"/>
              <w:rPr>
                <w:ins w:id="5523" w:author="Liehai" w:date="2025-11-25T14:59:00Z"/>
                <w:rFonts w:cs="Arial"/>
              </w:rPr>
            </w:pPr>
            <w:ins w:id="5524" w:author="Liehai" w:date="2025-11-25T14:59:00Z">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ins>
          </w:p>
        </w:tc>
      </w:tr>
      <w:tr w:rsidR="00B545CB" w:rsidRPr="008C3753" w14:paraId="2868B919" w14:textId="77777777" w:rsidTr="00405A48">
        <w:trPr>
          <w:cantSplit/>
          <w:tblHeader/>
          <w:jc w:val="center"/>
          <w:ins w:id="5525" w:author="Liehai" w:date="2025-11-25T14:59:00Z"/>
        </w:trPr>
        <w:tc>
          <w:tcPr>
            <w:tcW w:w="1302" w:type="dxa"/>
            <w:tcBorders>
              <w:top w:val="single" w:sz="2" w:space="0" w:color="auto"/>
              <w:left w:val="single" w:sz="2" w:space="0" w:color="auto"/>
              <w:bottom w:val="nil"/>
              <w:right w:val="single" w:sz="2" w:space="0" w:color="auto"/>
            </w:tcBorders>
          </w:tcPr>
          <w:p w14:paraId="406FE912" w14:textId="77777777" w:rsidR="00B545CB" w:rsidRPr="008C3753" w:rsidRDefault="00B545CB" w:rsidP="00405A48">
            <w:pPr>
              <w:pStyle w:val="TAC"/>
              <w:rPr>
                <w:ins w:id="5526" w:author="Liehai" w:date="2025-11-25T14:59:00Z"/>
              </w:rPr>
            </w:pPr>
            <w:ins w:id="5527" w:author="Liehai" w:date="2025-11-25T14:59:00Z">
              <w:r w:rsidRPr="008C3753">
                <w:rPr>
                  <w:rFonts w:cs="Arial"/>
                  <w:lang w:val="sv-SE"/>
                </w:rPr>
                <w:t>UTRA FDD Band IV or</w:t>
              </w:r>
            </w:ins>
          </w:p>
        </w:tc>
        <w:tc>
          <w:tcPr>
            <w:tcW w:w="1701" w:type="dxa"/>
            <w:tcBorders>
              <w:top w:val="single" w:sz="2" w:space="0" w:color="auto"/>
              <w:left w:val="single" w:sz="2" w:space="0" w:color="auto"/>
              <w:bottom w:val="single" w:sz="2" w:space="0" w:color="auto"/>
              <w:right w:val="single" w:sz="2" w:space="0" w:color="auto"/>
            </w:tcBorders>
          </w:tcPr>
          <w:p w14:paraId="204D1C1A" w14:textId="77777777" w:rsidR="00B545CB" w:rsidRPr="008C3753" w:rsidRDefault="00B545CB" w:rsidP="00405A48">
            <w:pPr>
              <w:pStyle w:val="TAC"/>
              <w:rPr>
                <w:ins w:id="5528" w:author="Liehai" w:date="2025-11-25T14:59:00Z"/>
                <w:rFonts w:cs="Arial"/>
              </w:rPr>
            </w:pPr>
            <w:ins w:id="5529" w:author="Liehai" w:date="2025-11-25T14:59:00Z">
              <w:r w:rsidRPr="008C3753">
                <w:rPr>
                  <w:rFonts w:cs="Arial"/>
                </w:rPr>
                <w:t>2110 – 2155 MHz</w:t>
              </w:r>
            </w:ins>
          </w:p>
        </w:tc>
        <w:tc>
          <w:tcPr>
            <w:tcW w:w="992" w:type="dxa"/>
            <w:tcBorders>
              <w:top w:val="single" w:sz="2" w:space="0" w:color="auto"/>
              <w:left w:val="single" w:sz="2" w:space="0" w:color="auto"/>
              <w:bottom w:val="single" w:sz="2" w:space="0" w:color="auto"/>
              <w:right w:val="single" w:sz="2" w:space="0" w:color="auto"/>
            </w:tcBorders>
          </w:tcPr>
          <w:p w14:paraId="493BCCA3" w14:textId="77777777" w:rsidR="00B545CB" w:rsidRPr="008C3753" w:rsidRDefault="00B545CB" w:rsidP="00405A48">
            <w:pPr>
              <w:pStyle w:val="TAC"/>
              <w:rPr>
                <w:ins w:id="5530" w:author="Liehai" w:date="2025-11-25T14:59:00Z"/>
                <w:rFonts w:cs="Arial"/>
              </w:rPr>
            </w:pPr>
            <w:ins w:id="5531"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6267617" w14:textId="77777777" w:rsidR="00B545CB" w:rsidRPr="008C3753" w:rsidRDefault="00B545CB" w:rsidP="00405A48">
            <w:pPr>
              <w:pStyle w:val="TAC"/>
              <w:rPr>
                <w:ins w:id="5532" w:author="Liehai" w:date="2025-11-25T14:59:00Z"/>
                <w:rFonts w:cs="Arial"/>
              </w:rPr>
            </w:pPr>
            <w:ins w:id="5533"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8D00E8" w14:textId="77777777" w:rsidR="00B545CB" w:rsidRPr="008C3753" w:rsidRDefault="00B545CB" w:rsidP="00405A48">
            <w:pPr>
              <w:pStyle w:val="TAL"/>
              <w:rPr>
                <w:ins w:id="5534" w:author="Liehai" w:date="2025-11-25T14:59:00Z"/>
                <w:rFonts w:cs="Arial"/>
              </w:rPr>
            </w:pPr>
            <w:ins w:id="5535" w:author="Liehai" w:date="2025-11-25T14:59:00Z">
              <w:r w:rsidRPr="008C3753">
                <w:rPr>
                  <w:rFonts w:cs="Arial"/>
                </w:rPr>
                <w:t>This requirement does not apply to BS operating in band n66</w:t>
              </w:r>
            </w:ins>
          </w:p>
        </w:tc>
      </w:tr>
      <w:tr w:rsidR="00B545CB" w:rsidRPr="008C3753" w14:paraId="0DCCE0E1" w14:textId="77777777" w:rsidTr="00405A48">
        <w:trPr>
          <w:cantSplit/>
          <w:tblHeader/>
          <w:jc w:val="center"/>
          <w:ins w:id="5536" w:author="Liehai" w:date="2025-11-25T14:59:00Z"/>
        </w:trPr>
        <w:tc>
          <w:tcPr>
            <w:tcW w:w="1302" w:type="dxa"/>
            <w:tcBorders>
              <w:top w:val="nil"/>
              <w:left w:val="single" w:sz="2" w:space="0" w:color="auto"/>
              <w:bottom w:val="single" w:sz="2" w:space="0" w:color="auto"/>
              <w:right w:val="single" w:sz="2" w:space="0" w:color="auto"/>
            </w:tcBorders>
          </w:tcPr>
          <w:p w14:paraId="5491AE60" w14:textId="77777777" w:rsidR="00B545CB" w:rsidRPr="008C3753" w:rsidRDefault="00B545CB" w:rsidP="00405A48">
            <w:pPr>
              <w:pStyle w:val="TAC"/>
              <w:rPr>
                <w:ins w:id="5537" w:author="Liehai" w:date="2025-11-25T14:59:00Z"/>
              </w:rPr>
            </w:pPr>
            <w:ins w:id="5538" w:author="Liehai" w:date="2025-11-25T14:59:00Z">
              <w:r w:rsidRPr="008C3753">
                <w:rPr>
                  <w:rFonts w:cs="Arial"/>
                  <w:lang w:val="sv-SE"/>
                </w:rPr>
                <w:t>E-UTRA Band 4</w:t>
              </w:r>
            </w:ins>
          </w:p>
        </w:tc>
        <w:tc>
          <w:tcPr>
            <w:tcW w:w="1701" w:type="dxa"/>
            <w:tcBorders>
              <w:top w:val="single" w:sz="2" w:space="0" w:color="auto"/>
              <w:left w:val="single" w:sz="2" w:space="0" w:color="auto"/>
              <w:bottom w:val="single" w:sz="2" w:space="0" w:color="auto"/>
              <w:right w:val="single" w:sz="2" w:space="0" w:color="auto"/>
            </w:tcBorders>
          </w:tcPr>
          <w:p w14:paraId="73DB7ED9" w14:textId="77777777" w:rsidR="00B545CB" w:rsidRPr="008C3753" w:rsidRDefault="00B545CB" w:rsidP="00405A48">
            <w:pPr>
              <w:pStyle w:val="TAC"/>
              <w:rPr>
                <w:ins w:id="5539" w:author="Liehai" w:date="2025-11-25T14:59:00Z"/>
                <w:rFonts w:cs="Arial"/>
              </w:rPr>
            </w:pPr>
            <w:ins w:id="5540" w:author="Liehai" w:date="2025-11-25T14:59:00Z">
              <w:r w:rsidRPr="008C3753">
                <w:rPr>
                  <w:rFonts w:cs="Arial"/>
                </w:rPr>
                <w:t>1710 – 1755 MHz</w:t>
              </w:r>
            </w:ins>
          </w:p>
        </w:tc>
        <w:tc>
          <w:tcPr>
            <w:tcW w:w="992" w:type="dxa"/>
            <w:tcBorders>
              <w:top w:val="single" w:sz="2" w:space="0" w:color="auto"/>
              <w:left w:val="single" w:sz="2" w:space="0" w:color="auto"/>
              <w:bottom w:val="single" w:sz="2" w:space="0" w:color="auto"/>
              <w:right w:val="single" w:sz="2" w:space="0" w:color="auto"/>
            </w:tcBorders>
          </w:tcPr>
          <w:p w14:paraId="469E5334" w14:textId="77777777" w:rsidR="00B545CB" w:rsidRPr="008C3753" w:rsidRDefault="00B545CB" w:rsidP="00405A48">
            <w:pPr>
              <w:pStyle w:val="TAC"/>
              <w:rPr>
                <w:ins w:id="5541" w:author="Liehai" w:date="2025-11-25T14:59:00Z"/>
                <w:rFonts w:cs="Arial"/>
              </w:rPr>
            </w:pPr>
            <w:ins w:id="5542"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2EABBD8" w14:textId="77777777" w:rsidR="00B545CB" w:rsidRPr="008C3753" w:rsidRDefault="00B545CB" w:rsidP="00405A48">
            <w:pPr>
              <w:pStyle w:val="TAC"/>
              <w:rPr>
                <w:ins w:id="5543" w:author="Liehai" w:date="2025-11-25T14:59:00Z"/>
                <w:rFonts w:cs="Arial"/>
              </w:rPr>
            </w:pPr>
            <w:ins w:id="5544"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2353206" w14:textId="77777777" w:rsidR="00B545CB" w:rsidRPr="008C3753" w:rsidRDefault="00B545CB" w:rsidP="00405A48">
            <w:pPr>
              <w:pStyle w:val="TAL"/>
              <w:rPr>
                <w:ins w:id="5545" w:author="Liehai" w:date="2025-11-25T14:59:00Z"/>
                <w:rFonts w:cs="Arial"/>
              </w:rPr>
            </w:pPr>
            <w:ins w:id="5546" w:author="Liehai" w:date="2025-11-25T14:59:00Z">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ins>
          </w:p>
        </w:tc>
      </w:tr>
      <w:tr w:rsidR="00B545CB" w:rsidRPr="008C3753" w14:paraId="6BAF5FE3" w14:textId="77777777" w:rsidTr="00405A48">
        <w:trPr>
          <w:cantSplit/>
          <w:tblHeader/>
          <w:jc w:val="center"/>
          <w:ins w:id="5547" w:author="Liehai" w:date="2025-11-25T14:59:00Z"/>
        </w:trPr>
        <w:tc>
          <w:tcPr>
            <w:tcW w:w="1302" w:type="dxa"/>
            <w:tcBorders>
              <w:top w:val="single" w:sz="2" w:space="0" w:color="auto"/>
              <w:left w:val="single" w:sz="2" w:space="0" w:color="auto"/>
              <w:bottom w:val="nil"/>
              <w:right w:val="single" w:sz="2" w:space="0" w:color="auto"/>
            </w:tcBorders>
          </w:tcPr>
          <w:p w14:paraId="07DBE345" w14:textId="77777777" w:rsidR="00B545CB" w:rsidRPr="008C3753" w:rsidRDefault="00B545CB" w:rsidP="00405A48">
            <w:pPr>
              <w:pStyle w:val="TAC"/>
              <w:rPr>
                <w:ins w:id="5548" w:author="Liehai" w:date="2025-11-25T14:59:00Z"/>
              </w:rPr>
            </w:pPr>
            <w:ins w:id="5549" w:author="Liehai" w:date="2025-11-25T14:59:00Z">
              <w:r w:rsidRPr="008C3753">
                <w:rPr>
                  <w:rFonts w:cs="Arial"/>
                </w:rPr>
                <w:t>UTRA FDD Band V or</w:t>
              </w:r>
            </w:ins>
          </w:p>
        </w:tc>
        <w:tc>
          <w:tcPr>
            <w:tcW w:w="1701" w:type="dxa"/>
            <w:tcBorders>
              <w:top w:val="single" w:sz="2" w:space="0" w:color="auto"/>
              <w:left w:val="single" w:sz="2" w:space="0" w:color="auto"/>
              <w:bottom w:val="single" w:sz="2" w:space="0" w:color="auto"/>
              <w:right w:val="single" w:sz="2" w:space="0" w:color="auto"/>
            </w:tcBorders>
          </w:tcPr>
          <w:p w14:paraId="19AA8524" w14:textId="77777777" w:rsidR="00B545CB" w:rsidRPr="008C3753" w:rsidRDefault="00B545CB" w:rsidP="00405A48">
            <w:pPr>
              <w:pStyle w:val="TAC"/>
              <w:rPr>
                <w:ins w:id="5550" w:author="Liehai" w:date="2025-11-25T14:59:00Z"/>
                <w:rFonts w:cs="Arial"/>
              </w:rPr>
            </w:pPr>
            <w:ins w:id="5551" w:author="Liehai" w:date="2025-11-25T14:59:00Z">
              <w:r w:rsidRPr="008C3753">
                <w:rPr>
                  <w:rFonts w:cs="Arial"/>
                </w:rPr>
                <w:t>869 – 894 MHz</w:t>
              </w:r>
            </w:ins>
          </w:p>
        </w:tc>
        <w:tc>
          <w:tcPr>
            <w:tcW w:w="992" w:type="dxa"/>
            <w:tcBorders>
              <w:top w:val="single" w:sz="2" w:space="0" w:color="auto"/>
              <w:left w:val="single" w:sz="2" w:space="0" w:color="auto"/>
              <w:bottom w:val="single" w:sz="2" w:space="0" w:color="auto"/>
              <w:right w:val="single" w:sz="2" w:space="0" w:color="auto"/>
            </w:tcBorders>
          </w:tcPr>
          <w:p w14:paraId="3DC27CF6" w14:textId="77777777" w:rsidR="00B545CB" w:rsidRPr="008C3753" w:rsidRDefault="00B545CB" w:rsidP="00405A48">
            <w:pPr>
              <w:pStyle w:val="TAC"/>
              <w:rPr>
                <w:ins w:id="5552" w:author="Liehai" w:date="2025-11-25T14:59:00Z"/>
                <w:rFonts w:cs="Arial"/>
              </w:rPr>
            </w:pPr>
            <w:ins w:id="5553"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940BCC3" w14:textId="77777777" w:rsidR="00B545CB" w:rsidRPr="008C3753" w:rsidRDefault="00B545CB" w:rsidP="00405A48">
            <w:pPr>
              <w:pStyle w:val="TAC"/>
              <w:rPr>
                <w:ins w:id="5554" w:author="Liehai" w:date="2025-11-25T14:59:00Z"/>
                <w:rFonts w:cs="Arial"/>
              </w:rPr>
            </w:pPr>
            <w:ins w:id="555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96650C" w14:textId="77777777" w:rsidR="00B545CB" w:rsidRPr="008C3753" w:rsidRDefault="00B545CB" w:rsidP="00405A48">
            <w:pPr>
              <w:pStyle w:val="TAL"/>
              <w:rPr>
                <w:ins w:id="5556" w:author="Liehai" w:date="2025-11-25T14:59:00Z"/>
                <w:rFonts w:cs="Arial"/>
              </w:rPr>
            </w:pPr>
            <w:ins w:id="5557" w:author="Liehai" w:date="2025-11-25T14:59:00Z">
              <w:r w:rsidRPr="008C3753">
                <w:rPr>
                  <w:rFonts w:cs="Arial"/>
                </w:rPr>
                <w:t xml:space="preserve">This requirement does not apply to BS operating in band n5 or n26. </w:t>
              </w:r>
            </w:ins>
          </w:p>
        </w:tc>
      </w:tr>
      <w:tr w:rsidR="00B545CB" w:rsidRPr="008C3753" w14:paraId="2CB9286C" w14:textId="77777777" w:rsidTr="00405A48">
        <w:trPr>
          <w:cantSplit/>
          <w:tblHeader/>
          <w:jc w:val="center"/>
          <w:ins w:id="5558" w:author="Liehai" w:date="2025-11-25T14:59:00Z"/>
        </w:trPr>
        <w:tc>
          <w:tcPr>
            <w:tcW w:w="1302" w:type="dxa"/>
            <w:tcBorders>
              <w:top w:val="nil"/>
              <w:left w:val="single" w:sz="2" w:space="0" w:color="auto"/>
              <w:bottom w:val="single" w:sz="2" w:space="0" w:color="auto"/>
              <w:right w:val="single" w:sz="2" w:space="0" w:color="auto"/>
            </w:tcBorders>
          </w:tcPr>
          <w:p w14:paraId="41FE8246" w14:textId="77777777" w:rsidR="00B545CB" w:rsidRPr="008C3753" w:rsidRDefault="00B545CB" w:rsidP="00405A48">
            <w:pPr>
              <w:pStyle w:val="TAC"/>
              <w:rPr>
                <w:ins w:id="5559" w:author="Liehai" w:date="2025-11-25T14:59:00Z"/>
              </w:rPr>
            </w:pPr>
            <w:ins w:id="5560" w:author="Liehai" w:date="2025-11-25T14:59:00Z">
              <w:r w:rsidRPr="008C3753">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14:paraId="5BD8862E" w14:textId="77777777" w:rsidR="00B545CB" w:rsidRPr="008C3753" w:rsidRDefault="00B545CB" w:rsidP="00405A48">
            <w:pPr>
              <w:pStyle w:val="TAC"/>
              <w:rPr>
                <w:ins w:id="5561" w:author="Liehai" w:date="2025-11-25T14:59:00Z"/>
                <w:rFonts w:cs="Arial"/>
              </w:rPr>
            </w:pPr>
            <w:ins w:id="5562" w:author="Liehai" w:date="2025-11-25T14:59:00Z">
              <w:r w:rsidRPr="008C3753">
                <w:rPr>
                  <w:rFonts w:cs="Arial"/>
                </w:rPr>
                <w:t>824 – 849 MHz</w:t>
              </w:r>
            </w:ins>
          </w:p>
        </w:tc>
        <w:tc>
          <w:tcPr>
            <w:tcW w:w="992" w:type="dxa"/>
            <w:tcBorders>
              <w:top w:val="single" w:sz="2" w:space="0" w:color="auto"/>
              <w:left w:val="single" w:sz="2" w:space="0" w:color="auto"/>
              <w:bottom w:val="single" w:sz="2" w:space="0" w:color="auto"/>
              <w:right w:val="single" w:sz="2" w:space="0" w:color="auto"/>
            </w:tcBorders>
          </w:tcPr>
          <w:p w14:paraId="1CA068E2" w14:textId="77777777" w:rsidR="00B545CB" w:rsidRPr="008C3753" w:rsidRDefault="00B545CB" w:rsidP="00405A48">
            <w:pPr>
              <w:pStyle w:val="TAC"/>
              <w:rPr>
                <w:ins w:id="5563" w:author="Liehai" w:date="2025-11-25T14:59:00Z"/>
                <w:rFonts w:cs="Arial"/>
              </w:rPr>
            </w:pPr>
            <w:ins w:id="5564"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50E4553B" w14:textId="77777777" w:rsidR="00B545CB" w:rsidRPr="008C3753" w:rsidRDefault="00B545CB" w:rsidP="00405A48">
            <w:pPr>
              <w:pStyle w:val="TAC"/>
              <w:rPr>
                <w:ins w:id="5565" w:author="Liehai" w:date="2025-11-25T14:59:00Z"/>
                <w:rFonts w:cs="Arial"/>
              </w:rPr>
            </w:pPr>
            <w:ins w:id="5566"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2A69BF0" w14:textId="77777777" w:rsidR="00B545CB" w:rsidRPr="008C3753" w:rsidRDefault="00B545CB" w:rsidP="00405A48">
            <w:pPr>
              <w:pStyle w:val="TAL"/>
              <w:rPr>
                <w:ins w:id="5567" w:author="Liehai" w:date="2025-11-25T14:59:00Z"/>
                <w:rFonts w:cs="Arial"/>
              </w:rPr>
            </w:pPr>
            <w:ins w:id="5568" w:author="Liehai" w:date="2025-11-25T14:59:00Z">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ins>
          </w:p>
        </w:tc>
      </w:tr>
      <w:tr w:rsidR="00B545CB" w:rsidRPr="008C3753" w14:paraId="04A4013C" w14:textId="77777777" w:rsidTr="00405A48">
        <w:trPr>
          <w:cantSplit/>
          <w:tblHeader/>
          <w:jc w:val="center"/>
          <w:ins w:id="5569" w:author="Liehai" w:date="2025-11-25T14:59:00Z"/>
        </w:trPr>
        <w:tc>
          <w:tcPr>
            <w:tcW w:w="1302" w:type="dxa"/>
            <w:tcBorders>
              <w:top w:val="single" w:sz="2" w:space="0" w:color="auto"/>
              <w:left w:val="single" w:sz="2" w:space="0" w:color="auto"/>
              <w:bottom w:val="nil"/>
              <w:right w:val="single" w:sz="2" w:space="0" w:color="auto"/>
            </w:tcBorders>
          </w:tcPr>
          <w:p w14:paraId="56506FBB" w14:textId="77777777" w:rsidR="00B545CB" w:rsidRPr="00C7750B" w:rsidRDefault="00B545CB" w:rsidP="00405A48">
            <w:pPr>
              <w:pStyle w:val="TAC"/>
              <w:rPr>
                <w:ins w:id="5570" w:author="Liehai" w:date="2025-11-25T14:59:00Z"/>
                <w:lang w:val="sv-FI"/>
              </w:rPr>
            </w:pPr>
            <w:ins w:id="5571" w:author="Liehai" w:date="2025-11-25T14:59:00Z">
              <w:r w:rsidRPr="008C3753">
                <w:rPr>
                  <w:rFonts w:cs="Arial"/>
                  <w:lang w:val="sv-SE"/>
                </w:rPr>
                <w:t>UTRA FDD Band VI, XIX or</w:t>
              </w:r>
            </w:ins>
          </w:p>
        </w:tc>
        <w:tc>
          <w:tcPr>
            <w:tcW w:w="1701" w:type="dxa"/>
            <w:tcBorders>
              <w:top w:val="single" w:sz="2" w:space="0" w:color="auto"/>
              <w:left w:val="single" w:sz="2" w:space="0" w:color="auto"/>
              <w:bottom w:val="single" w:sz="2" w:space="0" w:color="auto"/>
              <w:right w:val="single" w:sz="2" w:space="0" w:color="auto"/>
            </w:tcBorders>
          </w:tcPr>
          <w:p w14:paraId="66DB311F" w14:textId="77777777" w:rsidR="00B545CB" w:rsidRPr="008C3753" w:rsidRDefault="00B545CB" w:rsidP="00405A48">
            <w:pPr>
              <w:pStyle w:val="TAC"/>
              <w:rPr>
                <w:ins w:id="5572" w:author="Liehai" w:date="2025-11-25T14:59:00Z"/>
                <w:rFonts w:cs="Arial"/>
              </w:rPr>
            </w:pPr>
            <w:ins w:id="5573" w:author="Liehai" w:date="2025-11-25T14:59:00Z">
              <w:r w:rsidRPr="008C3753">
                <w:rPr>
                  <w:rFonts w:cs="Arial"/>
                </w:rPr>
                <w:t xml:space="preserve">860 – 890 MHz </w:t>
              </w:r>
            </w:ins>
          </w:p>
        </w:tc>
        <w:tc>
          <w:tcPr>
            <w:tcW w:w="992" w:type="dxa"/>
            <w:tcBorders>
              <w:top w:val="single" w:sz="2" w:space="0" w:color="auto"/>
              <w:left w:val="single" w:sz="2" w:space="0" w:color="auto"/>
              <w:bottom w:val="single" w:sz="2" w:space="0" w:color="auto"/>
              <w:right w:val="single" w:sz="2" w:space="0" w:color="auto"/>
            </w:tcBorders>
          </w:tcPr>
          <w:p w14:paraId="01F86A73" w14:textId="77777777" w:rsidR="00B545CB" w:rsidRPr="008C3753" w:rsidRDefault="00B545CB" w:rsidP="00405A48">
            <w:pPr>
              <w:pStyle w:val="TAC"/>
              <w:rPr>
                <w:ins w:id="5574" w:author="Liehai" w:date="2025-11-25T14:59:00Z"/>
                <w:rFonts w:cs="Arial"/>
              </w:rPr>
            </w:pPr>
            <w:ins w:id="5575"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2187EBE" w14:textId="77777777" w:rsidR="00B545CB" w:rsidRPr="008C3753" w:rsidRDefault="00B545CB" w:rsidP="00405A48">
            <w:pPr>
              <w:pStyle w:val="TAC"/>
              <w:rPr>
                <w:ins w:id="5576" w:author="Liehai" w:date="2025-11-25T14:59:00Z"/>
                <w:rFonts w:cs="Arial"/>
              </w:rPr>
            </w:pPr>
            <w:ins w:id="557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0C30502" w14:textId="77777777" w:rsidR="00B545CB" w:rsidRPr="008C3753" w:rsidRDefault="00B545CB" w:rsidP="00405A48">
            <w:pPr>
              <w:pStyle w:val="TAL"/>
              <w:rPr>
                <w:ins w:id="5578" w:author="Liehai" w:date="2025-11-25T14:59:00Z"/>
                <w:rFonts w:cs="Arial"/>
              </w:rPr>
            </w:pPr>
            <w:ins w:id="5579" w:author="Liehai" w:date="2025-11-25T14:59:00Z">
              <w:r w:rsidRPr="008C3753">
                <w:rPr>
                  <w:rFonts w:cs="Arial"/>
                </w:rPr>
                <w:t>This requirement does not apply to BS operating in band n1</w:t>
              </w:r>
              <w:r w:rsidRPr="008C3753">
                <w:rPr>
                  <w:rFonts w:eastAsia="MS Mincho" w:cs="Arial" w:hint="eastAsia"/>
                  <w:lang w:eastAsia="ja-JP"/>
                </w:rPr>
                <w:t>8</w:t>
              </w:r>
              <w:r w:rsidRPr="008C3753">
                <w:rPr>
                  <w:rFonts w:cs="Arial"/>
                </w:rPr>
                <w:t>.</w:t>
              </w:r>
            </w:ins>
          </w:p>
        </w:tc>
      </w:tr>
      <w:tr w:rsidR="00B545CB" w:rsidRPr="008C3753" w14:paraId="08C5D956" w14:textId="77777777" w:rsidTr="00405A48">
        <w:trPr>
          <w:cantSplit/>
          <w:tblHeader/>
          <w:jc w:val="center"/>
          <w:ins w:id="5580" w:author="Liehai" w:date="2025-11-25T14:59:00Z"/>
        </w:trPr>
        <w:tc>
          <w:tcPr>
            <w:tcW w:w="1302" w:type="dxa"/>
            <w:tcBorders>
              <w:top w:val="nil"/>
              <w:left w:val="single" w:sz="2" w:space="0" w:color="auto"/>
              <w:bottom w:val="nil"/>
              <w:right w:val="single" w:sz="2" w:space="0" w:color="auto"/>
            </w:tcBorders>
          </w:tcPr>
          <w:p w14:paraId="22D016AB" w14:textId="77777777" w:rsidR="00B545CB" w:rsidRPr="008C3753" w:rsidRDefault="00B545CB" w:rsidP="00405A48">
            <w:pPr>
              <w:pStyle w:val="TAC"/>
              <w:rPr>
                <w:ins w:id="5581" w:author="Liehai" w:date="2025-11-25T14:59:00Z"/>
              </w:rPr>
            </w:pPr>
            <w:ins w:id="5582" w:author="Liehai" w:date="2025-11-25T14:59:00Z">
              <w:r w:rsidRPr="008C3753">
                <w:rPr>
                  <w:rFonts w:cs="Arial"/>
                </w:rPr>
                <w:t>E-UTRA Band 6, 18, 19</w:t>
              </w:r>
              <w:r w:rsidRPr="008C3753">
                <w:rPr>
                  <w:rFonts w:eastAsia="MS Mincho" w:cs="Arial" w:hint="eastAsia"/>
                  <w:lang w:eastAsia="ja-JP"/>
                </w:rPr>
                <w:t xml:space="preserve"> or NR Band n18</w:t>
              </w:r>
            </w:ins>
          </w:p>
        </w:tc>
        <w:tc>
          <w:tcPr>
            <w:tcW w:w="1701" w:type="dxa"/>
            <w:tcBorders>
              <w:top w:val="single" w:sz="2" w:space="0" w:color="auto"/>
              <w:left w:val="single" w:sz="2" w:space="0" w:color="auto"/>
              <w:bottom w:val="single" w:sz="2" w:space="0" w:color="auto"/>
              <w:right w:val="single" w:sz="2" w:space="0" w:color="auto"/>
            </w:tcBorders>
          </w:tcPr>
          <w:p w14:paraId="2402569E" w14:textId="77777777" w:rsidR="00B545CB" w:rsidRPr="008C3753" w:rsidRDefault="00B545CB" w:rsidP="00405A48">
            <w:pPr>
              <w:pStyle w:val="TAC"/>
              <w:rPr>
                <w:ins w:id="5583" w:author="Liehai" w:date="2025-11-25T14:59:00Z"/>
                <w:rFonts w:cs="Arial"/>
              </w:rPr>
            </w:pPr>
            <w:ins w:id="5584" w:author="Liehai" w:date="2025-11-25T14:59:00Z">
              <w:r w:rsidRPr="008C3753">
                <w:rPr>
                  <w:rFonts w:cs="Arial"/>
                </w:rPr>
                <w:t xml:space="preserve">815 – 830 MHz </w:t>
              </w:r>
            </w:ins>
          </w:p>
        </w:tc>
        <w:tc>
          <w:tcPr>
            <w:tcW w:w="992" w:type="dxa"/>
            <w:tcBorders>
              <w:top w:val="single" w:sz="2" w:space="0" w:color="auto"/>
              <w:left w:val="single" w:sz="2" w:space="0" w:color="auto"/>
              <w:bottom w:val="single" w:sz="2" w:space="0" w:color="auto"/>
              <w:right w:val="single" w:sz="2" w:space="0" w:color="auto"/>
            </w:tcBorders>
          </w:tcPr>
          <w:p w14:paraId="08C1C398" w14:textId="77777777" w:rsidR="00B545CB" w:rsidRPr="008C3753" w:rsidRDefault="00B545CB" w:rsidP="00405A48">
            <w:pPr>
              <w:pStyle w:val="TAC"/>
              <w:rPr>
                <w:ins w:id="5585" w:author="Liehai" w:date="2025-11-25T14:59:00Z"/>
                <w:rFonts w:cs="Arial"/>
              </w:rPr>
            </w:pPr>
            <w:ins w:id="5586"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0C7949AE" w14:textId="77777777" w:rsidR="00B545CB" w:rsidRPr="008C3753" w:rsidRDefault="00B545CB" w:rsidP="00405A48">
            <w:pPr>
              <w:pStyle w:val="TAC"/>
              <w:rPr>
                <w:ins w:id="5587" w:author="Liehai" w:date="2025-11-25T14:59:00Z"/>
                <w:rFonts w:cs="Arial"/>
              </w:rPr>
            </w:pPr>
            <w:ins w:id="558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0C592D" w14:textId="77777777" w:rsidR="00B545CB" w:rsidRPr="008C3753" w:rsidRDefault="00B545CB" w:rsidP="00405A48">
            <w:pPr>
              <w:pStyle w:val="TAL"/>
              <w:rPr>
                <w:ins w:id="5589" w:author="Liehai" w:date="2025-11-25T14:59:00Z"/>
                <w:rFonts w:cs="Arial"/>
              </w:rPr>
            </w:pPr>
            <w:ins w:id="5590" w:author="Liehai" w:date="2025-11-25T14:59:00Z">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ins>
          </w:p>
        </w:tc>
      </w:tr>
      <w:tr w:rsidR="00B545CB" w:rsidRPr="008C3753" w14:paraId="695908BE" w14:textId="77777777" w:rsidTr="00405A48">
        <w:trPr>
          <w:cantSplit/>
          <w:tblHeader/>
          <w:jc w:val="center"/>
          <w:ins w:id="5591" w:author="Liehai" w:date="2025-11-25T14:59:00Z"/>
        </w:trPr>
        <w:tc>
          <w:tcPr>
            <w:tcW w:w="1302" w:type="dxa"/>
            <w:tcBorders>
              <w:top w:val="nil"/>
              <w:left w:val="single" w:sz="2" w:space="0" w:color="auto"/>
              <w:bottom w:val="single" w:sz="2" w:space="0" w:color="auto"/>
              <w:right w:val="single" w:sz="2" w:space="0" w:color="auto"/>
            </w:tcBorders>
          </w:tcPr>
          <w:p w14:paraId="292F5E62" w14:textId="77777777" w:rsidR="00B545CB" w:rsidRPr="008C3753" w:rsidRDefault="00B545CB" w:rsidP="00405A48">
            <w:pPr>
              <w:pStyle w:val="TAC"/>
              <w:rPr>
                <w:ins w:id="5592"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19449A8A" w14:textId="77777777" w:rsidR="00B545CB" w:rsidRPr="008C3753" w:rsidRDefault="00B545CB" w:rsidP="00405A48">
            <w:pPr>
              <w:pStyle w:val="TAC"/>
              <w:rPr>
                <w:ins w:id="5593" w:author="Liehai" w:date="2025-11-25T14:59:00Z"/>
                <w:rFonts w:cs="Arial"/>
              </w:rPr>
            </w:pPr>
            <w:ins w:id="5594" w:author="Liehai" w:date="2025-11-25T14:59:00Z">
              <w:r w:rsidRPr="008C3753">
                <w:rPr>
                  <w:rFonts w:cs="Arial"/>
                </w:rPr>
                <w:t>830 – 845 MHz</w:t>
              </w:r>
            </w:ins>
          </w:p>
        </w:tc>
        <w:tc>
          <w:tcPr>
            <w:tcW w:w="992" w:type="dxa"/>
            <w:tcBorders>
              <w:top w:val="single" w:sz="2" w:space="0" w:color="auto"/>
              <w:left w:val="single" w:sz="2" w:space="0" w:color="auto"/>
              <w:bottom w:val="single" w:sz="2" w:space="0" w:color="auto"/>
              <w:right w:val="single" w:sz="2" w:space="0" w:color="auto"/>
            </w:tcBorders>
          </w:tcPr>
          <w:p w14:paraId="77E957CD" w14:textId="77777777" w:rsidR="00B545CB" w:rsidRPr="008C3753" w:rsidRDefault="00B545CB" w:rsidP="00405A48">
            <w:pPr>
              <w:pStyle w:val="TAC"/>
              <w:rPr>
                <w:ins w:id="5595" w:author="Liehai" w:date="2025-11-25T14:59:00Z"/>
                <w:rFonts w:cs="Arial"/>
              </w:rPr>
            </w:pPr>
            <w:ins w:id="5596"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DDA521A" w14:textId="77777777" w:rsidR="00B545CB" w:rsidRPr="008C3753" w:rsidRDefault="00B545CB" w:rsidP="00405A48">
            <w:pPr>
              <w:pStyle w:val="TAC"/>
              <w:rPr>
                <w:ins w:id="5597" w:author="Liehai" w:date="2025-11-25T14:59:00Z"/>
                <w:rFonts w:cs="Arial"/>
              </w:rPr>
            </w:pPr>
            <w:ins w:id="559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B8C8863" w14:textId="77777777" w:rsidR="00B545CB" w:rsidRPr="008C3753" w:rsidRDefault="00B545CB" w:rsidP="00405A48">
            <w:pPr>
              <w:pStyle w:val="TAL"/>
              <w:rPr>
                <w:ins w:id="5599" w:author="Liehai" w:date="2025-11-25T14:59:00Z"/>
                <w:rFonts w:cs="Arial"/>
              </w:rPr>
            </w:pPr>
          </w:p>
        </w:tc>
      </w:tr>
      <w:tr w:rsidR="00B545CB" w:rsidRPr="008C3753" w14:paraId="3B98DC64" w14:textId="77777777" w:rsidTr="00405A48">
        <w:trPr>
          <w:cantSplit/>
          <w:tblHeader/>
          <w:jc w:val="center"/>
          <w:ins w:id="5600" w:author="Liehai" w:date="2025-11-25T14:59:00Z"/>
        </w:trPr>
        <w:tc>
          <w:tcPr>
            <w:tcW w:w="1302" w:type="dxa"/>
            <w:tcBorders>
              <w:top w:val="single" w:sz="2" w:space="0" w:color="auto"/>
              <w:left w:val="single" w:sz="2" w:space="0" w:color="auto"/>
              <w:bottom w:val="nil"/>
              <w:right w:val="single" w:sz="2" w:space="0" w:color="auto"/>
            </w:tcBorders>
          </w:tcPr>
          <w:p w14:paraId="17B14581" w14:textId="77777777" w:rsidR="00B545CB" w:rsidRPr="008C3753" w:rsidRDefault="00B545CB" w:rsidP="00405A48">
            <w:pPr>
              <w:pStyle w:val="TAC"/>
              <w:rPr>
                <w:ins w:id="5601" w:author="Liehai" w:date="2025-11-25T14:59:00Z"/>
              </w:rPr>
            </w:pPr>
            <w:ins w:id="5602" w:author="Liehai" w:date="2025-11-25T14:59:00Z">
              <w:r w:rsidRPr="008C3753">
                <w:rPr>
                  <w:rFonts w:cs="Arial"/>
                </w:rPr>
                <w:t>UTRA FDD Band VII or</w:t>
              </w:r>
            </w:ins>
          </w:p>
        </w:tc>
        <w:tc>
          <w:tcPr>
            <w:tcW w:w="1701" w:type="dxa"/>
            <w:tcBorders>
              <w:top w:val="single" w:sz="2" w:space="0" w:color="auto"/>
              <w:left w:val="single" w:sz="2" w:space="0" w:color="auto"/>
              <w:bottom w:val="single" w:sz="2" w:space="0" w:color="auto"/>
              <w:right w:val="single" w:sz="2" w:space="0" w:color="auto"/>
            </w:tcBorders>
          </w:tcPr>
          <w:p w14:paraId="06C42F99" w14:textId="77777777" w:rsidR="00B545CB" w:rsidRPr="008C3753" w:rsidRDefault="00B545CB" w:rsidP="00405A48">
            <w:pPr>
              <w:pStyle w:val="TAC"/>
              <w:rPr>
                <w:ins w:id="5603" w:author="Liehai" w:date="2025-11-25T14:59:00Z"/>
                <w:rFonts w:cs="Arial"/>
              </w:rPr>
            </w:pPr>
            <w:ins w:id="5604" w:author="Liehai" w:date="2025-11-25T14:59:00Z">
              <w:r w:rsidRPr="008C3753">
                <w:rPr>
                  <w:rFonts w:cs="Arial"/>
                </w:rPr>
                <w:t>2620 – 2690 MHz</w:t>
              </w:r>
            </w:ins>
          </w:p>
        </w:tc>
        <w:tc>
          <w:tcPr>
            <w:tcW w:w="992" w:type="dxa"/>
            <w:tcBorders>
              <w:top w:val="single" w:sz="2" w:space="0" w:color="auto"/>
              <w:left w:val="single" w:sz="2" w:space="0" w:color="auto"/>
              <w:bottom w:val="single" w:sz="2" w:space="0" w:color="auto"/>
              <w:right w:val="single" w:sz="2" w:space="0" w:color="auto"/>
            </w:tcBorders>
          </w:tcPr>
          <w:p w14:paraId="2F62A9DE" w14:textId="77777777" w:rsidR="00B545CB" w:rsidRPr="008C3753" w:rsidRDefault="00B545CB" w:rsidP="00405A48">
            <w:pPr>
              <w:pStyle w:val="TAC"/>
              <w:rPr>
                <w:ins w:id="5605" w:author="Liehai" w:date="2025-11-25T14:59:00Z"/>
                <w:rFonts w:cs="Arial"/>
              </w:rPr>
            </w:pPr>
            <w:ins w:id="5606"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71B86B5" w14:textId="77777777" w:rsidR="00B545CB" w:rsidRPr="008C3753" w:rsidRDefault="00B545CB" w:rsidP="00405A48">
            <w:pPr>
              <w:pStyle w:val="TAC"/>
              <w:rPr>
                <w:ins w:id="5607" w:author="Liehai" w:date="2025-11-25T14:59:00Z"/>
                <w:rFonts w:cs="Arial"/>
              </w:rPr>
            </w:pPr>
            <w:ins w:id="560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0BBE85" w14:textId="77777777" w:rsidR="00B545CB" w:rsidRPr="008C3753" w:rsidRDefault="00B545CB" w:rsidP="00405A48">
            <w:pPr>
              <w:pStyle w:val="TAL"/>
              <w:rPr>
                <w:ins w:id="5609" w:author="Liehai" w:date="2025-11-25T14:59:00Z"/>
                <w:rFonts w:cs="Arial"/>
              </w:rPr>
            </w:pPr>
            <w:ins w:id="5610" w:author="Liehai" w:date="2025-11-25T14:59:00Z">
              <w:r w:rsidRPr="008C3753">
                <w:rPr>
                  <w:rFonts w:cs="Arial"/>
                </w:rPr>
                <w:t>This requirement does not apply to BS operating in band n7.</w:t>
              </w:r>
            </w:ins>
          </w:p>
        </w:tc>
      </w:tr>
      <w:tr w:rsidR="00B545CB" w:rsidRPr="008C3753" w14:paraId="41D48A68" w14:textId="77777777" w:rsidTr="00405A48">
        <w:trPr>
          <w:cantSplit/>
          <w:tblHeader/>
          <w:jc w:val="center"/>
          <w:ins w:id="5611" w:author="Liehai" w:date="2025-11-25T14:59:00Z"/>
        </w:trPr>
        <w:tc>
          <w:tcPr>
            <w:tcW w:w="1302" w:type="dxa"/>
            <w:tcBorders>
              <w:top w:val="nil"/>
              <w:left w:val="single" w:sz="2" w:space="0" w:color="auto"/>
              <w:bottom w:val="single" w:sz="2" w:space="0" w:color="auto"/>
              <w:right w:val="single" w:sz="2" w:space="0" w:color="auto"/>
            </w:tcBorders>
          </w:tcPr>
          <w:p w14:paraId="724BCDB4" w14:textId="77777777" w:rsidR="00B545CB" w:rsidRPr="008C3753" w:rsidRDefault="00B545CB" w:rsidP="00405A48">
            <w:pPr>
              <w:pStyle w:val="TAC"/>
              <w:rPr>
                <w:ins w:id="5612" w:author="Liehai" w:date="2025-11-25T14:59:00Z"/>
              </w:rPr>
            </w:pPr>
            <w:ins w:id="5613" w:author="Liehai" w:date="2025-11-25T14:59:00Z">
              <w:r w:rsidRPr="008C3753">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14:paraId="611F6960" w14:textId="77777777" w:rsidR="00B545CB" w:rsidRPr="008C3753" w:rsidRDefault="00B545CB" w:rsidP="00405A48">
            <w:pPr>
              <w:pStyle w:val="TAC"/>
              <w:rPr>
                <w:ins w:id="5614" w:author="Liehai" w:date="2025-11-25T14:59:00Z"/>
                <w:rFonts w:cs="Arial"/>
              </w:rPr>
            </w:pPr>
            <w:ins w:id="5615" w:author="Liehai" w:date="2025-11-25T14:59:00Z">
              <w:r w:rsidRPr="008C3753">
                <w:rPr>
                  <w:rFonts w:cs="Arial"/>
                </w:rPr>
                <w:t>2500 – 2570 MHz</w:t>
              </w:r>
            </w:ins>
          </w:p>
        </w:tc>
        <w:tc>
          <w:tcPr>
            <w:tcW w:w="992" w:type="dxa"/>
            <w:tcBorders>
              <w:top w:val="single" w:sz="2" w:space="0" w:color="auto"/>
              <w:left w:val="single" w:sz="2" w:space="0" w:color="auto"/>
              <w:bottom w:val="single" w:sz="2" w:space="0" w:color="auto"/>
              <w:right w:val="single" w:sz="2" w:space="0" w:color="auto"/>
            </w:tcBorders>
          </w:tcPr>
          <w:p w14:paraId="0D1A72CD" w14:textId="77777777" w:rsidR="00B545CB" w:rsidRPr="008C3753" w:rsidRDefault="00B545CB" w:rsidP="00405A48">
            <w:pPr>
              <w:pStyle w:val="TAC"/>
              <w:rPr>
                <w:ins w:id="5616" w:author="Liehai" w:date="2025-11-25T14:59:00Z"/>
                <w:rFonts w:cs="Arial"/>
              </w:rPr>
            </w:pPr>
            <w:ins w:id="5617"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AB2DDAA" w14:textId="77777777" w:rsidR="00B545CB" w:rsidRPr="008C3753" w:rsidRDefault="00B545CB" w:rsidP="00405A48">
            <w:pPr>
              <w:pStyle w:val="TAC"/>
              <w:rPr>
                <w:ins w:id="5618" w:author="Liehai" w:date="2025-11-25T14:59:00Z"/>
                <w:rFonts w:cs="Arial"/>
              </w:rPr>
            </w:pPr>
            <w:ins w:id="561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EEAFA1" w14:textId="77777777" w:rsidR="00B545CB" w:rsidRPr="008C3753" w:rsidRDefault="00B545CB" w:rsidP="00405A48">
            <w:pPr>
              <w:pStyle w:val="TAL"/>
              <w:rPr>
                <w:ins w:id="5620" w:author="Liehai" w:date="2025-11-25T14:59:00Z"/>
                <w:rFonts w:cs="Arial"/>
              </w:rPr>
            </w:pPr>
            <w:ins w:id="5621" w:author="Liehai" w:date="2025-11-25T14:59:00Z">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ins>
          </w:p>
        </w:tc>
      </w:tr>
      <w:tr w:rsidR="00B545CB" w:rsidRPr="008C3753" w14:paraId="68E3CF6C" w14:textId="77777777" w:rsidTr="00405A48">
        <w:trPr>
          <w:cantSplit/>
          <w:tblHeader/>
          <w:jc w:val="center"/>
          <w:ins w:id="5622" w:author="Liehai" w:date="2025-11-25T14:59:00Z"/>
        </w:trPr>
        <w:tc>
          <w:tcPr>
            <w:tcW w:w="1302" w:type="dxa"/>
            <w:tcBorders>
              <w:top w:val="single" w:sz="2" w:space="0" w:color="auto"/>
              <w:left w:val="single" w:sz="2" w:space="0" w:color="auto"/>
              <w:bottom w:val="nil"/>
              <w:right w:val="single" w:sz="2" w:space="0" w:color="auto"/>
            </w:tcBorders>
          </w:tcPr>
          <w:p w14:paraId="11CE863C" w14:textId="77777777" w:rsidR="00B545CB" w:rsidRPr="008C3753" w:rsidRDefault="00B545CB" w:rsidP="00405A48">
            <w:pPr>
              <w:pStyle w:val="TAC"/>
              <w:rPr>
                <w:ins w:id="5623" w:author="Liehai" w:date="2025-11-25T14:59:00Z"/>
              </w:rPr>
            </w:pPr>
            <w:ins w:id="5624" w:author="Liehai" w:date="2025-11-25T14:59:00Z">
              <w:r w:rsidRPr="008C3753">
                <w:rPr>
                  <w:rFonts w:cs="Arial"/>
                </w:rPr>
                <w:t>UTRA FDD Band VIII or</w:t>
              </w:r>
            </w:ins>
          </w:p>
        </w:tc>
        <w:tc>
          <w:tcPr>
            <w:tcW w:w="1701" w:type="dxa"/>
            <w:tcBorders>
              <w:top w:val="single" w:sz="2" w:space="0" w:color="auto"/>
              <w:left w:val="single" w:sz="2" w:space="0" w:color="auto"/>
              <w:bottom w:val="single" w:sz="2" w:space="0" w:color="auto"/>
              <w:right w:val="single" w:sz="2" w:space="0" w:color="auto"/>
            </w:tcBorders>
          </w:tcPr>
          <w:p w14:paraId="3B006617" w14:textId="77777777" w:rsidR="00B545CB" w:rsidRPr="008C3753" w:rsidRDefault="00B545CB" w:rsidP="00405A48">
            <w:pPr>
              <w:pStyle w:val="TAC"/>
              <w:rPr>
                <w:ins w:id="5625" w:author="Liehai" w:date="2025-11-25T14:59:00Z"/>
                <w:rFonts w:cs="Arial"/>
              </w:rPr>
            </w:pPr>
            <w:ins w:id="5626" w:author="Liehai" w:date="2025-11-25T14:59:00Z">
              <w:r w:rsidRPr="008C3753">
                <w:rPr>
                  <w:rFonts w:cs="Arial"/>
                </w:rPr>
                <w:t>925 – 960 MHz</w:t>
              </w:r>
            </w:ins>
          </w:p>
        </w:tc>
        <w:tc>
          <w:tcPr>
            <w:tcW w:w="992" w:type="dxa"/>
            <w:tcBorders>
              <w:top w:val="single" w:sz="2" w:space="0" w:color="auto"/>
              <w:left w:val="single" w:sz="2" w:space="0" w:color="auto"/>
              <w:bottom w:val="single" w:sz="2" w:space="0" w:color="auto"/>
              <w:right w:val="single" w:sz="2" w:space="0" w:color="auto"/>
            </w:tcBorders>
          </w:tcPr>
          <w:p w14:paraId="19596656" w14:textId="77777777" w:rsidR="00B545CB" w:rsidRPr="008C3753" w:rsidRDefault="00B545CB" w:rsidP="00405A48">
            <w:pPr>
              <w:pStyle w:val="TAC"/>
              <w:rPr>
                <w:ins w:id="5627" w:author="Liehai" w:date="2025-11-25T14:59:00Z"/>
                <w:rFonts w:cs="Arial"/>
              </w:rPr>
            </w:pPr>
            <w:ins w:id="5628"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5B7ACE3" w14:textId="77777777" w:rsidR="00B545CB" w:rsidRPr="008C3753" w:rsidRDefault="00B545CB" w:rsidP="00405A48">
            <w:pPr>
              <w:pStyle w:val="TAC"/>
              <w:rPr>
                <w:ins w:id="5629" w:author="Liehai" w:date="2025-11-25T14:59:00Z"/>
                <w:rFonts w:cs="Arial"/>
              </w:rPr>
            </w:pPr>
            <w:ins w:id="563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2704A6B" w14:textId="77777777" w:rsidR="00B545CB" w:rsidRPr="008C3753" w:rsidRDefault="00B545CB" w:rsidP="00405A48">
            <w:pPr>
              <w:pStyle w:val="TAL"/>
              <w:rPr>
                <w:ins w:id="5631" w:author="Liehai" w:date="2025-11-25T14:59:00Z"/>
                <w:rFonts w:cs="Arial"/>
              </w:rPr>
            </w:pPr>
            <w:ins w:id="5632" w:author="Liehai" w:date="2025-11-25T14:59:00Z">
              <w:r>
                <w:rPr>
                  <w:rFonts w:cs="Arial"/>
                </w:rPr>
                <w:t>This requirement does not apply to BS operating in band n8 or n100.</w:t>
              </w:r>
            </w:ins>
          </w:p>
        </w:tc>
      </w:tr>
      <w:tr w:rsidR="00B545CB" w:rsidRPr="008C3753" w14:paraId="750A741A" w14:textId="77777777" w:rsidTr="00405A48">
        <w:trPr>
          <w:cantSplit/>
          <w:tblHeader/>
          <w:jc w:val="center"/>
          <w:ins w:id="5633" w:author="Liehai" w:date="2025-11-25T14:59:00Z"/>
        </w:trPr>
        <w:tc>
          <w:tcPr>
            <w:tcW w:w="1302" w:type="dxa"/>
            <w:tcBorders>
              <w:top w:val="nil"/>
              <w:left w:val="single" w:sz="2" w:space="0" w:color="auto"/>
              <w:bottom w:val="single" w:sz="2" w:space="0" w:color="auto"/>
              <w:right w:val="single" w:sz="2" w:space="0" w:color="auto"/>
            </w:tcBorders>
          </w:tcPr>
          <w:p w14:paraId="0699594D" w14:textId="77777777" w:rsidR="00B545CB" w:rsidRPr="008C3753" w:rsidRDefault="00B545CB" w:rsidP="00405A48">
            <w:pPr>
              <w:pStyle w:val="TAC"/>
              <w:rPr>
                <w:ins w:id="5634" w:author="Liehai" w:date="2025-11-25T14:59:00Z"/>
              </w:rPr>
            </w:pPr>
            <w:ins w:id="5635" w:author="Liehai" w:date="2025-11-25T14:59:00Z">
              <w:r w:rsidRPr="008C3753">
                <w:rPr>
                  <w:rFonts w:cs="Arial"/>
                </w:rPr>
                <w:t>E-UTRA Band 8 or NR Band n8</w:t>
              </w:r>
            </w:ins>
          </w:p>
        </w:tc>
        <w:tc>
          <w:tcPr>
            <w:tcW w:w="1701" w:type="dxa"/>
            <w:tcBorders>
              <w:top w:val="single" w:sz="2" w:space="0" w:color="auto"/>
              <w:left w:val="single" w:sz="2" w:space="0" w:color="auto"/>
              <w:bottom w:val="single" w:sz="2" w:space="0" w:color="auto"/>
              <w:right w:val="single" w:sz="2" w:space="0" w:color="auto"/>
            </w:tcBorders>
          </w:tcPr>
          <w:p w14:paraId="44038423" w14:textId="77777777" w:rsidR="00B545CB" w:rsidRPr="008C3753" w:rsidRDefault="00B545CB" w:rsidP="00405A48">
            <w:pPr>
              <w:pStyle w:val="TAC"/>
              <w:rPr>
                <w:ins w:id="5636" w:author="Liehai" w:date="2025-11-25T14:59:00Z"/>
                <w:rFonts w:cs="Arial"/>
              </w:rPr>
            </w:pPr>
            <w:ins w:id="5637" w:author="Liehai" w:date="2025-11-25T14:59:00Z">
              <w:r w:rsidRPr="008C3753">
                <w:rPr>
                  <w:rFonts w:cs="Arial"/>
                </w:rPr>
                <w:t>880 – 915 MHz</w:t>
              </w:r>
            </w:ins>
          </w:p>
        </w:tc>
        <w:tc>
          <w:tcPr>
            <w:tcW w:w="992" w:type="dxa"/>
            <w:tcBorders>
              <w:top w:val="single" w:sz="2" w:space="0" w:color="auto"/>
              <w:left w:val="single" w:sz="2" w:space="0" w:color="auto"/>
              <w:bottom w:val="single" w:sz="2" w:space="0" w:color="auto"/>
              <w:right w:val="single" w:sz="2" w:space="0" w:color="auto"/>
            </w:tcBorders>
          </w:tcPr>
          <w:p w14:paraId="55F11026" w14:textId="77777777" w:rsidR="00B545CB" w:rsidRPr="008C3753" w:rsidRDefault="00B545CB" w:rsidP="00405A48">
            <w:pPr>
              <w:pStyle w:val="TAC"/>
              <w:rPr>
                <w:ins w:id="5638" w:author="Liehai" w:date="2025-11-25T14:59:00Z"/>
                <w:rFonts w:cs="Arial"/>
              </w:rPr>
            </w:pPr>
            <w:ins w:id="5639"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C056F0D" w14:textId="77777777" w:rsidR="00B545CB" w:rsidRPr="008C3753" w:rsidRDefault="00B545CB" w:rsidP="00405A48">
            <w:pPr>
              <w:pStyle w:val="TAC"/>
              <w:rPr>
                <w:ins w:id="5640" w:author="Liehai" w:date="2025-11-25T14:59:00Z"/>
                <w:rFonts w:cs="Arial"/>
              </w:rPr>
            </w:pPr>
            <w:ins w:id="564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82191F" w14:textId="77777777" w:rsidR="00B545CB" w:rsidRPr="008C3753" w:rsidRDefault="00B545CB" w:rsidP="00405A48">
            <w:pPr>
              <w:pStyle w:val="TAL"/>
              <w:rPr>
                <w:ins w:id="5642" w:author="Liehai" w:date="2025-11-25T14:59:00Z"/>
                <w:rFonts w:cs="Arial"/>
              </w:rPr>
            </w:pPr>
            <w:ins w:id="5643" w:author="Liehai" w:date="2025-11-25T14:59:00Z">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ins>
          </w:p>
        </w:tc>
      </w:tr>
      <w:tr w:rsidR="00B545CB" w:rsidRPr="008C3753" w14:paraId="16B6F434" w14:textId="77777777" w:rsidTr="00405A48">
        <w:trPr>
          <w:cantSplit/>
          <w:tblHeader/>
          <w:jc w:val="center"/>
          <w:ins w:id="5644" w:author="Liehai" w:date="2025-11-25T14:59:00Z"/>
        </w:trPr>
        <w:tc>
          <w:tcPr>
            <w:tcW w:w="1302" w:type="dxa"/>
            <w:tcBorders>
              <w:top w:val="single" w:sz="2" w:space="0" w:color="auto"/>
              <w:left w:val="single" w:sz="2" w:space="0" w:color="auto"/>
              <w:bottom w:val="nil"/>
              <w:right w:val="single" w:sz="2" w:space="0" w:color="auto"/>
            </w:tcBorders>
          </w:tcPr>
          <w:p w14:paraId="2D151257" w14:textId="77777777" w:rsidR="00B545CB" w:rsidRPr="008C3753" w:rsidRDefault="00B545CB" w:rsidP="00405A48">
            <w:pPr>
              <w:pStyle w:val="TAC"/>
              <w:rPr>
                <w:ins w:id="5645" w:author="Liehai" w:date="2025-11-25T14:59:00Z"/>
              </w:rPr>
            </w:pPr>
            <w:ins w:id="5646" w:author="Liehai" w:date="2025-11-25T14:59:00Z">
              <w:r w:rsidRPr="008C3753">
                <w:rPr>
                  <w:rFonts w:cs="Arial"/>
                  <w:lang w:val="sv-SE"/>
                </w:rPr>
                <w:lastRenderedPageBreak/>
                <w:t>UTRA FDD Band IX or</w:t>
              </w:r>
            </w:ins>
          </w:p>
        </w:tc>
        <w:tc>
          <w:tcPr>
            <w:tcW w:w="1701" w:type="dxa"/>
            <w:tcBorders>
              <w:top w:val="single" w:sz="2" w:space="0" w:color="auto"/>
              <w:left w:val="single" w:sz="2" w:space="0" w:color="auto"/>
              <w:bottom w:val="single" w:sz="2" w:space="0" w:color="auto"/>
              <w:right w:val="single" w:sz="2" w:space="0" w:color="auto"/>
            </w:tcBorders>
          </w:tcPr>
          <w:p w14:paraId="1C6D680D" w14:textId="77777777" w:rsidR="00B545CB" w:rsidRPr="008C3753" w:rsidRDefault="00B545CB" w:rsidP="00405A48">
            <w:pPr>
              <w:pStyle w:val="TAC"/>
              <w:rPr>
                <w:ins w:id="5647" w:author="Liehai" w:date="2025-11-25T14:59:00Z"/>
                <w:rFonts w:cs="Arial"/>
              </w:rPr>
            </w:pPr>
            <w:ins w:id="5648" w:author="Liehai" w:date="2025-11-25T14:59:00Z">
              <w:r w:rsidRPr="008C3753">
                <w:rPr>
                  <w:rFonts w:cs="Arial"/>
                </w:rPr>
                <w:t>1844.9 – 1879.9 MHz</w:t>
              </w:r>
            </w:ins>
          </w:p>
        </w:tc>
        <w:tc>
          <w:tcPr>
            <w:tcW w:w="992" w:type="dxa"/>
            <w:tcBorders>
              <w:top w:val="single" w:sz="2" w:space="0" w:color="auto"/>
              <w:left w:val="single" w:sz="2" w:space="0" w:color="auto"/>
              <w:bottom w:val="single" w:sz="2" w:space="0" w:color="auto"/>
              <w:right w:val="single" w:sz="2" w:space="0" w:color="auto"/>
            </w:tcBorders>
          </w:tcPr>
          <w:p w14:paraId="2C3D8966" w14:textId="77777777" w:rsidR="00B545CB" w:rsidRPr="008C3753" w:rsidRDefault="00B545CB" w:rsidP="00405A48">
            <w:pPr>
              <w:pStyle w:val="TAC"/>
              <w:rPr>
                <w:ins w:id="5649" w:author="Liehai" w:date="2025-11-25T14:59:00Z"/>
                <w:rFonts w:cs="Arial"/>
              </w:rPr>
            </w:pPr>
            <w:ins w:id="5650"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4FCCDD41" w14:textId="77777777" w:rsidR="00B545CB" w:rsidRPr="008C3753" w:rsidRDefault="00B545CB" w:rsidP="00405A48">
            <w:pPr>
              <w:pStyle w:val="TAC"/>
              <w:rPr>
                <w:ins w:id="5651" w:author="Liehai" w:date="2025-11-25T14:59:00Z"/>
                <w:rFonts w:cs="Arial"/>
              </w:rPr>
            </w:pPr>
            <w:ins w:id="5652"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150E03B" w14:textId="77777777" w:rsidR="00B545CB" w:rsidRPr="008C3753" w:rsidRDefault="00B545CB" w:rsidP="00405A48">
            <w:pPr>
              <w:pStyle w:val="TAL"/>
              <w:rPr>
                <w:ins w:id="5653" w:author="Liehai" w:date="2025-11-25T14:59:00Z"/>
                <w:rFonts w:cs="Arial"/>
              </w:rPr>
            </w:pPr>
            <w:ins w:id="5654" w:author="Liehai" w:date="2025-11-25T14:59:00Z">
              <w:r w:rsidRPr="008C3753">
                <w:rPr>
                  <w:rFonts w:cs="Arial"/>
                </w:rPr>
                <w:t>This requirement does not apply to BS operating in band n3.</w:t>
              </w:r>
            </w:ins>
          </w:p>
        </w:tc>
      </w:tr>
      <w:tr w:rsidR="00B545CB" w:rsidRPr="008C3753" w14:paraId="083BB43E" w14:textId="77777777" w:rsidTr="00405A48">
        <w:trPr>
          <w:cantSplit/>
          <w:tblHeader/>
          <w:jc w:val="center"/>
          <w:ins w:id="5655" w:author="Liehai" w:date="2025-11-25T14:59:00Z"/>
        </w:trPr>
        <w:tc>
          <w:tcPr>
            <w:tcW w:w="1302" w:type="dxa"/>
            <w:tcBorders>
              <w:top w:val="nil"/>
              <w:left w:val="single" w:sz="2" w:space="0" w:color="auto"/>
              <w:bottom w:val="single" w:sz="2" w:space="0" w:color="auto"/>
              <w:right w:val="single" w:sz="2" w:space="0" w:color="auto"/>
            </w:tcBorders>
          </w:tcPr>
          <w:p w14:paraId="03C32E49" w14:textId="77777777" w:rsidR="00B545CB" w:rsidRPr="008C3753" w:rsidRDefault="00B545CB" w:rsidP="00405A48">
            <w:pPr>
              <w:pStyle w:val="TAC"/>
              <w:rPr>
                <w:ins w:id="5656" w:author="Liehai" w:date="2025-11-25T14:59:00Z"/>
              </w:rPr>
            </w:pPr>
            <w:ins w:id="5657" w:author="Liehai" w:date="2025-11-25T14:59:00Z">
              <w:r w:rsidRPr="008C3753">
                <w:rPr>
                  <w:rFonts w:cs="Arial"/>
                  <w:lang w:val="sv-SE"/>
                </w:rPr>
                <w:t>E-UTRA Band 9</w:t>
              </w:r>
            </w:ins>
          </w:p>
        </w:tc>
        <w:tc>
          <w:tcPr>
            <w:tcW w:w="1701" w:type="dxa"/>
            <w:tcBorders>
              <w:top w:val="single" w:sz="2" w:space="0" w:color="auto"/>
              <w:left w:val="single" w:sz="2" w:space="0" w:color="auto"/>
              <w:bottom w:val="single" w:sz="2" w:space="0" w:color="auto"/>
              <w:right w:val="single" w:sz="2" w:space="0" w:color="auto"/>
            </w:tcBorders>
          </w:tcPr>
          <w:p w14:paraId="71D358C2" w14:textId="77777777" w:rsidR="00B545CB" w:rsidRPr="008C3753" w:rsidRDefault="00B545CB" w:rsidP="00405A48">
            <w:pPr>
              <w:pStyle w:val="TAC"/>
              <w:rPr>
                <w:ins w:id="5658" w:author="Liehai" w:date="2025-11-25T14:59:00Z"/>
                <w:rFonts w:cs="Arial"/>
              </w:rPr>
            </w:pPr>
            <w:ins w:id="5659" w:author="Liehai" w:date="2025-11-25T14:59:00Z">
              <w:r w:rsidRPr="008C3753">
                <w:rPr>
                  <w:rFonts w:cs="Arial"/>
                </w:rPr>
                <w:t>1749.9 – 1784.9 MHz</w:t>
              </w:r>
            </w:ins>
          </w:p>
        </w:tc>
        <w:tc>
          <w:tcPr>
            <w:tcW w:w="992" w:type="dxa"/>
            <w:tcBorders>
              <w:top w:val="single" w:sz="2" w:space="0" w:color="auto"/>
              <w:left w:val="single" w:sz="2" w:space="0" w:color="auto"/>
              <w:bottom w:val="single" w:sz="2" w:space="0" w:color="auto"/>
              <w:right w:val="single" w:sz="2" w:space="0" w:color="auto"/>
            </w:tcBorders>
          </w:tcPr>
          <w:p w14:paraId="5400EF71" w14:textId="77777777" w:rsidR="00B545CB" w:rsidRPr="008C3753" w:rsidRDefault="00B545CB" w:rsidP="00405A48">
            <w:pPr>
              <w:pStyle w:val="TAC"/>
              <w:rPr>
                <w:ins w:id="5660" w:author="Liehai" w:date="2025-11-25T14:59:00Z"/>
                <w:rFonts w:cs="Arial"/>
              </w:rPr>
            </w:pPr>
            <w:ins w:id="5661"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2EEA5EE" w14:textId="77777777" w:rsidR="00B545CB" w:rsidRPr="008C3753" w:rsidRDefault="00B545CB" w:rsidP="00405A48">
            <w:pPr>
              <w:pStyle w:val="TAC"/>
              <w:rPr>
                <w:ins w:id="5662" w:author="Liehai" w:date="2025-11-25T14:59:00Z"/>
                <w:rFonts w:cs="Arial"/>
              </w:rPr>
            </w:pPr>
            <w:ins w:id="5663"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8607A2B" w14:textId="77777777" w:rsidR="00B545CB" w:rsidRPr="008C3753" w:rsidRDefault="00B545CB" w:rsidP="00405A48">
            <w:pPr>
              <w:pStyle w:val="TAL"/>
              <w:rPr>
                <w:ins w:id="5664" w:author="Liehai" w:date="2025-11-25T14:59:00Z"/>
                <w:rFonts w:cs="Arial"/>
              </w:rPr>
            </w:pPr>
            <w:ins w:id="5665" w:author="Liehai" w:date="2025-11-25T14:59:00Z">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ins>
          </w:p>
        </w:tc>
      </w:tr>
      <w:tr w:rsidR="00B545CB" w:rsidRPr="008C3753" w14:paraId="6BD3C7ED" w14:textId="77777777" w:rsidTr="00405A48">
        <w:trPr>
          <w:cantSplit/>
          <w:tblHeader/>
          <w:jc w:val="center"/>
          <w:ins w:id="5666" w:author="Liehai" w:date="2025-11-25T14:59:00Z"/>
        </w:trPr>
        <w:tc>
          <w:tcPr>
            <w:tcW w:w="1302" w:type="dxa"/>
            <w:tcBorders>
              <w:top w:val="single" w:sz="2" w:space="0" w:color="auto"/>
              <w:left w:val="single" w:sz="2" w:space="0" w:color="auto"/>
              <w:bottom w:val="nil"/>
              <w:right w:val="single" w:sz="2" w:space="0" w:color="auto"/>
            </w:tcBorders>
          </w:tcPr>
          <w:p w14:paraId="757E6239" w14:textId="77777777" w:rsidR="00B545CB" w:rsidRPr="008C3753" w:rsidRDefault="00B545CB" w:rsidP="00405A48">
            <w:pPr>
              <w:pStyle w:val="TAC"/>
              <w:rPr>
                <w:ins w:id="5667" w:author="Liehai" w:date="2025-11-25T14:59:00Z"/>
              </w:rPr>
            </w:pPr>
            <w:ins w:id="5668" w:author="Liehai" w:date="2025-11-25T14:59:00Z">
              <w:r w:rsidRPr="008C3753">
                <w:rPr>
                  <w:rFonts w:cs="Arial"/>
                  <w:lang w:val="sv-SE"/>
                </w:rPr>
                <w:t>UTRA FDD Band X or</w:t>
              </w:r>
            </w:ins>
          </w:p>
        </w:tc>
        <w:tc>
          <w:tcPr>
            <w:tcW w:w="1701" w:type="dxa"/>
            <w:tcBorders>
              <w:top w:val="single" w:sz="2" w:space="0" w:color="auto"/>
              <w:left w:val="single" w:sz="2" w:space="0" w:color="auto"/>
              <w:bottom w:val="single" w:sz="2" w:space="0" w:color="auto"/>
              <w:right w:val="single" w:sz="2" w:space="0" w:color="auto"/>
            </w:tcBorders>
          </w:tcPr>
          <w:p w14:paraId="0C8B0B4A" w14:textId="77777777" w:rsidR="00B545CB" w:rsidRPr="008C3753" w:rsidRDefault="00B545CB" w:rsidP="00405A48">
            <w:pPr>
              <w:pStyle w:val="TAC"/>
              <w:rPr>
                <w:ins w:id="5669" w:author="Liehai" w:date="2025-11-25T14:59:00Z"/>
                <w:rFonts w:cs="Arial"/>
              </w:rPr>
            </w:pPr>
            <w:ins w:id="5670" w:author="Liehai" w:date="2025-11-25T14:59:00Z">
              <w:r w:rsidRPr="008C3753">
                <w:rPr>
                  <w:rFonts w:cs="Arial"/>
                </w:rPr>
                <w:t>2110 – 2170 MHz</w:t>
              </w:r>
            </w:ins>
          </w:p>
        </w:tc>
        <w:tc>
          <w:tcPr>
            <w:tcW w:w="992" w:type="dxa"/>
            <w:tcBorders>
              <w:top w:val="single" w:sz="2" w:space="0" w:color="auto"/>
              <w:left w:val="single" w:sz="2" w:space="0" w:color="auto"/>
              <w:bottom w:val="single" w:sz="2" w:space="0" w:color="auto"/>
              <w:right w:val="single" w:sz="2" w:space="0" w:color="auto"/>
            </w:tcBorders>
          </w:tcPr>
          <w:p w14:paraId="4D3CBC9F" w14:textId="77777777" w:rsidR="00B545CB" w:rsidRPr="008C3753" w:rsidRDefault="00B545CB" w:rsidP="00405A48">
            <w:pPr>
              <w:pStyle w:val="TAC"/>
              <w:rPr>
                <w:ins w:id="5671" w:author="Liehai" w:date="2025-11-25T14:59:00Z"/>
                <w:rFonts w:cs="Arial"/>
              </w:rPr>
            </w:pPr>
            <w:ins w:id="5672"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E1CF615" w14:textId="77777777" w:rsidR="00B545CB" w:rsidRPr="008C3753" w:rsidRDefault="00B545CB" w:rsidP="00405A48">
            <w:pPr>
              <w:pStyle w:val="TAC"/>
              <w:rPr>
                <w:ins w:id="5673" w:author="Liehai" w:date="2025-11-25T14:59:00Z"/>
                <w:rFonts w:cs="Arial"/>
              </w:rPr>
            </w:pPr>
            <w:ins w:id="5674"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81940B2" w14:textId="77777777" w:rsidR="00B545CB" w:rsidRPr="008C3753" w:rsidRDefault="00B545CB" w:rsidP="00405A48">
            <w:pPr>
              <w:pStyle w:val="TAL"/>
              <w:rPr>
                <w:ins w:id="5675" w:author="Liehai" w:date="2025-11-25T14:59:00Z"/>
                <w:rFonts w:cs="Arial"/>
              </w:rPr>
            </w:pPr>
            <w:ins w:id="5676" w:author="Liehai" w:date="2025-11-25T14:59:00Z">
              <w:r w:rsidRPr="008C3753">
                <w:rPr>
                  <w:rFonts w:cs="Arial"/>
                </w:rPr>
                <w:t>This requirement does not apply to BS operating in band n66</w:t>
              </w:r>
            </w:ins>
          </w:p>
        </w:tc>
      </w:tr>
      <w:tr w:rsidR="00B545CB" w:rsidRPr="008C3753" w14:paraId="5AFA554C" w14:textId="77777777" w:rsidTr="00405A48">
        <w:trPr>
          <w:cantSplit/>
          <w:tblHeader/>
          <w:jc w:val="center"/>
          <w:ins w:id="5677" w:author="Liehai" w:date="2025-11-25T14:59:00Z"/>
        </w:trPr>
        <w:tc>
          <w:tcPr>
            <w:tcW w:w="1302" w:type="dxa"/>
            <w:tcBorders>
              <w:top w:val="nil"/>
              <w:left w:val="single" w:sz="2" w:space="0" w:color="auto"/>
              <w:bottom w:val="single" w:sz="2" w:space="0" w:color="auto"/>
              <w:right w:val="single" w:sz="2" w:space="0" w:color="auto"/>
            </w:tcBorders>
          </w:tcPr>
          <w:p w14:paraId="36A9B214" w14:textId="77777777" w:rsidR="00B545CB" w:rsidRPr="008C3753" w:rsidRDefault="00B545CB" w:rsidP="00405A48">
            <w:pPr>
              <w:pStyle w:val="TAC"/>
              <w:rPr>
                <w:ins w:id="5678" w:author="Liehai" w:date="2025-11-25T14:59:00Z"/>
              </w:rPr>
            </w:pPr>
            <w:ins w:id="5679" w:author="Liehai" w:date="2025-11-25T14:59:00Z">
              <w:r w:rsidRPr="008C3753">
                <w:rPr>
                  <w:rFonts w:cs="Arial"/>
                  <w:lang w:val="sv-SE"/>
                </w:rPr>
                <w:t>E-UTRA Band 10</w:t>
              </w:r>
            </w:ins>
          </w:p>
        </w:tc>
        <w:tc>
          <w:tcPr>
            <w:tcW w:w="1701" w:type="dxa"/>
            <w:tcBorders>
              <w:top w:val="single" w:sz="2" w:space="0" w:color="auto"/>
              <w:left w:val="single" w:sz="2" w:space="0" w:color="auto"/>
              <w:bottom w:val="single" w:sz="2" w:space="0" w:color="auto"/>
              <w:right w:val="single" w:sz="2" w:space="0" w:color="auto"/>
            </w:tcBorders>
          </w:tcPr>
          <w:p w14:paraId="27218129" w14:textId="77777777" w:rsidR="00B545CB" w:rsidRPr="008C3753" w:rsidRDefault="00B545CB" w:rsidP="00405A48">
            <w:pPr>
              <w:pStyle w:val="TAC"/>
              <w:rPr>
                <w:ins w:id="5680" w:author="Liehai" w:date="2025-11-25T14:59:00Z"/>
                <w:rFonts w:cs="Arial"/>
              </w:rPr>
            </w:pPr>
            <w:ins w:id="5681" w:author="Liehai" w:date="2025-11-25T14:59:00Z">
              <w:r w:rsidRPr="008C3753">
                <w:rPr>
                  <w:rFonts w:cs="Arial"/>
                </w:rPr>
                <w:t>1710 – 1770 MHz</w:t>
              </w:r>
            </w:ins>
          </w:p>
        </w:tc>
        <w:tc>
          <w:tcPr>
            <w:tcW w:w="992" w:type="dxa"/>
            <w:tcBorders>
              <w:top w:val="single" w:sz="2" w:space="0" w:color="auto"/>
              <w:left w:val="single" w:sz="2" w:space="0" w:color="auto"/>
              <w:bottom w:val="single" w:sz="2" w:space="0" w:color="auto"/>
              <w:right w:val="single" w:sz="2" w:space="0" w:color="auto"/>
            </w:tcBorders>
          </w:tcPr>
          <w:p w14:paraId="4B64B7D8" w14:textId="77777777" w:rsidR="00B545CB" w:rsidRPr="008C3753" w:rsidRDefault="00B545CB" w:rsidP="00405A48">
            <w:pPr>
              <w:pStyle w:val="TAC"/>
              <w:rPr>
                <w:ins w:id="5682" w:author="Liehai" w:date="2025-11-25T14:59:00Z"/>
                <w:rFonts w:cs="Arial"/>
              </w:rPr>
            </w:pPr>
            <w:ins w:id="5683"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1EDAAEA" w14:textId="77777777" w:rsidR="00B545CB" w:rsidRPr="008C3753" w:rsidRDefault="00B545CB" w:rsidP="00405A48">
            <w:pPr>
              <w:pStyle w:val="TAC"/>
              <w:rPr>
                <w:ins w:id="5684" w:author="Liehai" w:date="2025-11-25T14:59:00Z"/>
                <w:rFonts w:cs="Arial"/>
              </w:rPr>
            </w:pPr>
            <w:ins w:id="568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5C2BDDB" w14:textId="77777777" w:rsidR="00B545CB" w:rsidRPr="008C3753" w:rsidRDefault="00B545CB" w:rsidP="00405A48">
            <w:pPr>
              <w:pStyle w:val="TAL"/>
              <w:rPr>
                <w:ins w:id="5686" w:author="Liehai" w:date="2025-11-25T14:59:00Z"/>
                <w:rFonts w:cs="Arial"/>
              </w:rPr>
            </w:pPr>
            <w:ins w:id="5687" w:author="Liehai" w:date="2025-11-25T14:59:00Z">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ins>
          </w:p>
        </w:tc>
      </w:tr>
      <w:tr w:rsidR="00B545CB" w:rsidRPr="008C3753" w14:paraId="58CF280F" w14:textId="77777777" w:rsidTr="00405A48">
        <w:trPr>
          <w:cantSplit/>
          <w:tblHeader/>
          <w:jc w:val="center"/>
          <w:ins w:id="5688" w:author="Liehai" w:date="2025-11-25T14:59:00Z"/>
        </w:trPr>
        <w:tc>
          <w:tcPr>
            <w:tcW w:w="1302" w:type="dxa"/>
            <w:tcBorders>
              <w:top w:val="single" w:sz="2" w:space="0" w:color="auto"/>
              <w:left w:val="single" w:sz="2" w:space="0" w:color="auto"/>
              <w:bottom w:val="nil"/>
              <w:right w:val="single" w:sz="2" w:space="0" w:color="auto"/>
            </w:tcBorders>
          </w:tcPr>
          <w:p w14:paraId="50A71D2D" w14:textId="77777777" w:rsidR="00B545CB" w:rsidRPr="008C3753" w:rsidRDefault="00B545CB" w:rsidP="00405A48">
            <w:pPr>
              <w:pStyle w:val="TAC"/>
              <w:rPr>
                <w:ins w:id="5689" w:author="Liehai" w:date="2025-11-25T14:59:00Z"/>
              </w:rPr>
            </w:pPr>
            <w:ins w:id="5690" w:author="Liehai" w:date="2025-11-25T14:59:00Z">
              <w:r w:rsidRPr="008C3753">
                <w:rPr>
                  <w:rFonts w:cs="Arial"/>
                </w:rPr>
                <w:t>UTRA FDD Band XI or XXI or</w:t>
              </w:r>
            </w:ins>
          </w:p>
        </w:tc>
        <w:tc>
          <w:tcPr>
            <w:tcW w:w="1701" w:type="dxa"/>
            <w:tcBorders>
              <w:top w:val="single" w:sz="2" w:space="0" w:color="auto"/>
              <w:left w:val="single" w:sz="2" w:space="0" w:color="auto"/>
              <w:bottom w:val="single" w:sz="2" w:space="0" w:color="auto"/>
              <w:right w:val="single" w:sz="2" w:space="0" w:color="auto"/>
            </w:tcBorders>
          </w:tcPr>
          <w:p w14:paraId="361715A6" w14:textId="77777777" w:rsidR="00B545CB" w:rsidRPr="008C3753" w:rsidRDefault="00B545CB" w:rsidP="00405A48">
            <w:pPr>
              <w:pStyle w:val="TAC"/>
              <w:rPr>
                <w:ins w:id="5691" w:author="Liehai" w:date="2025-11-25T14:59:00Z"/>
                <w:rFonts w:cs="Arial"/>
              </w:rPr>
            </w:pPr>
            <w:ins w:id="5692" w:author="Liehai" w:date="2025-11-25T14:59:00Z">
              <w:r w:rsidRPr="008C3753">
                <w:rPr>
                  <w:rFonts w:cs="Arial"/>
                </w:rPr>
                <w:t>1475.9 – 1510.9 MHz</w:t>
              </w:r>
            </w:ins>
          </w:p>
        </w:tc>
        <w:tc>
          <w:tcPr>
            <w:tcW w:w="992" w:type="dxa"/>
            <w:tcBorders>
              <w:top w:val="single" w:sz="2" w:space="0" w:color="auto"/>
              <w:left w:val="single" w:sz="2" w:space="0" w:color="auto"/>
              <w:bottom w:val="single" w:sz="2" w:space="0" w:color="auto"/>
              <w:right w:val="single" w:sz="2" w:space="0" w:color="auto"/>
            </w:tcBorders>
          </w:tcPr>
          <w:p w14:paraId="2EA65407" w14:textId="77777777" w:rsidR="00B545CB" w:rsidRPr="008C3753" w:rsidRDefault="00B545CB" w:rsidP="00405A48">
            <w:pPr>
              <w:pStyle w:val="TAC"/>
              <w:rPr>
                <w:ins w:id="5693" w:author="Liehai" w:date="2025-11-25T14:59:00Z"/>
                <w:rFonts w:cs="Arial"/>
              </w:rPr>
            </w:pPr>
            <w:ins w:id="5694"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DF25866" w14:textId="77777777" w:rsidR="00B545CB" w:rsidRPr="008C3753" w:rsidRDefault="00B545CB" w:rsidP="00405A48">
            <w:pPr>
              <w:pStyle w:val="TAC"/>
              <w:rPr>
                <w:ins w:id="5695" w:author="Liehai" w:date="2025-11-25T14:59:00Z"/>
                <w:rFonts w:cs="Arial"/>
              </w:rPr>
            </w:pPr>
            <w:ins w:id="5696"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5362251" w14:textId="77777777" w:rsidR="00B545CB" w:rsidRPr="008C3753" w:rsidRDefault="00B545CB" w:rsidP="00405A48">
            <w:pPr>
              <w:pStyle w:val="TAL"/>
              <w:rPr>
                <w:ins w:id="5697" w:author="Liehai" w:date="2025-11-25T14:59:00Z"/>
                <w:rFonts w:cs="Arial"/>
              </w:rPr>
            </w:pPr>
            <w:ins w:id="5698" w:author="Liehai" w:date="2025-11-25T14:59:00Z">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ins>
          </w:p>
        </w:tc>
      </w:tr>
      <w:tr w:rsidR="00B545CB" w:rsidRPr="008C3753" w14:paraId="703CEC93" w14:textId="77777777" w:rsidTr="00405A48">
        <w:trPr>
          <w:cantSplit/>
          <w:tblHeader/>
          <w:jc w:val="center"/>
          <w:ins w:id="5699" w:author="Liehai" w:date="2025-11-25T14:59:00Z"/>
        </w:trPr>
        <w:tc>
          <w:tcPr>
            <w:tcW w:w="1302" w:type="dxa"/>
            <w:tcBorders>
              <w:top w:val="nil"/>
              <w:left w:val="single" w:sz="2" w:space="0" w:color="auto"/>
              <w:bottom w:val="nil"/>
              <w:right w:val="single" w:sz="2" w:space="0" w:color="auto"/>
            </w:tcBorders>
          </w:tcPr>
          <w:p w14:paraId="1E40AEDA" w14:textId="77777777" w:rsidR="00B545CB" w:rsidRPr="008C3753" w:rsidRDefault="00B545CB" w:rsidP="00405A48">
            <w:pPr>
              <w:pStyle w:val="TAC"/>
              <w:rPr>
                <w:ins w:id="5700" w:author="Liehai" w:date="2025-11-25T14:59:00Z"/>
              </w:rPr>
            </w:pPr>
            <w:ins w:id="5701" w:author="Liehai" w:date="2025-11-25T14:59:00Z">
              <w:r w:rsidRPr="008C3753">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14:paraId="3280AE26" w14:textId="77777777" w:rsidR="00B545CB" w:rsidRPr="008C3753" w:rsidRDefault="00B545CB" w:rsidP="00405A48">
            <w:pPr>
              <w:pStyle w:val="TAC"/>
              <w:rPr>
                <w:ins w:id="5702" w:author="Liehai" w:date="2025-11-25T14:59:00Z"/>
                <w:rFonts w:cs="Arial"/>
              </w:rPr>
            </w:pPr>
            <w:ins w:id="5703" w:author="Liehai" w:date="2025-11-25T14:59:00Z">
              <w:r w:rsidRPr="008C3753">
                <w:rPr>
                  <w:rFonts w:cs="Arial"/>
                </w:rPr>
                <w:t xml:space="preserve">1427.9 – 1447.9 MHz </w:t>
              </w:r>
            </w:ins>
          </w:p>
        </w:tc>
        <w:tc>
          <w:tcPr>
            <w:tcW w:w="992" w:type="dxa"/>
            <w:tcBorders>
              <w:top w:val="single" w:sz="2" w:space="0" w:color="auto"/>
              <w:left w:val="single" w:sz="2" w:space="0" w:color="auto"/>
              <w:bottom w:val="single" w:sz="2" w:space="0" w:color="auto"/>
              <w:right w:val="single" w:sz="2" w:space="0" w:color="auto"/>
            </w:tcBorders>
          </w:tcPr>
          <w:p w14:paraId="0DA5B030" w14:textId="77777777" w:rsidR="00B545CB" w:rsidRPr="008C3753" w:rsidRDefault="00B545CB" w:rsidP="00405A48">
            <w:pPr>
              <w:pStyle w:val="TAC"/>
              <w:rPr>
                <w:ins w:id="5704" w:author="Liehai" w:date="2025-11-25T14:59:00Z"/>
                <w:rFonts w:cs="Arial"/>
              </w:rPr>
            </w:pPr>
            <w:ins w:id="5705"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864E6BF" w14:textId="77777777" w:rsidR="00B545CB" w:rsidRPr="008C3753" w:rsidRDefault="00B545CB" w:rsidP="00405A48">
            <w:pPr>
              <w:pStyle w:val="TAC"/>
              <w:rPr>
                <w:ins w:id="5706" w:author="Liehai" w:date="2025-11-25T14:59:00Z"/>
                <w:rFonts w:cs="Arial"/>
              </w:rPr>
            </w:pPr>
            <w:ins w:id="570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1F507E6" w14:textId="77777777" w:rsidR="00B545CB" w:rsidRPr="008C3753" w:rsidRDefault="00B545CB" w:rsidP="00405A48">
            <w:pPr>
              <w:pStyle w:val="TAL"/>
              <w:rPr>
                <w:ins w:id="5708" w:author="Liehai" w:date="2025-11-25T14:59:00Z"/>
                <w:rFonts w:cs="Arial"/>
              </w:rPr>
            </w:pPr>
            <w:ins w:id="5709" w:author="Liehai" w:date="2025-11-25T14:59:00Z">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ins>
          </w:p>
        </w:tc>
      </w:tr>
      <w:tr w:rsidR="00B545CB" w:rsidRPr="008C3753" w14:paraId="7B5FBE69" w14:textId="77777777" w:rsidTr="00405A48">
        <w:trPr>
          <w:cantSplit/>
          <w:tblHeader/>
          <w:jc w:val="center"/>
          <w:ins w:id="5710" w:author="Liehai" w:date="2025-11-25T14:59:00Z"/>
        </w:trPr>
        <w:tc>
          <w:tcPr>
            <w:tcW w:w="1302" w:type="dxa"/>
            <w:tcBorders>
              <w:top w:val="nil"/>
              <w:left w:val="single" w:sz="2" w:space="0" w:color="auto"/>
              <w:bottom w:val="single" w:sz="2" w:space="0" w:color="auto"/>
              <w:right w:val="single" w:sz="2" w:space="0" w:color="auto"/>
            </w:tcBorders>
          </w:tcPr>
          <w:p w14:paraId="6C4CC46D" w14:textId="77777777" w:rsidR="00B545CB" w:rsidRPr="008C3753" w:rsidRDefault="00B545CB" w:rsidP="00405A48">
            <w:pPr>
              <w:pStyle w:val="TAC"/>
              <w:rPr>
                <w:ins w:id="5711"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581881B5" w14:textId="77777777" w:rsidR="00B545CB" w:rsidRPr="008C3753" w:rsidRDefault="00B545CB" w:rsidP="00405A48">
            <w:pPr>
              <w:pStyle w:val="TAC"/>
              <w:rPr>
                <w:ins w:id="5712" w:author="Liehai" w:date="2025-11-25T14:59:00Z"/>
                <w:rFonts w:cs="Arial"/>
              </w:rPr>
            </w:pPr>
            <w:ins w:id="5713" w:author="Liehai" w:date="2025-11-25T14:59:00Z">
              <w:r w:rsidRPr="008C3753">
                <w:rPr>
                  <w:rFonts w:cs="Arial"/>
                </w:rPr>
                <w:t>1447.9 – 1462.9 MHz</w:t>
              </w:r>
            </w:ins>
          </w:p>
        </w:tc>
        <w:tc>
          <w:tcPr>
            <w:tcW w:w="992" w:type="dxa"/>
            <w:tcBorders>
              <w:top w:val="single" w:sz="2" w:space="0" w:color="auto"/>
              <w:left w:val="single" w:sz="2" w:space="0" w:color="auto"/>
              <w:bottom w:val="single" w:sz="2" w:space="0" w:color="auto"/>
              <w:right w:val="single" w:sz="2" w:space="0" w:color="auto"/>
            </w:tcBorders>
          </w:tcPr>
          <w:p w14:paraId="3F34DD30" w14:textId="77777777" w:rsidR="00B545CB" w:rsidRPr="008C3753" w:rsidRDefault="00B545CB" w:rsidP="00405A48">
            <w:pPr>
              <w:pStyle w:val="TAC"/>
              <w:rPr>
                <w:ins w:id="5714" w:author="Liehai" w:date="2025-11-25T14:59:00Z"/>
                <w:rFonts w:cs="Arial"/>
              </w:rPr>
            </w:pPr>
            <w:ins w:id="5715"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A164B82" w14:textId="77777777" w:rsidR="00B545CB" w:rsidRPr="008C3753" w:rsidRDefault="00B545CB" w:rsidP="00405A48">
            <w:pPr>
              <w:pStyle w:val="TAC"/>
              <w:rPr>
                <w:ins w:id="5716" w:author="Liehai" w:date="2025-11-25T14:59:00Z"/>
                <w:rFonts w:cs="Arial"/>
              </w:rPr>
            </w:pPr>
            <w:ins w:id="571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5BA898" w14:textId="77777777" w:rsidR="00B545CB" w:rsidRPr="008C3753" w:rsidRDefault="00B545CB" w:rsidP="00405A48">
            <w:pPr>
              <w:pStyle w:val="TAL"/>
              <w:rPr>
                <w:ins w:id="5718" w:author="Liehai" w:date="2025-11-25T14:59:00Z"/>
                <w:rFonts w:cs="Arial"/>
                <w:lang w:eastAsia="ko-KR"/>
              </w:rPr>
            </w:pPr>
            <w:ins w:id="5719" w:author="Liehai" w:date="2025-11-25T14:59:00Z">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ins>
          </w:p>
        </w:tc>
      </w:tr>
      <w:tr w:rsidR="00B545CB" w:rsidRPr="008C3753" w14:paraId="470C7E19" w14:textId="77777777" w:rsidTr="00405A48">
        <w:trPr>
          <w:cantSplit/>
          <w:tblHeader/>
          <w:jc w:val="center"/>
          <w:ins w:id="5720" w:author="Liehai" w:date="2025-11-25T14:59:00Z"/>
        </w:trPr>
        <w:tc>
          <w:tcPr>
            <w:tcW w:w="1302" w:type="dxa"/>
            <w:tcBorders>
              <w:top w:val="single" w:sz="2" w:space="0" w:color="auto"/>
              <w:left w:val="single" w:sz="2" w:space="0" w:color="auto"/>
              <w:bottom w:val="nil"/>
              <w:right w:val="single" w:sz="2" w:space="0" w:color="auto"/>
            </w:tcBorders>
          </w:tcPr>
          <w:p w14:paraId="2318B144" w14:textId="77777777" w:rsidR="00B545CB" w:rsidRPr="008C3753" w:rsidRDefault="00B545CB" w:rsidP="00405A48">
            <w:pPr>
              <w:pStyle w:val="TAC"/>
              <w:rPr>
                <w:ins w:id="5721" w:author="Liehai" w:date="2025-11-25T14:59:00Z"/>
              </w:rPr>
            </w:pPr>
            <w:ins w:id="5722" w:author="Liehai" w:date="2025-11-25T14:59:00Z">
              <w:r w:rsidRPr="008C3753">
                <w:rPr>
                  <w:rFonts w:cs="Arial"/>
                  <w:lang w:val="sv-SE"/>
                </w:rPr>
                <w:t>UTRA FDD Band XII or</w:t>
              </w:r>
            </w:ins>
          </w:p>
        </w:tc>
        <w:tc>
          <w:tcPr>
            <w:tcW w:w="1701" w:type="dxa"/>
            <w:tcBorders>
              <w:top w:val="single" w:sz="2" w:space="0" w:color="auto"/>
              <w:left w:val="single" w:sz="2" w:space="0" w:color="auto"/>
              <w:bottom w:val="single" w:sz="2" w:space="0" w:color="auto"/>
              <w:right w:val="single" w:sz="2" w:space="0" w:color="auto"/>
            </w:tcBorders>
          </w:tcPr>
          <w:p w14:paraId="05553F92" w14:textId="77777777" w:rsidR="00B545CB" w:rsidRPr="008C3753" w:rsidRDefault="00B545CB" w:rsidP="00405A48">
            <w:pPr>
              <w:pStyle w:val="TAC"/>
              <w:rPr>
                <w:ins w:id="5723" w:author="Liehai" w:date="2025-11-25T14:59:00Z"/>
                <w:rFonts w:cs="Arial"/>
              </w:rPr>
            </w:pPr>
            <w:ins w:id="5724" w:author="Liehai" w:date="2025-11-25T14:59:00Z">
              <w:r w:rsidRPr="008C3753">
                <w:rPr>
                  <w:rFonts w:cs="Arial"/>
                </w:rPr>
                <w:t>729 – 746 MHz</w:t>
              </w:r>
            </w:ins>
          </w:p>
        </w:tc>
        <w:tc>
          <w:tcPr>
            <w:tcW w:w="992" w:type="dxa"/>
            <w:tcBorders>
              <w:top w:val="single" w:sz="2" w:space="0" w:color="auto"/>
              <w:left w:val="single" w:sz="2" w:space="0" w:color="auto"/>
              <w:bottom w:val="single" w:sz="2" w:space="0" w:color="auto"/>
              <w:right w:val="single" w:sz="2" w:space="0" w:color="auto"/>
            </w:tcBorders>
          </w:tcPr>
          <w:p w14:paraId="32746A8E" w14:textId="77777777" w:rsidR="00B545CB" w:rsidRPr="008C3753" w:rsidRDefault="00B545CB" w:rsidP="00405A48">
            <w:pPr>
              <w:pStyle w:val="TAC"/>
              <w:rPr>
                <w:ins w:id="5725" w:author="Liehai" w:date="2025-11-25T14:59:00Z"/>
                <w:rFonts w:cs="Arial"/>
              </w:rPr>
            </w:pPr>
            <w:ins w:id="5726"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7288B00" w14:textId="77777777" w:rsidR="00B545CB" w:rsidRPr="008C3753" w:rsidRDefault="00B545CB" w:rsidP="00405A48">
            <w:pPr>
              <w:pStyle w:val="TAC"/>
              <w:rPr>
                <w:ins w:id="5727" w:author="Liehai" w:date="2025-11-25T14:59:00Z"/>
                <w:rFonts w:cs="Arial"/>
              </w:rPr>
            </w:pPr>
            <w:ins w:id="572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969486E" w14:textId="77777777" w:rsidR="00B545CB" w:rsidRPr="008C3753" w:rsidRDefault="00B545CB" w:rsidP="00405A48">
            <w:pPr>
              <w:pStyle w:val="TAL"/>
              <w:rPr>
                <w:ins w:id="5729" w:author="Liehai" w:date="2025-11-25T14:59:00Z"/>
                <w:rFonts w:cs="Arial"/>
                <w:lang w:eastAsia="ko-KR"/>
              </w:rPr>
            </w:pPr>
            <w:ins w:id="5730" w:author="Liehai" w:date="2025-11-25T14:59:00Z">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ins>
          </w:p>
        </w:tc>
      </w:tr>
      <w:tr w:rsidR="00B545CB" w:rsidRPr="008C3753" w14:paraId="708775EA" w14:textId="77777777" w:rsidTr="00405A48">
        <w:trPr>
          <w:cantSplit/>
          <w:tblHeader/>
          <w:jc w:val="center"/>
          <w:ins w:id="5731" w:author="Liehai" w:date="2025-11-25T14:59:00Z"/>
        </w:trPr>
        <w:tc>
          <w:tcPr>
            <w:tcW w:w="1302" w:type="dxa"/>
            <w:tcBorders>
              <w:top w:val="nil"/>
              <w:left w:val="single" w:sz="2" w:space="0" w:color="auto"/>
              <w:bottom w:val="single" w:sz="2" w:space="0" w:color="auto"/>
              <w:right w:val="single" w:sz="2" w:space="0" w:color="auto"/>
            </w:tcBorders>
          </w:tcPr>
          <w:p w14:paraId="454E72A1" w14:textId="77777777" w:rsidR="00B545CB" w:rsidRPr="008C3753" w:rsidRDefault="00B545CB" w:rsidP="00405A48">
            <w:pPr>
              <w:pStyle w:val="TAC"/>
              <w:rPr>
                <w:ins w:id="5732" w:author="Liehai" w:date="2025-11-25T14:59:00Z"/>
              </w:rPr>
            </w:pPr>
            <w:ins w:id="5733" w:author="Liehai" w:date="2025-11-25T14:59:00Z">
              <w:r w:rsidRPr="008C3753">
                <w:rPr>
                  <w:rFonts w:cs="Arial"/>
                  <w:lang w:val="sv-SE"/>
                </w:rPr>
                <w:t>E-UTRA Band 12 or NR Band n12</w:t>
              </w:r>
            </w:ins>
          </w:p>
        </w:tc>
        <w:tc>
          <w:tcPr>
            <w:tcW w:w="1701" w:type="dxa"/>
            <w:tcBorders>
              <w:top w:val="single" w:sz="2" w:space="0" w:color="auto"/>
              <w:left w:val="single" w:sz="2" w:space="0" w:color="auto"/>
              <w:bottom w:val="single" w:sz="2" w:space="0" w:color="auto"/>
              <w:right w:val="single" w:sz="2" w:space="0" w:color="auto"/>
            </w:tcBorders>
          </w:tcPr>
          <w:p w14:paraId="6D905364" w14:textId="77777777" w:rsidR="00B545CB" w:rsidRPr="008C3753" w:rsidRDefault="00B545CB" w:rsidP="00405A48">
            <w:pPr>
              <w:pStyle w:val="TAC"/>
              <w:rPr>
                <w:ins w:id="5734" w:author="Liehai" w:date="2025-11-25T14:59:00Z"/>
                <w:rFonts w:cs="Arial"/>
              </w:rPr>
            </w:pPr>
            <w:ins w:id="5735" w:author="Liehai" w:date="2025-11-25T14:59:00Z">
              <w:r w:rsidRPr="008C3753">
                <w:rPr>
                  <w:rFonts w:cs="Arial"/>
                </w:rPr>
                <w:t>699 – 716 MHz</w:t>
              </w:r>
            </w:ins>
          </w:p>
        </w:tc>
        <w:tc>
          <w:tcPr>
            <w:tcW w:w="992" w:type="dxa"/>
            <w:tcBorders>
              <w:top w:val="single" w:sz="2" w:space="0" w:color="auto"/>
              <w:left w:val="single" w:sz="2" w:space="0" w:color="auto"/>
              <w:bottom w:val="single" w:sz="2" w:space="0" w:color="auto"/>
              <w:right w:val="single" w:sz="2" w:space="0" w:color="auto"/>
            </w:tcBorders>
          </w:tcPr>
          <w:p w14:paraId="54DC196A" w14:textId="77777777" w:rsidR="00B545CB" w:rsidRPr="008C3753" w:rsidRDefault="00B545CB" w:rsidP="00405A48">
            <w:pPr>
              <w:pStyle w:val="TAC"/>
              <w:rPr>
                <w:ins w:id="5736" w:author="Liehai" w:date="2025-11-25T14:59:00Z"/>
                <w:rFonts w:cs="Arial"/>
              </w:rPr>
            </w:pPr>
            <w:ins w:id="5737"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AC7DB8A" w14:textId="77777777" w:rsidR="00B545CB" w:rsidRPr="008C3753" w:rsidRDefault="00B545CB" w:rsidP="00405A48">
            <w:pPr>
              <w:pStyle w:val="TAC"/>
              <w:rPr>
                <w:ins w:id="5738" w:author="Liehai" w:date="2025-11-25T14:59:00Z"/>
                <w:rFonts w:cs="Arial"/>
              </w:rPr>
            </w:pPr>
            <w:ins w:id="573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03E036B" w14:textId="77777777" w:rsidR="00B545CB" w:rsidRPr="008C3753" w:rsidRDefault="00B545CB" w:rsidP="00405A48">
            <w:pPr>
              <w:pStyle w:val="TAL"/>
              <w:rPr>
                <w:ins w:id="5740" w:author="Liehai" w:date="2025-11-25T14:59:00Z"/>
                <w:rFonts w:cs="v5.0.0"/>
              </w:rPr>
            </w:pPr>
            <w:ins w:id="5741" w:author="Liehai" w:date="2025-11-25T14:59:00Z">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ins>
          </w:p>
          <w:p w14:paraId="6615E1E2" w14:textId="77777777" w:rsidR="00B545CB" w:rsidRPr="008C3753" w:rsidRDefault="00B545CB" w:rsidP="00405A48">
            <w:pPr>
              <w:pStyle w:val="TAL"/>
              <w:rPr>
                <w:ins w:id="5742" w:author="Liehai" w:date="2025-11-25T14:59:00Z"/>
                <w:rFonts w:cs="Arial"/>
              </w:rPr>
            </w:pPr>
            <w:ins w:id="5743" w:author="Liehai" w:date="2025-11-25T14:59:00Z">
              <w:r w:rsidRPr="008C3753">
                <w:rPr>
                  <w:rFonts w:cs="Arial"/>
                </w:rPr>
                <w:t>For NR BS operating in n29, it</w:t>
              </w:r>
              <w:r w:rsidRPr="008C3753">
                <w:rPr>
                  <w:rFonts w:eastAsia="MS PGothic" w:cs="Arial"/>
                  <w:kern w:val="24"/>
                  <w:szCs w:val="22"/>
                </w:rPr>
                <w:t xml:space="preserve"> applies 1 MHz below the Band n29 downlink operating band (Note 5).</w:t>
              </w:r>
            </w:ins>
          </w:p>
        </w:tc>
      </w:tr>
      <w:tr w:rsidR="00B545CB" w:rsidRPr="008C3753" w14:paraId="18A70B32" w14:textId="77777777" w:rsidTr="00405A48">
        <w:trPr>
          <w:cantSplit/>
          <w:tblHeader/>
          <w:jc w:val="center"/>
          <w:ins w:id="5744" w:author="Liehai" w:date="2025-11-25T14:59:00Z"/>
        </w:trPr>
        <w:tc>
          <w:tcPr>
            <w:tcW w:w="1302" w:type="dxa"/>
            <w:tcBorders>
              <w:top w:val="single" w:sz="2" w:space="0" w:color="auto"/>
              <w:left w:val="single" w:sz="2" w:space="0" w:color="auto"/>
              <w:bottom w:val="nil"/>
              <w:right w:val="single" w:sz="2" w:space="0" w:color="auto"/>
            </w:tcBorders>
          </w:tcPr>
          <w:p w14:paraId="17C37FEE" w14:textId="77777777" w:rsidR="00B545CB" w:rsidRPr="008C3753" w:rsidRDefault="00B545CB" w:rsidP="00405A48">
            <w:pPr>
              <w:pStyle w:val="TAC"/>
              <w:rPr>
                <w:ins w:id="5745" w:author="Liehai" w:date="2025-11-25T14:59:00Z"/>
              </w:rPr>
            </w:pPr>
            <w:ins w:id="5746" w:author="Liehai" w:date="2025-11-25T14:59:00Z">
              <w:r w:rsidRPr="006739FE">
                <w:rPr>
                  <w:rFonts w:cs="Arial"/>
                  <w:lang w:val="sv-SE"/>
                </w:rPr>
                <w:t>UTRA FDD Band XIII or</w:t>
              </w:r>
            </w:ins>
          </w:p>
        </w:tc>
        <w:tc>
          <w:tcPr>
            <w:tcW w:w="1701" w:type="dxa"/>
            <w:tcBorders>
              <w:top w:val="single" w:sz="2" w:space="0" w:color="auto"/>
              <w:left w:val="single" w:sz="2" w:space="0" w:color="auto"/>
              <w:bottom w:val="single" w:sz="2" w:space="0" w:color="auto"/>
              <w:right w:val="single" w:sz="2" w:space="0" w:color="auto"/>
            </w:tcBorders>
          </w:tcPr>
          <w:p w14:paraId="420F92EB" w14:textId="77777777" w:rsidR="00B545CB" w:rsidRPr="008C3753" w:rsidRDefault="00B545CB" w:rsidP="00405A48">
            <w:pPr>
              <w:pStyle w:val="TAC"/>
              <w:rPr>
                <w:ins w:id="5747" w:author="Liehai" w:date="2025-11-25T14:59:00Z"/>
                <w:rFonts w:cs="Arial"/>
              </w:rPr>
            </w:pPr>
            <w:ins w:id="5748" w:author="Liehai" w:date="2025-11-25T14:59:00Z">
              <w:r w:rsidRPr="006739FE">
                <w:rPr>
                  <w:rFonts w:cs="Arial"/>
                </w:rPr>
                <w:t>746 – 756 MHz</w:t>
              </w:r>
            </w:ins>
          </w:p>
        </w:tc>
        <w:tc>
          <w:tcPr>
            <w:tcW w:w="992" w:type="dxa"/>
            <w:tcBorders>
              <w:top w:val="single" w:sz="2" w:space="0" w:color="auto"/>
              <w:left w:val="single" w:sz="2" w:space="0" w:color="auto"/>
              <w:bottom w:val="single" w:sz="2" w:space="0" w:color="auto"/>
              <w:right w:val="single" w:sz="2" w:space="0" w:color="auto"/>
            </w:tcBorders>
          </w:tcPr>
          <w:p w14:paraId="6A8429D2" w14:textId="77777777" w:rsidR="00B545CB" w:rsidRPr="008C3753" w:rsidRDefault="00B545CB" w:rsidP="00405A48">
            <w:pPr>
              <w:pStyle w:val="TAC"/>
              <w:rPr>
                <w:ins w:id="5749" w:author="Liehai" w:date="2025-11-25T14:59:00Z"/>
                <w:rFonts w:cs="Arial"/>
              </w:rPr>
            </w:pPr>
            <w:ins w:id="5750" w:author="Liehai" w:date="2025-11-25T14:59:00Z">
              <w:r w:rsidRPr="006739FE">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B453F11" w14:textId="77777777" w:rsidR="00B545CB" w:rsidRPr="008C3753" w:rsidRDefault="00B545CB" w:rsidP="00405A48">
            <w:pPr>
              <w:pStyle w:val="TAC"/>
              <w:rPr>
                <w:ins w:id="5751" w:author="Liehai" w:date="2025-11-25T14:59:00Z"/>
                <w:rFonts w:cs="Arial"/>
              </w:rPr>
            </w:pPr>
            <w:ins w:id="5752" w:author="Liehai" w:date="2025-11-25T14:59: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A9170F3" w14:textId="77777777" w:rsidR="00B545CB" w:rsidRPr="008C3753" w:rsidRDefault="00B545CB" w:rsidP="00405A48">
            <w:pPr>
              <w:pStyle w:val="TAL"/>
              <w:rPr>
                <w:ins w:id="5753" w:author="Liehai" w:date="2025-11-25T14:59:00Z"/>
                <w:rFonts w:cs="Arial"/>
              </w:rPr>
            </w:pPr>
            <w:ins w:id="5754" w:author="Liehai" w:date="2025-11-25T14:59:00Z">
              <w:r w:rsidRPr="006739FE">
                <w:rPr>
                  <w:rFonts w:cs="Arial"/>
                </w:rPr>
                <w:t>This requirement does not a</w:t>
              </w:r>
              <w:r>
                <w:rPr>
                  <w:rFonts w:cs="Arial"/>
                </w:rPr>
                <w:t>pply to BS operating in band n13</w:t>
              </w:r>
              <w:r w:rsidRPr="006739FE">
                <w:rPr>
                  <w:rFonts w:cs="Arial"/>
                </w:rPr>
                <w:t>.</w:t>
              </w:r>
            </w:ins>
          </w:p>
        </w:tc>
      </w:tr>
      <w:tr w:rsidR="00B545CB" w:rsidRPr="008C3753" w14:paraId="0B066EC0" w14:textId="77777777" w:rsidTr="00405A48">
        <w:trPr>
          <w:cantSplit/>
          <w:tblHeader/>
          <w:jc w:val="center"/>
          <w:ins w:id="5755" w:author="Liehai" w:date="2025-11-25T14:59:00Z"/>
        </w:trPr>
        <w:tc>
          <w:tcPr>
            <w:tcW w:w="1302" w:type="dxa"/>
            <w:tcBorders>
              <w:top w:val="nil"/>
              <w:left w:val="single" w:sz="2" w:space="0" w:color="auto"/>
              <w:bottom w:val="single" w:sz="2" w:space="0" w:color="auto"/>
              <w:right w:val="single" w:sz="2" w:space="0" w:color="auto"/>
            </w:tcBorders>
          </w:tcPr>
          <w:p w14:paraId="5B654CBD" w14:textId="77777777" w:rsidR="00B545CB" w:rsidRPr="008C3753" w:rsidRDefault="00B545CB" w:rsidP="00405A48">
            <w:pPr>
              <w:pStyle w:val="TAC"/>
              <w:rPr>
                <w:ins w:id="5756" w:author="Liehai" w:date="2025-11-25T14:59:00Z"/>
              </w:rPr>
            </w:pPr>
            <w:ins w:id="5757" w:author="Liehai" w:date="2025-11-25T14:59:00Z">
              <w:r w:rsidRPr="006739FE">
                <w:rPr>
                  <w:rFonts w:cs="Arial"/>
                  <w:lang w:val="sv-SE"/>
                </w:rPr>
                <w:t>E-UTRA Band 13 or NR Band    n1</w:t>
              </w:r>
              <w:r>
                <w:rPr>
                  <w:rFonts w:cs="Arial"/>
                  <w:lang w:val="sv-SE"/>
                </w:rPr>
                <w:t>3</w:t>
              </w:r>
            </w:ins>
          </w:p>
        </w:tc>
        <w:tc>
          <w:tcPr>
            <w:tcW w:w="1701" w:type="dxa"/>
            <w:tcBorders>
              <w:top w:val="single" w:sz="2" w:space="0" w:color="auto"/>
              <w:left w:val="single" w:sz="2" w:space="0" w:color="auto"/>
              <w:bottom w:val="single" w:sz="2" w:space="0" w:color="auto"/>
              <w:right w:val="single" w:sz="2" w:space="0" w:color="auto"/>
            </w:tcBorders>
          </w:tcPr>
          <w:p w14:paraId="583DC4C0" w14:textId="77777777" w:rsidR="00B545CB" w:rsidRPr="008C3753" w:rsidRDefault="00B545CB" w:rsidP="00405A48">
            <w:pPr>
              <w:pStyle w:val="TAC"/>
              <w:rPr>
                <w:ins w:id="5758" w:author="Liehai" w:date="2025-11-25T14:59:00Z"/>
                <w:rFonts w:cs="Arial"/>
              </w:rPr>
            </w:pPr>
            <w:ins w:id="5759" w:author="Liehai" w:date="2025-11-25T14:59:00Z">
              <w:r w:rsidRPr="006739FE">
                <w:rPr>
                  <w:rFonts w:cs="Arial"/>
                </w:rPr>
                <w:t>777 – 787 MHz</w:t>
              </w:r>
            </w:ins>
          </w:p>
        </w:tc>
        <w:tc>
          <w:tcPr>
            <w:tcW w:w="992" w:type="dxa"/>
            <w:tcBorders>
              <w:top w:val="single" w:sz="2" w:space="0" w:color="auto"/>
              <w:left w:val="single" w:sz="2" w:space="0" w:color="auto"/>
              <w:bottom w:val="single" w:sz="2" w:space="0" w:color="auto"/>
              <w:right w:val="single" w:sz="2" w:space="0" w:color="auto"/>
            </w:tcBorders>
          </w:tcPr>
          <w:p w14:paraId="54B1EEA3" w14:textId="77777777" w:rsidR="00B545CB" w:rsidRPr="008C3753" w:rsidRDefault="00B545CB" w:rsidP="00405A48">
            <w:pPr>
              <w:pStyle w:val="TAC"/>
              <w:rPr>
                <w:ins w:id="5760" w:author="Liehai" w:date="2025-11-25T14:59:00Z"/>
                <w:rFonts w:cs="Arial"/>
              </w:rPr>
            </w:pPr>
            <w:ins w:id="5761" w:author="Liehai" w:date="2025-11-25T14:59:00Z">
              <w:r w:rsidRPr="006739FE">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91CCAD7" w14:textId="77777777" w:rsidR="00B545CB" w:rsidRPr="008C3753" w:rsidRDefault="00B545CB" w:rsidP="00405A48">
            <w:pPr>
              <w:pStyle w:val="TAC"/>
              <w:rPr>
                <w:ins w:id="5762" w:author="Liehai" w:date="2025-11-25T14:59:00Z"/>
                <w:rFonts w:cs="Arial"/>
              </w:rPr>
            </w:pPr>
            <w:ins w:id="5763" w:author="Liehai" w:date="2025-11-25T14:59: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09E7BF6" w14:textId="77777777" w:rsidR="00B545CB" w:rsidRPr="008C3753" w:rsidRDefault="00B545CB" w:rsidP="00405A48">
            <w:pPr>
              <w:pStyle w:val="TAL"/>
              <w:rPr>
                <w:ins w:id="5764" w:author="Liehai" w:date="2025-11-25T14:59:00Z"/>
                <w:rFonts w:cs="Arial"/>
              </w:rPr>
            </w:pPr>
            <w:ins w:id="5765" w:author="Liehai" w:date="2025-11-25T14:59:00Z">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ins>
          </w:p>
        </w:tc>
      </w:tr>
      <w:tr w:rsidR="00B545CB" w:rsidRPr="008C3753" w14:paraId="5FAAE7EF" w14:textId="77777777" w:rsidTr="00405A48">
        <w:trPr>
          <w:cantSplit/>
          <w:tblHeader/>
          <w:jc w:val="center"/>
          <w:ins w:id="5766" w:author="Liehai" w:date="2025-11-25T14:59:00Z"/>
        </w:trPr>
        <w:tc>
          <w:tcPr>
            <w:tcW w:w="1302" w:type="dxa"/>
            <w:tcBorders>
              <w:top w:val="single" w:sz="2" w:space="0" w:color="auto"/>
              <w:left w:val="single" w:sz="2" w:space="0" w:color="auto"/>
              <w:bottom w:val="nil"/>
              <w:right w:val="single" w:sz="2" w:space="0" w:color="auto"/>
            </w:tcBorders>
          </w:tcPr>
          <w:p w14:paraId="10D38243" w14:textId="77777777" w:rsidR="00B545CB" w:rsidRPr="008C3753" w:rsidRDefault="00B545CB" w:rsidP="00405A48">
            <w:pPr>
              <w:pStyle w:val="TAC"/>
              <w:rPr>
                <w:ins w:id="5767" w:author="Liehai" w:date="2025-11-25T14:59:00Z"/>
              </w:rPr>
            </w:pPr>
            <w:ins w:id="5768" w:author="Liehai" w:date="2025-11-25T14:59:00Z">
              <w:r w:rsidRPr="008C3753">
                <w:rPr>
                  <w:rFonts w:cs="Arial"/>
                  <w:lang w:val="sv-SE"/>
                </w:rPr>
                <w:t>UTRA FDD Band XIV or</w:t>
              </w:r>
            </w:ins>
          </w:p>
        </w:tc>
        <w:tc>
          <w:tcPr>
            <w:tcW w:w="1701" w:type="dxa"/>
            <w:tcBorders>
              <w:top w:val="single" w:sz="2" w:space="0" w:color="auto"/>
              <w:left w:val="single" w:sz="2" w:space="0" w:color="auto"/>
              <w:bottom w:val="single" w:sz="2" w:space="0" w:color="auto"/>
              <w:right w:val="single" w:sz="2" w:space="0" w:color="auto"/>
            </w:tcBorders>
          </w:tcPr>
          <w:p w14:paraId="1D38F4E5" w14:textId="77777777" w:rsidR="00B545CB" w:rsidRPr="008C3753" w:rsidRDefault="00B545CB" w:rsidP="00405A48">
            <w:pPr>
              <w:pStyle w:val="TAC"/>
              <w:rPr>
                <w:ins w:id="5769" w:author="Liehai" w:date="2025-11-25T14:59:00Z"/>
                <w:rFonts w:cs="Arial"/>
              </w:rPr>
            </w:pPr>
            <w:ins w:id="5770" w:author="Liehai" w:date="2025-11-25T14:59:00Z">
              <w:r w:rsidRPr="008C3753">
                <w:rPr>
                  <w:rFonts w:cs="Arial"/>
                </w:rPr>
                <w:t>758 – 768 MHz</w:t>
              </w:r>
            </w:ins>
          </w:p>
        </w:tc>
        <w:tc>
          <w:tcPr>
            <w:tcW w:w="992" w:type="dxa"/>
            <w:tcBorders>
              <w:top w:val="single" w:sz="2" w:space="0" w:color="auto"/>
              <w:left w:val="single" w:sz="2" w:space="0" w:color="auto"/>
              <w:bottom w:val="single" w:sz="2" w:space="0" w:color="auto"/>
              <w:right w:val="single" w:sz="2" w:space="0" w:color="auto"/>
            </w:tcBorders>
          </w:tcPr>
          <w:p w14:paraId="2D17C3A5" w14:textId="77777777" w:rsidR="00B545CB" w:rsidRPr="008C3753" w:rsidRDefault="00B545CB" w:rsidP="00405A48">
            <w:pPr>
              <w:pStyle w:val="TAC"/>
              <w:rPr>
                <w:ins w:id="5771" w:author="Liehai" w:date="2025-11-25T14:59:00Z"/>
                <w:rFonts w:cs="Arial"/>
              </w:rPr>
            </w:pPr>
            <w:ins w:id="5772"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3B94B3D" w14:textId="77777777" w:rsidR="00B545CB" w:rsidRPr="008C3753" w:rsidRDefault="00B545CB" w:rsidP="00405A48">
            <w:pPr>
              <w:pStyle w:val="TAC"/>
              <w:rPr>
                <w:ins w:id="5773" w:author="Liehai" w:date="2025-11-25T14:59:00Z"/>
                <w:rFonts w:cs="Arial"/>
              </w:rPr>
            </w:pPr>
            <w:ins w:id="5774"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8822C5" w14:textId="77777777" w:rsidR="00B545CB" w:rsidRPr="008C3753" w:rsidRDefault="00B545CB" w:rsidP="00405A48">
            <w:pPr>
              <w:pStyle w:val="TAL"/>
              <w:rPr>
                <w:ins w:id="5775" w:author="Liehai" w:date="2025-11-25T14:59:00Z"/>
                <w:rFonts w:cs="Arial"/>
              </w:rPr>
            </w:pPr>
            <w:ins w:id="5776" w:author="Liehai" w:date="2025-11-25T14:59:00Z">
              <w:r w:rsidRPr="008C3753">
                <w:rPr>
                  <w:rFonts w:cs="Arial"/>
                </w:rPr>
                <w:t>This requirement does not apply to BS operating in band n14.</w:t>
              </w:r>
            </w:ins>
          </w:p>
        </w:tc>
      </w:tr>
      <w:tr w:rsidR="00B545CB" w:rsidRPr="008C3753" w14:paraId="7E81C351" w14:textId="77777777" w:rsidTr="00405A48">
        <w:trPr>
          <w:cantSplit/>
          <w:tblHeader/>
          <w:jc w:val="center"/>
          <w:ins w:id="5777" w:author="Liehai" w:date="2025-11-25T14:59:00Z"/>
        </w:trPr>
        <w:tc>
          <w:tcPr>
            <w:tcW w:w="1302" w:type="dxa"/>
            <w:tcBorders>
              <w:top w:val="nil"/>
              <w:left w:val="single" w:sz="2" w:space="0" w:color="auto"/>
              <w:bottom w:val="single" w:sz="2" w:space="0" w:color="auto"/>
              <w:right w:val="single" w:sz="2" w:space="0" w:color="auto"/>
            </w:tcBorders>
          </w:tcPr>
          <w:p w14:paraId="3A90AC24" w14:textId="77777777" w:rsidR="00B545CB" w:rsidRPr="008C3753" w:rsidRDefault="00B545CB" w:rsidP="00405A48">
            <w:pPr>
              <w:pStyle w:val="TAC"/>
              <w:rPr>
                <w:ins w:id="5778" w:author="Liehai" w:date="2025-11-25T14:59:00Z"/>
              </w:rPr>
            </w:pPr>
            <w:ins w:id="5779" w:author="Liehai" w:date="2025-11-25T14:59:00Z">
              <w:r w:rsidRPr="008C3753">
                <w:rPr>
                  <w:rFonts w:cs="Arial"/>
                  <w:lang w:val="sv-SE"/>
                </w:rPr>
                <w:t>E-UTRA Band 14 or NR Band    n14</w:t>
              </w:r>
            </w:ins>
          </w:p>
        </w:tc>
        <w:tc>
          <w:tcPr>
            <w:tcW w:w="1701" w:type="dxa"/>
            <w:tcBorders>
              <w:top w:val="single" w:sz="2" w:space="0" w:color="auto"/>
              <w:left w:val="single" w:sz="2" w:space="0" w:color="auto"/>
              <w:bottom w:val="single" w:sz="2" w:space="0" w:color="auto"/>
              <w:right w:val="single" w:sz="2" w:space="0" w:color="auto"/>
            </w:tcBorders>
          </w:tcPr>
          <w:p w14:paraId="5B28C5A1" w14:textId="77777777" w:rsidR="00B545CB" w:rsidRPr="008C3753" w:rsidRDefault="00B545CB" w:rsidP="00405A48">
            <w:pPr>
              <w:pStyle w:val="TAC"/>
              <w:rPr>
                <w:ins w:id="5780" w:author="Liehai" w:date="2025-11-25T14:59:00Z"/>
                <w:rFonts w:cs="Arial"/>
              </w:rPr>
            </w:pPr>
            <w:ins w:id="5781" w:author="Liehai" w:date="2025-11-25T14:59:00Z">
              <w:r w:rsidRPr="008C3753">
                <w:rPr>
                  <w:rFonts w:cs="Arial"/>
                </w:rPr>
                <w:t>788 – 798 MHz</w:t>
              </w:r>
            </w:ins>
          </w:p>
        </w:tc>
        <w:tc>
          <w:tcPr>
            <w:tcW w:w="992" w:type="dxa"/>
            <w:tcBorders>
              <w:top w:val="single" w:sz="2" w:space="0" w:color="auto"/>
              <w:left w:val="single" w:sz="2" w:space="0" w:color="auto"/>
              <w:bottom w:val="single" w:sz="2" w:space="0" w:color="auto"/>
              <w:right w:val="single" w:sz="2" w:space="0" w:color="auto"/>
            </w:tcBorders>
          </w:tcPr>
          <w:p w14:paraId="4632A88D" w14:textId="77777777" w:rsidR="00B545CB" w:rsidRPr="008C3753" w:rsidRDefault="00B545CB" w:rsidP="00405A48">
            <w:pPr>
              <w:pStyle w:val="TAC"/>
              <w:rPr>
                <w:ins w:id="5782" w:author="Liehai" w:date="2025-11-25T14:59:00Z"/>
                <w:rFonts w:cs="Arial"/>
              </w:rPr>
            </w:pPr>
            <w:ins w:id="5783"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078F4C1" w14:textId="77777777" w:rsidR="00B545CB" w:rsidRPr="008C3753" w:rsidRDefault="00B545CB" w:rsidP="00405A48">
            <w:pPr>
              <w:pStyle w:val="TAC"/>
              <w:rPr>
                <w:ins w:id="5784" w:author="Liehai" w:date="2025-11-25T14:59:00Z"/>
                <w:rFonts w:cs="Arial"/>
              </w:rPr>
            </w:pPr>
            <w:ins w:id="578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B52472F" w14:textId="77777777" w:rsidR="00B545CB" w:rsidRPr="008C3753" w:rsidRDefault="00B545CB" w:rsidP="00405A48">
            <w:pPr>
              <w:pStyle w:val="TAL"/>
              <w:rPr>
                <w:ins w:id="5786" w:author="Liehai" w:date="2025-11-25T14:59:00Z"/>
                <w:rFonts w:cs="Arial"/>
              </w:rPr>
            </w:pPr>
            <w:ins w:id="5787" w:author="Liehai" w:date="2025-11-25T14:59:00Z">
              <w:r w:rsidRPr="008C3753">
                <w:rPr>
                  <w:rFonts w:cs="Arial"/>
                </w:rPr>
                <w:t>This requirement does not apply to BS operating in band n14,</w:t>
              </w:r>
              <w:r w:rsidRPr="008C3753">
                <w:rPr>
                  <w:rFonts w:cs="v5.0.0"/>
                </w:rPr>
                <w:t xml:space="preserve"> since it is already covered by the requirement in clause 6.6.5.5.1.2</w:t>
              </w:r>
            </w:ins>
          </w:p>
        </w:tc>
      </w:tr>
      <w:tr w:rsidR="00B545CB" w:rsidRPr="008C3753" w14:paraId="4E9F7557" w14:textId="77777777" w:rsidTr="00405A48">
        <w:trPr>
          <w:cantSplit/>
          <w:tblHeader/>
          <w:jc w:val="center"/>
          <w:ins w:id="5788" w:author="Liehai" w:date="2025-11-25T14:59:00Z"/>
        </w:trPr>
        <w:tc>
          <w:tcPr>
            <w:tcW w:w="1302" w:type="dxa"/>
            <w:tcBorders>
              <w:top w:val="single" w:sz="2" w:space="0" w:color="auto"/>
              <w:left w:val="single" w:sz="2" w:space="0" w:color="auto"/>
              <w:bottom w:val="nil"/>
              <w:right w:val="single" w:sz="2" w:space="0" w:color="auto"/>
            </w:tcBorders>
          </w:tcPr>
          <w:p w14:paraId="532EF42F" w14:textId="77777777" w:rsidR="00B545CB" w:rsidRPr="008C3753" w:rsidRDefault="00B545CB" w:rsidP="00405A48">
            <w:pPr>
              <w:pStyle w:val="TAC"/>
              <w:rPr>
                <w:ins w:id="5789" w:author="Liehai" w:date="2025-11-25T14:59:00Z"/>
              </w:rPr>
            </w:pPr>
            <w:ins w:id="5790" w:author="Liehai" w:date="2025-11-25T14:59:00Z">
              <w:r w:rsidRPr="008C3753">
                <w:rPr>
                  <w:rFonts w:cs="Arial"/>
                </w:rPr>
                <w:t xml:space="preserve"> E-UTRA Band 17</w:t>
              </w:r>
            </w:ins>
          </w:p>
        </w:tc>
        <w:tc>
          <w:tcPr>
            <w:tcW w:w="1701" w:type="dxa"/>
            <w:tcBorders>
              <w:top w:val="single" w:sz="2" w:space="0" w:color="auto"/>
              <w:left w:val="single" w:sz="2" w:space="0" w:color="auto"/>
              <w:bottom w:val="single" w:sz="2" w:space="0" w:color="auto"/>
              <w:right w:val="single" w:sz="2" w:space="0" w:color="auto"/>
            </w:tcBorders>
          </w:tcPr>
          <w:p w14:paraId="4B5A8F5B" w14:textId="77777777" w:rsidR="00B545CB" w:rsidRPr="008C3753" w:rsidRDefault="00B545CB" w:rsidP="00405A48">
            <w:pPr>
              <w:pStyle w:val="TAC"/>
              <w:rPr>
                <w:ins w:id="5791" w:author="Liehai" w:date="2025-11-25T14:59:00Z"/>
                <w:rFonts w:cs="Arial"/>
              </w:rPr>
            </w:pPr>
            <w:ins w:id="5792" w:author="Liehai" w:date="2025-11-25T14:59:00Z">
              <w:r w:rsidRPr="008C3753">
                <w:rPr>
                  <w:rFonts w:cs="Arial"/>
                </w:rPr>
                <w:t>734 – 746 MHz</w:t>
              </w:r>
            </w:ins>
          </w:p>
        </w:tc>
        <w:tc>
          <w:tcPr>
            <w:tcW w:w="992" w:type="dxa"/>
            <w:tcBorders>
              <w:top w:val="single" w:sz="2" w:space="0" w:color="auto"/>
              <w:left w:val="single" w:sz="2" w:space="0" w:color="auto"/>
              <w:bottom w:val="single" w:sz="2" w:space="0" w:color="auto"/>
              <w:right w:val="single" w:sz="2" w:space="0" w:color="auto"/>
            </w:tcBorders>
          </w:tcPr>
          <w:p w14:paraId="6C3A7F8E" w14:textId="77777777" w:rsidR="00B545CB" w:rsidRPr="008C3753" w:rsidRDefault="00B545CB" w:rsidP="00405A48">
            <w:pPr>
              <w:pStyle w:val="TAC"/>
              <w:rPr>
                <w:ins w:id="5793" w:author="Liehai" w:date="2025-11-25T14:59:00Z"/>
                <w:rFonts w:cs="Arial"/>
              </w:rPr>
            </w:pPr>
            <w:ins w:id="5794"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B3C6133" w14:textId="77777777" w:rsidR="00B545CB" w:rsidRPr="008C3753" w:rsidRDefault="00B545CB" w:rsidP="00405A48">
            <w:pPr>
              <w:pStyle w:val="TAC"/>
              <w:rPr>
                <w:ins w:id="5795" w:author="Liehai" w:date="2025-11-25T14:59:00Z"/>
                <w:rFonts w:cs="Arial"/>
              </w:rPr>
            </w:pPr>
            <w:ins w:id="5796"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69A9AE" w14:textId="77777777" w:rsidR="00B545CB" w:rsidRPr="008C3753" w:rsidRDefault="00B545CB" w:rsidP="00405A48">
            <w:pPr>
              <w:pStyle w:val="TAL"/>
              <w:rPr>
                <w:ins w:id="5797" w:author="Liehai" w:date="2025-11-25T14:59:00Z"/>
                <w:rFonts w:cs="Arial"/>
              </w:rPr>
            </w:pPr>
          </w:p>
        </w:tc>
      </w:tr>
      <w:tr w:rsidR="00B545CB" w:rsidRPr="008C3753" w14:paraId="4CC7C114" w14:textId="77777777" w:rsidTr="00405A48">
        <w:trPr>
          <w:cantSplit/>
          <w:tblHeader/>
          <w:jc w:val="center"/>
          <w:ins w:id="5798" w:author="Liehai" w:date="2025-11-25T14:59:00Z"/>
        </w:trPr>
        <w:tc>
          <w:tcPr>
            <w:tcW w:w="1302" w:type="dxa"/>
            <w:tcBorders>
              <w:top w:val="nil"/>
              <w:left w:val="single" w:sz="2" w:space="0" w:color="auto"/>
              <w:bottom w:val="single" w:sz="2" w:space="0" w:color="auto"/>
              <w:right w:val="single" w:sz="2" w:space="0" w:color="auto"/>
            </w:tcBorders>
          </w:tcPr>
          <w:p w14:paraId="566571A1" w14:textId="77777777" w:rsidR="00B545CB" w:rsidRPr="008C3753" w:rsidRDefault="00B545CB" w:rsidP="00405A48">
            <w:pPr>
              <w:pStyle w:val="TAC"/>
              <w:rPr>
                <w:ins w:id="5799"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0CC52454" w14:textId="77777777" w:rsidR="00B545CB" w:rsidRPr="008C3753" w:rsidRDefault="00B545CB" w:rsidP="00405A48">
            <w:pPr>
              <w:pStyle w:val="TAC"/>
              <w:rPr>
                <w:ins w:id="5800" w:author="Liehai" w:date="2025-11-25T14:59:00Z"/>
                <w:rFonts w:cs="Arial"/>
              </w:rPr>
            </w:pPr>
            <w:ins w:id="5801" w:author="Liehai" w:date="2025-11-25T14:59:00Z">
              <w:r w:rsidRPr="008C3753">
                <w:rPr>
                  <w:rFonts w:cs="Arial"/>
                </w:rPr>
                <w:t>704 – 716 MHz</w:t>
              </w:r>
            </w:ins>
          </w:p>
        </w:tc>
        <w:tc>
          <w:tcPr>
            <w:tcW w:w="992" w:type="dxa"/>
            <w:tcBorders>
              <w:top w:val="single" w:sz="2" w:space="0" w:color="auto"/>
              <w:left w:val="single" w:sz="2" w:space="0" w:color="auto"/>
              <w:bottom w:val="single" w:sz="2" w:space="0" w:color="auto"/>
              <w:right w:val="single" w:sz="2" w:space="0" w:color="auto"/>
            </w:tcBorders>
          </w:tcPr>
          <w:p w14:paraId="020F6124" w14:textId="77777777" w:rsidR="00B545CB" w:rsidRPr="008C3753" w:rsidRDefault="00B545CB" w:rsidP="00405A48">
            <w:pPr>
              <w:pStyle w:val="TAC"/>
              <w:rPr>
                <w:ins w:id="5802" w:author="Liehai" w:date="2025-11-25T14:59:00Z"/>
                <w:rFonts w:cs="Arial"/>
              </w:rPr>
            </w:pPr>
            <w:ins w:id="5803"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30E6584" w14:textId="77777777" w:rsidR="00B545CB" w:rsidRPr="008C3753" w:rsidRDefault="00B545CB" w:rsidP="00405A48">
            <w:pPr>
              <w:pStyle w:val="TAC"/>
              <w:rPr>
                <w:ins w:id="5804" w:author="Liehai" w:date="2025-11-25T14:59:00Z"/>
                <w:rFonts w:cs="Arial"/>
              </w:rPr>
            </w:pPr>
            <w:ins w:id="580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A593EB6" w14:textId="77777777" w:rsidR="00B545CB" w:rsidRPr="008C3753" w:rsidRDefault="00B545CB" w:rsidP="00405A48">
            <w:pPr>
              <w:pStyle w:val="TAL"/>
              <w:rPr>
                <w:ins w:id="5806" w:author="Liehai" w:date="2025-11-25T14:59:00Z"/>
                <w:rFonts w:cs="Arial"/>
              </w:rPr>
            </w:pPr>
            <w:ins w:id="5807" w:author="Liehai" w:date="2025-11-25T14:59:00Z">
              <w:r w:rsidRPr="008C3753">
                <w:rPr>
                  <w:rFonts w:cs="Arial"/>
                </w:rPr>
                <w:t>For NR BS operating in n29, it</w:t>
              </w:r>
              <w:r w:rsidRPr="008C3753">
                <w:rPr>
                  <w:rFonts w:eastAsia="MS PGothic" w:cs="Arial"/>
                  <w:kern w:val="24"/>
                  <w:szCs w:val="22"/>
                </w:rPr>
                <w:t xml:space="preserve"> applies 1 MHz below the Band n29 downlink operating band (Note 5).</w:t>
              </w:r>
            </w:ins>
          </w:p>
        </w:tc>
      </w:tr>
      <w:tr w:rsidR="00B545CB" w:rsidRPr="008C3753" w14:paraId="2A3047FE" w14:textId="77777777" w:rsidTr="00405A48">
        <w:trPr>
          <w:cantSplit/>
          <w:tblHeader/>
          <w:jc w:val="center"/>
          <w:ins w:id="5808" w:author="Liehai" w:date="2025-11-25T14:59:00Z"/>
        </w:trPr>
        <w:tc>
          <w:tcPr>
            <w:tcW w:w="1302" w:type="dxa"/>
            <w:tcBorders>
              <w:top w:val="single" w:sz="2" w:space="0" w:color="auto"/>
              <w:left w:val="single" w:sz="2" w:space="0" w:color="auto"/>
              <w:bottom w:val="nil"/>
              <w:right w:val="single" w:sz="2" w:space="0" w:color="auto"/>
            </w:tcBorders>
          </w:tcPr>
          <w:p w14:paraId="26470AF0" w14:textId="77777777" w:rsidR="00B545CB" w:rsidRPr="008C3753" w:rsidRDefault="00B545CB" w:rsidP="00405A48">
            <w:pPr>
              <w:pStyle w:val="TAC"/>
              <w:rPr>
                <w:ins w:id="5809" w:author="Liehai" w:date="2025-11-25T14:59:00Z"/>
              </w:rPr>
            </w:pPr>
            <w:ins w:id="5810" w:author="Liehai" w:date="2025-11-25T14:59:00Z">
              <w:r w:rsidRPr="008C3753">
                <w:rPr>
                  <w:rFonts w:cs="Arial"/>
                </w:rPr>
                <w:t>UTRA FDD Band XX or E-UTRA Band 20 or NR Band n20</w:t>
              </w:r>
            </w:ins>
          </w:p>
        </w:tc>
        <w:tc>
          <w:tcPr>
            <w:tcW w:w="1701" w:type="dxa"/>
            <w:tcBorders>
              <w:top w:val="single" w:sz="2" w:space="0" w:color="auto"/>
              <w:left w:val="single" w:sz="2" w:space="0" w:color="auto"/>
              <w:bottom w:val="single" w:sz="2" w:space="0" w:color="auto"/>
              <w:right w:val="single" w:sz="2" w:space="0" w:color="auto"/>
            </w:tcBorders>
          </w:tcPr>
          <w:p w14:paraId="0E7B5788" w14:textId="77777777" w:rsidR="00B545CB" w:rsidRPr="008C3753" w:rsidRDefault="00B545CB" w:rsidP="00405A48">
            <w:pPr>
              <w:pStyle w:val="TAC"/>
              <w:rPr>
                <w:ins w:id="5811" w:author="Liehai" w:date="2025-11-25T14:59:00Z"/>
                <w:rFonts w:cs="Arial"/>
              </w:rPr>
            </w:pPr>
            <w:ins w:id="5812" w:author="Liehai" w:date="2025-11-25T14:59:00Z">
              <w:r w:rsidRPr="008C3753">
                <w:rPr>
                  <w:rFonts w:cs="Arial"/>
                </w:rPr>
                <w:t>791 – 821 MHz</w:t>
              </w:r>
            </w:ins>
          </w:p>
        </w:tc>
        <w:tc>
          <w:tcPr>
            <w:tcW w:w="992" w:type="dxa"/>
            <w:tcBorders>
              <w:top w:val="single" w:sz="2" w:space="0" w:color="auto"/>
              <w:left w:val="single" w:sz="2" w:space="0" w:color="auto"/>
              <w:bottom w:val="single" w:sz="2" w:space="0" w:color="auto"/>
              <w:right w:val="single" w:sz="2" w:space="0" w:color="auto"/>
            </w:tcBorders>
          </w:tcPr>
          <w:p w14:paraId="2CD9B4AE" w14:textId="77777777" w:rsidR="00B545CB" w:rsidRPr="008C3753" w:rsidRDefault="00B545CB" w:rsidP="00405A48">
            <w:pPr>
              <w:pStyle w:val="TAC"/>
              <w:rPr>
                <w:ins w:id="5813" w:author="Liehai" w:date="2025-11-25T14:59:00Z"/>
                <w:rFonts w:cs="Arial"/>
              </w:rPr>
            </w:pPr>
            <w:ins w:id="5814"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6F53A7F" w14:textId="77777777" w:rsidR="00B545CB" w:rsidRPr="008C3753" w:rsidRDefault="00B545CB" w:rsidP="00405A48">
            <w:pPr>
              <w:pStyle w:val="TAC"/>
              <w:rPr>
                <w:ins w:id="5815" w:author="Liehai" w:date="2025-11-25T14:59:00Z"/>
                <w:rFonts w:cs="Arial"/>
              </w:rPr>
            </w:pPr>
            <w:ins w:id="5816"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8D1F852" w14:textId="77777777" w:rsidR="00B545CB" w:rsidRPr="008C3753" w:rsidRDefault="00B545CB" w:rsidP="00405A48">
            <w:pPr>
              <w:pStyle w:val="TAL"/>
              <w:rPr>
                <w:ins w:id="5817" w:author="Liehai" w:date="2025-11-25T14:59:00Z"/>
                <w:rFonts w:cs="Arial"/>
              </w:rPr>
            </w:pPr>
            <w:ins w:id="5818" w:author="Liehai" w:date="2025-11-25T14:59:00Z">
              <w:r w:rsidRPr="008C3753">
                <w:rPr>
                  <w:rFonts w:cs="Arial"/>
                </w:rPr>
                <w:t>This requirement does not apply to BS operating in band n20 or n28.</w:t>
              </w:r>
            </w:ins>
          </w:p>
        </w:tc>
      </w:tr>
      <w:tr w:rsidR="00B545CB" w:rsidRPr="008C3753" w14:paraId="16008475" w14:textId="77777777" w:rsidTr="00405A48">
        <w:trPr>
          <w:cantSplit/>
          <w:tblHeader/>
          <w:jc w:val="center"/>
          <w:ins w:id="5819" w:author="Liehai" w:date="2025-11-25T14:59:00Z"/>
        </w:trPr>
        <w:tc>
          <w:tcPr>
            <w:tcW w:w="1302" w:type="dxa"/>
            <w:tcBorders>
              <w:top w:val="nil"/>
              <w:left w:val="single" w:sz="2" w:space="0" w:color="auto"/>
              <w:bottom w:val="single" w:sz="2" w:space="0" w:color="auto"/>
              <w:right w:val="single" w:sz="2" w:space="0" w:color="auto"/>
            </w:tcBorders>
          </w:tcPr>
          <w:p w14:paraId="1946ABD3" w14:textId="77777777" w:rsidR="00B545CB" w:rsidRPr="008C3753" w:rsidRDefault="00B545CB" w:rsidP="00405A48">
            <w:pPr>
              <w:pStyle w:val="TAC"/>
              <w:rPr>
                <w:ins w:id="5820"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473A7B3E" w14:textId="77777777" w:rsidR="00B545CB" w:rsidRPr="008C3753" w:rsidRDefault="00B545CB" w:rsidP="00405A48">
            <w:pPr>
              <w:pStyle w:val="TAC"/>
              <w:rPr>
                <w:ins w:id="5821" w:author="Liehai" w:date="2025-11-25T14:59:00Z"/>
                <w:rFonts w:cs="Arial"/>
              </w:rPr>
            </w:pPr>
            <w:ins w:id="5822" w:author="Liehai" w:date="2025-11-25T14:59:00Z">
              <w:r w:rsidRPr="008C3753">
                <w:rPr>
                  <w:rFonts w:cs="Arial"/>
                </w:rPr>
                <w:t>832 – 862 MHz</w:t>
              </w:r>
            </w:ins>
          </w:p>
        </w:tc>
        <w:tc>
          <w:tcPr>
            <w:tcW w:w="992" w:type="dxa"/>
            <w:tcBorders>
              <w:top w:val="single" w:sz="2" w:space="0" w:color="auto"/>
              <w:left w:val="single" w:sz="2" w:space="0" w:color="auto"/>
              <w:bottom w:val="single" w:sz="2" w:space="0" w:color="auto"/>
              <w:right w:val="single" w:sz="2" w:space="0" w:color="auto"/>
            </w:tcBorders>
          </w:tcPr>
          <w:p w14:paraId="2996DF34" w14:textId="77777777" w:rsidR="00B545CB" w:rsidRPr="008C3753" w:rsidRDefault="00B545CB" w:rsidP="00405A48">
            <w:pPr>
              <w:pStyle w:val="TAC"/>
              <w:rPr>
                <w:ins w:id="5823" w:author="Liehai" w:date="2025-11-25T14:59:00Z"/>
                <w:rFonts w:cs="Arial"/>
              </w:rPr>
            </w:pPr>
            <w:ins w:id="5824"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BFD9407" w14:textId="77777777" w:rsidR="00B545CB" w:rsidRPr="008C3753" w:rsidRDefault="00B545CB" w:rsidP="00405A48">
            <w:pPr>
              <w:pStyle w:val="TAC"/>
              <w:rPr>
                <w:ins w:id="5825" w:author="Liehai" w:date="2025-11-25T14:59:00Z"/>
                <w:rFonts w:cs="Arial"/>
              </w:rPr>
            </w:pPr>
            <w:ins w:id="5826"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24849E" w14:textId="77777777" w:rsidR="00B545CB" w:rsidRPr="008C3753" w:rsidRDefault="00B545CB" w:rsidP="00405A48">
            <w:pPr>
              <w:pStyle w:val="TAL"/>
              <w:rPr>
                <w:ins w:id="5827" w:author="Liehai" w:date="2025-11-25T14:59:00Z"/>
                <w:rFonts w:cs="Arial"/>
              </w:rPr>
            </w:pPr>
            <w:ins w:id="5828" w:author="Liehai" w:date="2025-11-25T14:59:00Z">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ins>
          </w:p>
        </w:tc>
      </w:tr>
      <w:tr w:rsidR="00B545CB" w:rsidRPr="008C3753" w14:paraId="7BA9F433" w14:textId="77777777" w:rsidTr="00405A48">
        <w:trPr>
          <w:cantSplit/>
          <w:tblHeader/>
          <w:jc w:val="center"/>
          <w:ins w:id="5829" w:author="Liehai" w:date="2025-11-25T14:59:00Z"/>
        </w:trPr>
        <w:tc>
          <w:tcPr>
            <w:tcW w:w="1302" w:type="dxa"/>
            <w:tcBorders>
              <w:top w:val="single" w:sz="2" w:space="0" w:color="auto"/>
              <w:left w:val="single" w:sz="2" w:space="0" w:color="auto"/>
              <w:bottom w:val="nil"/>
              <w:right w:val="single" w:sz="2" w:space="0" w:color="auto"/>
            </w:tcBorders>
          </w:tcPr>
          <w:p w14:paraId="2CE634ED" w14:textId="77777777" w:rsidR="00B545CB" w:rsidRPr="00C7750B" w:rsidRDefault="00B545CB" w:rsidP="00405A48">
            <w:pPr>
              <w:pStyle w:val="TAC"/>
              <w:rPr>
                <w:ins w:id="5830" w:author="Liehai" w:date="2025-11-25T14:59:00Z"/>
                <w:lang w:val="sv-FI"/>
              </w:rPr>
            </w:pPr>
            <w:ins w:id="5831" w:author="Liehai" w:date="2025-11-25T14:59:00Z">
              <w:r w:rsidRPr="008C3753">
                <w:rPr>
                  <w:rFonts w:cs="Arial"/>
                  <w:lang w:val="sv-SE"/>
                </w:rPr>
                <w:t>UTRA FDD Band XXII or E-UTRA Band 22</w:t>
              </w:r>
            </w:ins>
          </w:p>
        </w:tc>
        <w:tc>
          <w:tcPr>
            <w:tcW w:w="1701" w:type="dxa"/>
            <w:tcBorders>
              <w:top w:val="single" w:sz="2" w:space="0" w:color="auto"/>
              <w:left w:val="single" w:sz="2" w:space="0" w:color="auto"/>
              <w:bottom w:val="single" w:sz="2" w:space="0" w:color="auto"/>
              <w:right w:val="single" w:sz="2" w:space="0" w:color="auto"/>
            </w:tcBorders>
          </w:tcPr>
          <w:p w14:paraId="16893953" w14:textId="77777777" w:rsidR="00B545CB" w:rsidRPr="008C3753" w:rsidRDefault="00B545CB" w:rsidP="00405A48">
            <w:pPr>
              <w:pStyle w:val="TAC"/>
              <w:rPr>
                <w:ins w:id="5832" w:author="Liehai" w:date="2025-11-25T14:59:00Z"/>
                <w:rFonts w:cs="Arial"/>
              </w:rPr>
            </w:pPr>
            <w:ins w:id="5833" w:author="Liehai" w:date="2025-11-25T14:59:00Z">
              <w:r w:rsidRPr="008C3753">
                <w:rPr>
                  <w:rFonts w:cs="v5.0.0"/>
                </w:rPr>
                <w:t>3510 – 3590 MHz</w:t>
              </w:r>
            </w:ins>
          </w:p>
        </w:tc>
        <w:tc>
          <w:tcPr>
            <w:tcW w:w="992" w:type="dxa"/>
            <w:tcBorders>
              <w:top w:val="single" w:sz="2" w:space="0" w:color="auto"/>
              <w:left w:val="single" w:sz="2" w:space="0" w:color="auto"/>
              <w:bottom w:val="single" w:sz="2" w:space="0" w:color="auto"/>
              <w:right w:val="single" w:sz="2" w:space="0" w:color="auto"/>
            </w:tcBorders>
          </w:tcPr>
          <w:p w14:paraId="2968D4BC" w14:textId="77777777" w:rsidR="00B545CB" w:rsidRPr="008C3753" w:rsidRDefault="00B545CB" w:rsidP="00405A48">
            <w:pPr>
              <w:pStyle w:val="TAC"/>
              <w:rPr>
                <w:ins w:id="5834" w:author="Liehai" w:date="2025-11-25T14:59:00Z"/>
                <w:rFonts w:cs="Arial"/>
              </w:rPr>
            </w:pPr>
            <w:ins w:id="5835"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5B5F0E3" w14:textId="77777777" w:rsidR="00B545CB" w:rsidRPr="008C3753" w:rsidRDefault="00B545CB" w:rsidP="00405A48">
            <w:pPr>
              <w:pStyle w:val="TAC"/>
              <w:rPr>
                <w:ins w:id="5836" w:author="Liehai" w:date="2025-11-25T14:59:00Z"/>
                <w:rFonts w:cs="Arial"/>
              </w:rPr>
            </w:pPr>
            <w:ins w:id="583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FE6FDF9" w14:textId="77777777" w:rsidR="00B545CB" w:rsidRPr="008C3753" w:rsidRDefault="00B545CB" w:rsidP="00405A48">
            <w:pPr>
              <w:pStyle w:val="TAL"/>
              <w:rPr>
                <w:ins w:id="5838" w:author="Liehai" w:date="2025-11-25T14:59:00Z"/>
                <w:rFonts w:cs="Arial"/>
              </w:rPr>
            </w:pPr>
            <w:ins w:id="5839" w:author="Liehai" w:date="2025-11-25T14:59:00Z">
              <w:r w:rsidRPr="008C3753">
                <w:rPr>
                  <w:rFonts w:cs="Arial"/>
                </w:rPr>
                <w:t>This requirement does not apply to BS operating in band n48, n77 or n78.</w:t>
              </w:r>
            </w:ins>
          </w:p>
        </w:tc>
      </w:tr>
      <w:tr w:rsidR="00B545CB" w:rsidRPr="008C3753" w14:paraId="059601F1" w14:textId="77777777" w:rsidTr="00405A48">
        <w:trPr>
          <w:cantSplit/>
          <w:tblHeader/>
          <w:jc w:val="center"/>
          <w:ins w:id="5840" w:author="Liehai" w:date="2025-11-25T14:59:00Z"/>
        </w:trPr>
        <w:tc>
          <w:tcPr>
            <w:tcW w:w="1302" w:type="dxa"/>
            <w:tcBorders>
              <w:top w:val="nil"/>
              <w:left w:val="single" w:sz="2" w:space="0" w:color="auto"/>
              <w:bottom w:val="single" w:sz="2" w:space="0" w:color="auto"/>
              <w:right w:val="single" w:sz="2" w:space="0" w:color="auto"/>
            </w:tcBorders>
          </w:tcPr>
          <w:p w14:paraId="420A31F4" w14:textId="77777777" w:rsidR="00B545CB" w:rsidRPr="008C3753" w:rsidRDefault="00B545CB" w:rsidP="00405A48">
            <w:pPr>
              <w:pStyle w:val="TAC"/>
              <w:rPr>
                <w:ins w:id="5841"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1C2B26FF" w14:textId="77777777" w:rsidR="00B545CB" w:rsidRPr="008C3753" w:rsidRDefault="00B545CB" w:rsidP="00405A48">
            <w:pPr>
              <w:pStyle w:val="TAC"/>
              <w:rPr>
                <w:ins w:id="5842" w:author="Liehai" w:date="2025-11-25T14:59:00Z"/>
                <w:rFonts w:cs="v5.0.0"/>
              </w:rPr>
            </w:pPr>
            <w:ins w:id="5843" w:author="Liehai" w:date="2025-11-25T14:59:00Z">
              <w:r w:rsidRPr="008C3753">
                <w:rPr>
                  <w:rFonts w:cs="v5.0.0"/>
                </w:rPr>
                <w:t>3410 – 3490 MHz</w:t>
              </w:r>
            </w:ins>
          </w:p>
        </w:tc>
        <w:tc>
          <w:tcPr>
            <w:tcW w:w="992" w:type="dxa"/>
            <w:tcBorders>
              <w:top w:val="single" w:sz="2" w:space="0" w:color="auto"/>
              <w:left w:val="single" w:sz="2" w:space="0" w:color="auto"/>
              <w:bottom w:val="single" w:sz="2" w:space="0" w:color="auto"/>
              <w:right w:val="single" w:sz="2" w:space="0" w:color="auto"/>
            </w:tcBorders>
          </w:tcPr>
          <w:p w14:paraId="3E83D7CF" w14:textId="77777777" w:rsidR="00B545CB" w:rsidRPr="008C3753" w:rsidRDefault="00B545CB" w:rsidP="00405A48">
            <w:pPr>
              <w:pStyle w:val="TAC"/>
              <w:rPr>
                <w:ins w:id="5844" w:author="Liehai" w:date="2025-11-25T14:59:00Z"/>
                <w:rFonts w:cs="Arial"/>
              </w:rPr>
            </w:pPr>
            <w:ins w:id="5845"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2FAEB80" w14:textId="77777777" w:rsidR="00B545CB" w:rsidRPr="008C3753" w:rsidRDefault="00B545CB" w:rsidP="00405A48">
            <w:pPr>
              <w:pStyle w:val="TAC"/>
              <w:rPr>
                <w:ins w:id="5846" w:author="Liehai" w:date="2025-11-25T14:59:00Z"/>
                <w:rFonts w:cs="Arial"/>
              </w:rPr>
            </w:pPr>
            <w:ins w:id="584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F297C65" w14:textId="77777777" w:rsidR="00B545CB" w:rsidRPr="008C3753" w:rsidRDefault="00B545CB" w:rsidP="00405A48">
            <w:pPr>
              <w:pStyle w:val="TAL"/>
              <w:rPr>
                <w:ins w:id="5848" w:author="Liehai" w:date="2025-11-25T14:59:00Z"/>
                <w:rFonts w:cs="Arial"/>
              </w:rPr>
            </w:pPr>
            <w:ins w:id="5849" w:author="Liehai" w:date="2025-11-25T14:59:00Z">
              <w:r w:rsidRPr="008C3753">
                <w:rPr>
                  <w:rFonts w:cs="Arial"/>
                </w:rPr>
                <w:t>This is not applicable to BS operating in Band n77 or n78.</w:t>
              </w:r>
            </w:ins>
          </w:p>
        </w:tc>
      </w:tr>
      <w:tr w:rsidR="00B545CB" w:rsidRPr="008C3753" w14:paraId="1DF12FCF" w14:textId="77777777" w:rsidTr="00405A48">
        <w:trPr>
          <w:cantSplit/>
          <w:tblHeader/>
          <w:jc w:val="center"/>
          <w:ins w:id="5850" w:author="Liehai" w:date="2025-11-25T14:59:00Z"/>
        </w:trPr>
        <w:tc>
          <w:tcPr>
            <w:tcW w:w="1302" w:type="dxa"/>
            <w:tcBorders>
              <w:top w:val="single" w:sz="2" w:space="0" w:color="auto"/>
              <w:left w:val="single" w:sz="2" w:space="0" w:color="auto"/>
              <w:bottom w:val="nil"/>
              <w:right w:val="single" w:sz="2" w:space="0" w:color="auto"/>
            </w:tcBorders>
          </w:tcPr>
          <w:p w14:paraId="66D52675" w14:textId="77777777" w:rsidR="00B545CB" w:rsidRPr="008C3753" w:rsidRDefault="00B545CB" w:rsidP="00405A48">
            <w:pPr>
              <w:pStyle w:val="TAC"/>
              <w:rPr>
                <w:ins w:id="5851" w:author="Liehai" w:date="2025-11-25T14:59:00Z"/>
              </w:rPr>
            </w:pPr>
            <w:ins w:id="5852" w:author="Liehai" w:date="2025-11-25T14:59:00Z">
              <w:r w:rsidRPr="008C3753">
                <w:rPr>
                  <w:rFonts w:cs="Arial"/>
                </w:rPr>
                <w:t>E-UTRA Band 24</w:t>
              </w:r>
              <w:r>
                <w:rPr>
                  <w:rFonts w:cs="Arial"/>
                </w:rPr>
                <w:t xml:space="preserve"> or NR Band n24</w:t>
              </w:r>
            </w:ins>
          </w:p>
        </w:tc>
        <w:tc>
          <w:tcPr>
            <w:tcW w:w="1701" w:type="dxa"/>
            <w:tcBorders>
              <w:top w:val="single" w:sz="2" w:space="0" w:color="auto"/>
              <w:left w:val="single" w:sz="2" w:space="0" w:color="auto"/>
              <w:bottom w:val="single" w:sz="2" w:space="0" w:color="auto"/>
              <w:right w:val="single" w:sz="2" w:space="0" w:color="auto"/>
            </w:tcBorders>
          </w:tcPr>
          <w:p w14:paraId="1A314148" w14:textId="77777777" w:rsidR="00B545CB" w:rsidRPr="008C3753" w:rsidRDefault="00B545CB" w:rsidP="00405A48">
            <w:pPr>
              <w:pStyle w:val="TAC"/>
              <w:rPr>
                <w:ins w:id="5853" w:author="Liehai" w:date="2025-11-25T14:59:00Z"/>
                <w:rFonts w:cs="v5.0.0"/>
              </w:rPr>
            </w:pPr>
            <w:ins w:id="5854" w:author="Liehai" w:date="2025-11-25T14:59:00Z">
              <w:r w:rsidRPr="008C3753">
                <w:rPr>
                  <w:rFonts w:cs="Arial"/>
                </w:rPr>
                <w:t>1525 – 1559 MHz</w:t>
              </w:r>
            </w:ins>
          </w:p>
        </w:tc>
        <w:tc>
          <w:tcPr>
            <w:tcW w:w="992" w:type="dxa"/>
            <w:tcBorders>
              <w:top w:val="single" w:sz="2" w:space="0" w:color="auto"/>
              <w:left w:val="single" w:sz="2" w:space="0" w:color="auto"/>
              <w:bottom w:val="single" w:sz="2" w:space="0" w:color="auto"/>
              <w:right w:val="single" w:sz="2" w:space="0" w:color="auto"/>
            </w:tcBorders>
          </w:tcPr>
          <w:p w14:paraId="6EA21469" w14:textId="77777777" w:rsidR="00B545CB" w:rsidRPr="008C3753" w:rsidRDefault="00B545CB" w:rsidP="00405A48">
            <w:pPr>
              <w:pStyle w:val="TAC"/>
              <w:rPr>
                <w:ins w:id="5855" w:author="Liehai" w:date="2025-11-25T14:59:00Z"/>
                <w:rFonts w:cs="Arial"/>
              </w:rPr>
            </w:pPr>
            <w:ins w:id="5856"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5AF5F542" w14:textId="77777777" w:rsidR="00B545CB" w:rsidRPr="008C3753" w:rsidRDefault="00B545CB" w:rsidP="00405A48">
            <w:pPr>
              <w:pStyle w:val="TAC"/>
              <w:rPr>
                <w:ins w:id="5857" w:author="Liehai" w:date="2025-11-25T14:59:00Z"/>
                <w:rFonts w:cs="Arial"/>
              </w:rPr>
            </w:pPr>
            <w:ins w:id="585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8CEBB39" w14:textId="77777777" w:rsidR="00B545CB" w:rsidRPr="008C3753" w:rsidRDefault="00B545CB" w:rsidP="00405A48">
            <w:pPr>
              <w:pStyle w:val="TAL"/>
              <w:rPr>
                <w:ins w:id="5859" w:author="Liehai" w:date="2025-11-25T14:59:00Z"/>
                <w:rFonts w:cs="Arial"/>
              </w:rPr>
            </w:pPr>
          </w:p>
        </w:tc>
      </w:tr>
      <w:tr w:rsidR="00B545CB" w:rsidRPr="008C3753" w14:paraId="4E57E73E" w14:textId="77777777" w:rsidTr="00405A48">
        <w:trPr>
          <w:cantSplit/>
          <w:tblHeader/>
          <w:jc w:val="center"/>
          <w:ins w:id="5860" w:author="Liehai" w:date="2025-11-25T14:59:00Z"/>
        </w:trPr>
        <w:tc>
          <w:tcPr>
            <w:tcW w:w="1302" w:type="dxa"/>
            <w:tcBorders>
              <w:top w:val="nil"/>
              <w:left w:val="single" w:sz="2" w:space="0" w:color="auto"/>
              <w:bottom w:val="single" w:sz="2" w:space="0" w:color="auto"/>
              <w:right w:val="single" w:sz="2" w:space="0" w:color="auto"/>
            </w:tcBorders>
          </w:tcPr>
          <w:p w14:paraId="48C3D138" w14:textId="77777777" w:rsidR="00B545CB" w:rsidRPr="008C3753" w:rsidRDefault="00B545CB" w:rsidP="00405A48">
            <w:pPr>
              <w:pStyle w:val="TAC"/>
              <w:rPr>
                <w:ins w:id="5861"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1B3E33F4" w14:textId="77777777" w:rsidR="00B545CB" w:rsidRPr="008C3753" w:rsidRDefault="00B545CB" w:rsidP="00405A48">
            <w:pPr>
              <w:pStyle w:val="TAC"/>
              <w:rPr>
                <w:ins w:id="5862" w:author="Liehai" w:date="2025-11-25T14:59:00Z"/>
                <w:rFonts w:cs="Arial"/>
              </w:rPr>
            </w:pPr>
            <w:ins w:id="5863" w:author="Liehai" w:date="2025-11-25T14:59:00Z">
              <w:r w:rsidRPr="008C3753">
                <w:rPr>
                  <w:rFonts w:cs="Arial"/>
                </w:rPr>
                <w:t>1626.5 – 1660.5 MHz</w:t>
              </w:r>
            </w:ins>
          </w:p>
        </w:tc>
        <w:tc>
          <w:tcPr>
            <w:tcW w:w="992" w:type="dxa"/>
            <w:tcBorders>
              <w:top w:val="single" w:sz="2" w:space="0" w:color="auto"/>
              <w:left w:val="single" w:sz="2" w:space="0" w:color="auto"/>
              <w:bottom w:val="single" w:sz="2" w:space="0" w:color="auto"/>
              <w:right w:val="single" w:sz="2" w:space="0" w:color="auto"/>
            </w:tcBorders>
          </w:tcPr>
          <w:p w14:paraId="3C5BCC9E" w14:textId="77777777" w:rsidR="00B545CB" w:rsidRPr="008C3753" w:rsidRDefault="00B545CB" w:rsidP="00405A48">
            <w:pPr>
              <w:pStyle w:val="TAC"/>
              <w:rPr>
                <w:ins w:id="5864" w:author="Liehai" w:date="2025-11-25T14:59:00Z"/>
                <w:rFonts w:cs="Arial"/>
              </w:rPr>
            </w:pPr>
            <w:ins w:id="5865"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8C58CFC" w14:textId="77777777" w:rsidR="00B545CB" w:rsidRPr="008C3753" w:rsidRDefault="00B545CB" w:rsidP="00405A48">
            <w:pPr>
              <w:pStyle w:val="TAC"/>
              <w:rPr>
                <w:ins w:id="5866" w:author="Liehai" w:date="2025-11-25T14:59:00Z"/>
                <w:rFonts w:cs="Arial"/>
              </w:rPr>
            </w:pPr>
            <w:ins w:id="586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BE733E" w14:textId="77777777" w:rsidR="00B545CB" w:rsidRPr="008C3753" w:rsidRDefault="00B545CB" w:rsidP="00405A48">
            <w:pPr>
              <w:pStyle w:val="TAL"/>
              <w:rPr>
                <w:ins w:id="5868" w:author="Liehai" w:date="2025-11-25T14:59:00Z"/>
                <w:rFonts w:cs="Arial"/>
              </w:rPr>
            </w:pPr>
          </w:p>
        </w:tc>
      </w:tr>
      <w:tr w:rsidR="00B545CB" w:rsidRPr="008C3753" w14:paraId="21C6B5BA" w14:textId="77777777" w:rsidTr="00405A48">
        <w:trPr>
          <w:cantSplit/>
          <w:tblHeader/>
          <w:jc w:val="center"/>
          <w:ins w:id="5869" w:author="Liehai" w:date="2025-11-25T14:59:00Z"/>
        </w:trPr>
        <w:tc>
          <w:tcPr>
            <w:tcW w:w="1302" w:type="dxa"/>
            <w:tcBorders>
              <w:top w:val="single" w:sz="2" w:space="0" w:color="auto"/>
              <w:left w:val="single" w:sz="2" w:space="0" w:color="auto"/>
              <w:bottom w:val="nil"/>
              <w:right w:val="single" w:sz="2" w:space="0" w:color="auto"/>
            </w:tcBorders>
          </w:tcPr>
          <w:p w14:paraId="1D4F0793" w14:textId="77777777" w:rsidR="00B545CB" w:rsidRPr="008C3753" w:rsidRDefault="00B545CB" w:rsidP="00405A48">
            <w:pPr>
              <w:pStyle w:val="TAC"/>
              <w:rPr>
                <w:ins w:id="5870" w:author="Liehai" w:date="2025-11-25T14:59:00Z"/>
              </w:rPr>
            </w:pPr>
            <w:ins w:id="5871" w:author="Liehai" w:date="2025-11-25T14:59:00Z">
              <w:r w:rsidRPr="008C3753">
                <w:rPr>
                  <w:rFonts w:cs="Arial"/>
                  <w:lang w:val="sv-SE"/>
                </w:rPr>
                <w:t>UTRA FDD Band XXV or</w:t>
              </w:r>
            </w:ins>
          </w:p>
        </w:tc>
        <w:tc>
          <w:tcPr>
            <w:tcW w:w="1701" w:type="dxa"/>
            <w:tcBorders>
              <w:top w:val="single" w:sz="2" w:space="0" w:color="auto"/>
              <w:left w:val="single" w:sz="2" w:space="0" w:color="auto"/>
              <w:bottom w:val="single" w:sz="2" w:space="0" w:color="auto"/>
              <w:right w:val="single" w:sz="2" w:space="0" w:color="auto"/>
            </w:tcBorders>
          </w:tcPr>
          <w:p w14:paraId="7BE241E7" w14:textId="77777777" w:rsidR="00B545CB" w:rsidRPr="008C3753" w:rsidRDefault="00B545CB" w:rsidP="00405A48">
            <w:pPr>
              <w:pStyle w:val="TAC"/>
              <w:rPr>
                <w:ins w:id="5872" w:author="Liehai" w:date="2025-11-25T14:59:00Z"/>
                <w:rFonts w:cs="Arial"/>
              </w:rPr>
            </w:pPr>
            <w:ins w:id="5873" w:author="Liehai" w:date="2025-11-25T14:59:00Z">
              <w:r w:rsidRPr="008C3753">
                <w:rPr>
                  <w:rFonts w:cs="Arial"/>
                </w:rPr>
                <w:t>1930 – 1995 MHz</w:t>
              </w:r>
            </w:ins>
          </w:p>
        </w:tc>
        <w:tc>
          <w:tcPr>
            <w:tcW w:w="992" w:type="dxa"/>
            <w:tcBorders>
              <w:top w:val="single" w:sz="2" w:space="0" w:color="auto"/>
              <w:left w:val="single" w:sz="2" w:space="0" w:color="auto"/>
              <w:bottom w:val="single" w:sz="2" w:space="0" w:color="auto"/>
              <w:right w:val="single" w:sz="2" w:space="0" w:color="auto"/>
            </w:tcBorders>
          </w:tcPr>
          <w:p w14:paraId="32074144" w14:textId="77777777" w:rsidR="00B545CB" w:rsidRPr="008C3753" w:rsidRDefault="00B545CB" w:rsidP="00405A48">
            <w:pPr>
              <w:pStyle w:val="TAC"/>
              <w:rPr>
                <w:ins w:id="5874" w:author="Liehai" w:date="2025-11-25T14:59:00Z"/>
                <w:rFonts w:cs="Arial"/>
              </w:rPr>
            </w:pPr>
            <w:ins w:id="5875"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5B5F9B67" w14:textId="77777777" w:rsidR="00B545CB" w:rsidRPr="008C3753" w:rsidRDefault="00B545CB" w:rsidP="00405A48">
            <w:pPr>
              <w:pStyle w:val="TAC"/>
              <w:rPr>
                <w:ins w:id="5876" w:author="Liehai" w:date="2025-11-25T14:59:00Z"/>
                <w:rFonts w:cs="Arial"/>
              </w:rPr>
            </w:pPr>
            <w:ins w:id="587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DD9A61E" w14:textId="77777777" w:rsidR="00B545CB" w:rsidRPr="008C3753" w:rsidRDefault="00B545CB" w:rsidP="00405A48">
            <w:pPr>
              <w:pStyle w:val="TAL"/>
              <w:rPr>
                <w:ins w:id="5878" w:author="Liehai" w:date="2025-11-25T14:59:00Z"/>
                <w:rFonts w:cs="Arial"/>
              </w:rPr>
            </w:pPr>
            <w:ins w:id="5879" w:author="Liehai" w:date="2025-11-25T14:59:00Z">
              <w:r w:rsidRPr="008C3753">
                <w:rPr>
                  <w:rFonts w:cs="Arial"/>
                </w:rPr>
                <w:t>This requirement does not apply to BS operating in band n2, n25 or n70.</w:t>
              </w:r>
            </w:ins>
          </w:p>
        </w:tc>
      </w:tr>
      <w:tr w:rsidR="00B545CB" w:rsidRPr="008C3753" w14:paraId="0C804281" w14:textId="77777777" w:rsidTr="00405A48">
        <w:trPr>
          <w:cantSplit/>
          <w:tblHeader/>
          <w:jc w:val="center"/>
          <w:ins w:id="5880" w:author="Liehai" w:date="2025-11-25T14:59:00Z"/>
        </w:trPr>
        <w:tc>
          <w:tcPr>
            <w:tcW w:w="1302" w:type="dxa"/>
            <w:tcBorders>
              <w:top w:val="nil"/>
              <w:left w:val="single" w:sz="2" w:space="0" w:color="auto"/>
              <w:bottom w:val="single" w:sz="2" w:space="0" w:color="auto"/>
              <w:right w:val="single" w:sz="2" w:space="0" w:color="auto"/>
            </w:tcBorders>
          </w:tcPr>
          <w:p w14:paraId="5F36588A" w14:textId="77777777" w:rsidR="00B545CB" w:rsidRPr="008C3753" w:rsidRDefault="00B545CB" w:rsidP="00405A48">
            <w:pPr>
              <w:pStyle w:val="TAC"/>
              <w:rPr>
                <w:ins w:id="5881" w:author="Liehai" w:date="2025-11-25T14:59:00Z"/>
              </w:rPr>
            </w:pPr>
            <w:ins w:id="5882" w:author="Liehai" w:date="2025-11-25T14:59:00Z">
              <w:r w:rsidRPr="008C3753">
                <w:rPr>
                  <w:rFonts w:cs="Arial"/>
                  <w:lang w:val="sv-SE"/>
                </w:rPr>
                <w:t>E-UTRA Band 25 or NR band n25</w:t>
              </w:r>
            </w:ins>
          </w:p>
        </w:tc>
        <w:tc>
          <w:tcPr>
            <w:tcW w:w="1701" w:type="dxa"/>
            <w:tcBorders>
              <w:top w:val="single" w:sz="2" w:space="0" w:color="auto"/>
              <w:left w:val="single" w:sz="2" w:space="0" w:color="auto"/>
              <w:bottom w:val="single" w:sz="2" w:space="0" w:color="auto"/>
              <w:right w:val="single" w:sz="2" w:space="0" w:color="auto"/>
            </w:tcBorders>
          </w:tcPr>
          <w:p w14:paraId="42EF9A46" w14:textId="77777777" w:rsidR="00B545CB" w:rsidRPr="008C3753" w:rsidRDefault="00B545CB" w:rsidP="00405A48">
            <w:pPr>
              <w:pStyle w:val="TAC"/>
              <w:rPr>
                <w:ins w:id="5883" w:author="Liehai" w:date="2025-11-25T14:59:00Z"/>
                <w:rFonts w:cs="Arial"/>
              </w:rPr>
            </w:pPr>
            <w:ins w:id="5884" w:author="Liehai" w:date="2025-11-25T14:59:00Z">
              <w:r w:rsidRPr="008C3753">
                <w:rPr>
                  <w:rFonts w:cs="Arial"/>
                </w:rPr>
                <w:t>1850 – 1915 MHz</w:t>
              </w:r>
            </w:ins>
          </w:p>
        </w:tc>
        <w:tc>
          <w:tcPr>
            <w:tcW w:w="992" w:type="dxa"/>
            <w:tcBorders>
              <w:top w:val="single" w:sz="2" w:space="0" w:color="auto"/>
              <w:left w:val="single" w:sz="2" w:space="0" w:color="auto"/>
              <w:bottom w:val="single" w:sz="2" w:space="0" w:color="auto"/>
              <w:right w:val="single" w:sz="2" w:space="0" w:color="auto"/>
            </w:tcBorders>
          </w:tcPr>
          <w:p w14:paraId="7CFE37BB" w14:textId="77777777" w:rsidR="00B545CB" w:rsidRPr="008C3753" w:rsidRDefault="00B545CB" w:rsidP="00405A48">
            <w:pPr>
              <w:pStyle w:val="TAC"/>
              <w:rPr>
                <w:ins w:id="5885" w:author="Liehai" w:date="2025-11-25T14:59:00Z"/>
                <w:rFonts w:cs="Arial"/>
              </w:rPr>
            </w:pPr>
            <w:ins w:id="5886"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3FAD0C00" w14:textId="77777777" w:rsidR="00B545CB" w:rsidRPr="008C3753" w:rsidRDefault="00B545CB" w:rsidP="00405A48">
            <w:pPr>
              <w:pStyle w:val="TAC"/>
              <w:rPr>
                <w:ins w:id="5887" w:author="Liehai" w:date="2025-11-25T14:59:00Z"/>
                <w:rFonts w:cs="Arial"/>
              </w:rPr>
            </w:pPr>
            <w:ins w:id="588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CB23AA2" w14:textId="77777777" w:rsidR="00B545CB" w:rsidRPr="008C3753" w:rsidRDefault="00B545CB" w:rsidP="00405A48">
            <w:pPr>
              <w:pStyle w:val="TAL"/>
              <w:rPr>
                <w:ins w:id="5889" w:author="Liehai" w:date="2025-11-25T14:59:00Z"/>
                <w:rFonts w:cs="Arial"/>
              </w:rPr>
            </w:pPr>
            <w:ins w:id="5890" w:author="Liehai" w:date="2025-11-25T14:59:00Z">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ins>
          </w:p>
        </w:tc>
      </w:tr>
      <w:tr w:rsidR="00B545CB" w:rsidRPr="008C3753" w14:paraId="60AA1BD3" w14:textId="77777777" w:rsidTr="00405A48">
        <w:trPr>
          <w:cantSplit/>
          <w:tblHeader/>
          <w:jc w:val="center"/>
          <w:ins w:id="5891" w:author="Liehai" w:date="2025-11-25T14:59:00Z"/>
        </w:trPr>
        <w:tc>
          <w:tcPr>
            <w:tcW w:w="1302" w:type="dxa"/>
            <w:tcBorders>
              <w:top w:val="single" w:sz="2" w:space="0" w:color="auto"/>
              <w:left w:val="single" w:sz="2" w:space="0" w:color="auto"/>
              <w:bottom w:val="nil"/>
              <w:right w:val="single" w:sz="2" w:space="0" w:color="auto"/>
            </w:tcBorders>
          </w:tcPr>
          <w:p w14:paraId="2F8406D6" w14:textId="77777777" w:rsidR="00B545CB" w:rsidRPr="008C3753" w:rsidRDefault="00B545CB" w:rsidP="00405A48">
            <w:pPr>
              <w:pStyle w:val="TAC"/>
              <w:rPr>
                <w:ins w:id="5892" w:author="Liehai" w:date="2025-11-25T14:59:00Z"/>
              </w:rPr>
            </w:pPr>
            <w:ins w:id="5893" w:author="Liehai" w:date="2025-11-25T14:59:00Z">
              <w:r w:rsidRPr="008C3753">
                <w:rPr>
                  <w:rFonts w:cs="Arial"/>
                  <w:lang w:val="sv-SE"/>
                </w:rPr>
                <w:lastRenderedPageBreak/>
                <w:t>UTRA FDD Band XXVI or</w:t>
              </w:r>
            </w:ins>
          </w:p>
        </w:tc>
        <w:tc>
          <w:tcPr>
            <w:tcW w:w="1701" w:type="dxa"/>
            <w:tcBorders>
              <w:top w:val="single" w:sz="2" w:space="0" w:color="auto"/>
              <w:left w:val="single" w:sz="2" w:space="0" w:color="auto"/>
              <w:bottom w:val="single" w:sz="2" w:space="0" w:color="auto"/>
              <w:right w:val="single" w:sz="2" w:space="0" w:color="auto"/>
            </w:tcBorders>
          </w:tcPr>
          <w:p w14:paraId="77070D84" w14:textId="77777777" w:rsidR="00B545CB" w:rsidRPr="008C3753" w:rsidRDefault="00B545CB" w:rsidP="00405A48">
            <w:pPr>
              <w:pStyle w:val="TAC"/>
              <w:rPr>
                <w:ins w:id="5894" w:author="Liehai" w:date="2025-11-25T14:59:00Z"/>
                <w:rFonts w:cs="Arial"/>
              </w:rPr>
            </w:pPr>
            <w:ins w:id="5895" w:author="Liehai" w:date="2025-11-25T14:59:00Z">
              <w:r w:rsidRPr="008C3753">
                <w:rPr>
                  <w:rFonts w:cs="Arial"/>
                </w:rPr>
                <w:t>859 – 894 MHz</w:t>
              </w:r>
            </w:ins>
          </w:p>
        </w:tc>
        <w:tc>
          <w:tcPr>
            <w:tcW w:w="992" w:type="dxa"/>
            <w:tcBorders>
              <w:top w:val="single" w:sz="2" w:space="0" w:color="auto"/>
              <w:left w:val="single" w:sz="2" w:space="0" w:color="auto"/>
              <w:bottom w:val="single" w:sz="2" w:space="0" w:color="auto"/>
              <w:right w:val="single" w:sz="2" w:space="0" w:color="auto"/>
            </w:tcBorders>
          </w:tcPr>
          <w:p w14:paraId="649E6F9F" w14:textId="77777777" w:rsidR="00B545CB" w:rsidRPr="008C3753" w:rsidRDefault="00B545CB" w:rsidP="00405A48">
            <w:pPr>
              <w:pStyle w:val="TAC"/>
              <w:rPr>
                <w:ins w:id="5896" w:author="Liehai" w:date="2025-11-25T14:59:00Z"/>
                <w:rFonts w:cs="Arial"/>
              </w:rPr>
            </w:pPr>
            <w:ins w:id="5897"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D2D0B8B" w14:textId="77777777" w:rsidR="00B545CB" w:rsidRPr="008C3753" w:rsidRDefault="00B545CB" w:rsidP="00405A48">
            <w:pPr>
              <w:pStyle w:val="TAC"/>
              <w:rPr>
                <w:ins w:id="5898" w:author="Liehai" w:date="2025-11-25T14:59:00Z"/>
                <w:rFonts w:cs="Arial"/>
              </w:rPr>
            </w:pPr>
            <w:ins w:id="589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2092BD" w14:textId="77777777" w:rsidR="00B545CB" w:rsidRPr="008C3753" w:rsidRDefault="00B545CB" w:rsidP="00405A48">
            <w:pPr>
              <w:pStyle w:val="TAL"/>
              <w:rPr>
                <w:ins w:id="5900" w:author="Liehai" w:date="2025-11-25T14:59:00Z"/>
                <w:rFonts w:cs="Arial"/>
              </w:rPr>
            </w:pPr>
            <w:ins w:id="5901" w:author="Liehai" w:date="2025-11-25T14:59:00Z">
              <w:r w:rsidRPr="008C3753">
                <w:rPr>
                  <w:rFonts w:cs="Arial"/>
                </w:rPr>
                <w:t xml:space="preserve">This requirement does not apply to BS operating in band n5 or n26. </w:t>
              </w:r>
            </w:ins>
          </w:p>
        </w:tc>
      </w:tr>
      <w:tr w:rsidR="00B545CB" w:rsidRPr="008C3753" w14:paraId="13AB73F7" w14:textId="77777777" w:rsidTr="00405A48">
        <w:trPr>
          <w:cantSplit/>
          <w:tblHeader/>
          <w:jc w:val="center"/>
          <w:ins w:id="5902" w:author="Liehai" w:date="2025-11-25T14:59:00Z"/>
        </w:trPr>
        <w:tc>
          <w:tcPr>
            <w:tcW w:w="1302" w:type="dxa"/>
            <w:tcBorders>
              <w:top w:val="nil"/>
              <w:left w:val="single" w:sz="2" w:space="0" w:color="auto"/>
              <w:bottom w:val="single" w:sz="2" w:space="0" w:color="auto"/>
              <w:right w:val="single" w:sz="2" w:space="0" w:color="auto"/>
            </w:tcBorders>
          </w:tcPr>
          <w:p w14:paraId="78FA4C35" w14:textId="77777777" w:rsidR="00B545CB" w:rsidRPr="008C3753" w:rsidRDefault="00B545CB" w:rsidP="00405A48">
            <w:pPr>
              <w:pStyle w:val="TAC"/>
              <w:rPr>
                <w:ins w:id="5903" w:author="Liehai" w:date="2025-11-25T14:59:00Z"/>
              </w:rPr>
            </w:pPr>
            <w:ins w:id="5904" w:author="Liehai" w:date="2025-11-25T14:59:00Z">
              <w:r w:rsidRPr="008C3753">
                <w:rPr>
                  <w:rFonts w:cs="Arial"/>
                  <w:lang w:val="sv-SE"/>
                </w:rPr>
                <w:t>E-UTRA Band 26 or NR Band n26</w:t>
              </w:r>
            </w:ins>
          </w:p>
        </w:tc>
        <w:tc>
          <w:tcPr>
            <w:tcW w:w="1701" w:type="dxa"/>
            <w:tcBorders>
              <w:top w:val="single" w:sz="2" w:space="0" w:color="auto"/>
              <w:left w:val="single" w:sz="2" w:space="0" w:color="auto"/>
              <w:bottom w:val="single" w:sz="2" w:space="0" w:color="auto"/>
              <w:right w:val="single" w:sz="2" w:space="0" w:color="auto"/>
            </w:tcBorders>
          </w:tcPr>
          <w:p w14:paraId="354A964C" w14:textId="77777777" w:rsidR="00B545CB" w:rsidRPr="008C3753" w:rsidRDefault="00B545CB" w:rsidP="00405A48">
            <w:pPr>
              <w:pStyle w:val="TAC"/>
              <w:rPr>
                <w:ins w:id="5905" w:author="Liehai" w:date="2025-11-25T14:59:00Z"/>
                <w:rFonts w:cs="Arial"/>
              </w:rPr>
            </w:pPr>
            <w:ins w:id="5906" w:author="Liehai" w:date="2025-11-25T14:59:00Z">
              <w:r w:rsidRPr="008C3753">
                <w:rPr>
                  <w:rFonts w:cs="Arial"/>
                </w:rPr>
                <w:t>814 – 849 MHz</w:t>
              </w:r>
            </w:ins>
          </w:p>
        </w:tc>
        <w:tc>
          <w:tcPr>
            <w:tcW w:w="992" w:type="dxa"/>
            <w:tcBorders>
              <w:top w:val="single" w:sz="2" w:space="0" w:color="auto"/>
              <w:left w:val="single" w:sz="2" w:space="0" w:color="auto"/>
              <w:bottom w:val="single" w:sz="2" w:space="0" w:color="auto"/>
              <w:right w:val="single" w:sz="2" w:space="0" w:color="auto"/>
            </w:tcBorders>
          </w:tcPr>
          <w:p w14:paraId="0974C3FE" w14:textId="77777777" w:rsidR="00B545CB" w:rsidRPr="008C3753" w:rsidRDefault="00B545CB" w:rsidP="00405A48">
            <w:pPr>
              <w:pStyle w:val="TAC"/>
              <w:rPr>
                <w:ins w:id="5907" w:author="Liehai" w:date="2025-11-25T14:59:00Z"/>
                <w:rFonts w:cs="Arial"/>
              </w:rPr>
            </w:pPr>
            <w:ins w:id="5908"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5F8FADB4" w14:textId="77777777" w:rsidR="00B545CB" w:rsidRPr="008C3753" w:rsidRDefault="00B545CB" w:rsidP="00405A48">
            <w:pPr>
              <w:pStyle w:val="TAC"/>
              <w:rPr>
                <w:ins w:id="5909" w:author="Liehai" w:date="2025-11-25T14:59:00Z"/>
                <w:rFonts w:cs="Arial"/>
              </w:rPr>
            </w:pPr>
            <w:ins w:id="591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607C8B4" w14:textId="77777777" w:rsidR="00B545CB" w:rsidRPr="008C3753" w:rsidRDefault="00B545CB" w:rsidP="00405A48">
            <w:pPr>
              <w:pStyle w:val="TAL"/>
              <w:rPr>
                <w:ins w:id="5911" w:author="Liehai" w:date="2025-11-25T14:59:00Z"/>
                <w:rFonts w:cs="Arial"/>
              </w:rPr>
            </w:pPr>
            <w:ins w:id="5912" w:author="Liehai" w:date="2025-11-25T14:59:00Z">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ins>
          </w:p>
        </w:tc>
      </w:tr>
      <w:tr w:rsidR="00B545CB" w:rsidRPr="008C3753" w14:paraId="527C3206" w14:textId="77777777" w:rsidTr="00405A48">
        <w:trPr>
          <w:cantSplit/>
          <w:tblHeader/>
          <w:jc w:val="center"/>
          <w:ins w:id="5913" w:author="Liehai" w:date="2025-11-25T14:59:00Z"/>
        </w:trPr>
        <w:tc>
          <w:tcPr>
            <w:tcW w:w="1302" w:type="dxa"/>
            <w:tcBorders>
              <w:top w:val="single" w:sz="2" w:space="0" w:color="auto"/>
              <w:left w:val="single" w:sz="2" w:space="0" w:color="auto"/>
              <w:bottom w:val="nil"/>
              <w:right w:val="single" w:sz="2" w:space="0" w:color="auto"/>
            </w:tcBorders>
          </w:tcPr>
          <w:p w14:paraId="338C84A7" w14:textId="77777777" w:rsidR="00B545CB" w:rsidRPr="008C3753" w:rsidRDefault="00B545CB" w:rsidP="00405A48">
            <w:pPr>
              <w:pStyle w:val="TAC"/>
              <w:rPr>
                <w:ins w:id="5914" w:author="Liehai" w:date="2025-11-25T14:59:00Z"/>
              </w:rPr>
            </w:pPr>
            <w:ins w:id="5915" w:author="Liehai" w:date="2025-11-25T14:59:00Z">
              <w:r w:rsidRPr="008C3753">
                <w:rPr>
                  <w:rFonts w:cs="Arial"/>
                </w:rPr>
                <w:t>E-UTRA Band 27</w:t>
              </w:r>
            </w:ins>
          </w:p>
        </w:tc>
        <w:tc>
          <w:tcPr>
            <w:tcW w:w="1701" w:type="dxa"/>
            <w:tcBorders>
              <w:top w:val="single" w:sz="2" w:space="0" w:color="auto"/>
              <w:left w:val="single" w:sz="2" w:space="0" w:color="auto"/>
              <w:bottom w:val="single" w:sz="2" w:space="0" w:color="auto"/>
              <w:right w:val="single" w:sz="2" w:space="0" w:color="auto"/>
            </w:tcBorders>
          </w:tcPr>
          <w:p w14:paraId="30C9BDCE" w14:textId="77777777" w:rsidR="00B545CB" w:rsidRPr="008C3753" w:rsidRDefault="00B545CB" w:rsidP="00405A48">
            <w:pPr>
              <w:pStyle w:val="TAC"/>
              <w:rPr>
                <w:ins w:id="5916" w:author="Liehai" w:date="2025-11-25T14:59:00Z"/>
                <w:rFonts w:cs="Arial"/>
              </w:rPr>
            </w:pPr>
            <w:ins w:id="5917" w:author="Liehai" w:date="2025-11-25T14:59:00Z">
              <w:r w:rsidRPr="008C3753">
                <w:rPr>
                  <w:rFonts w:cs="Arial"/>
                </w:rPr>
                <w:t>852 – 869 MHz</w:t>
              </w:r>
            </w:ins>
          </w:p>
        </w:tc>
        <w:tc>
          <w:tcPr>
            <w:tcW w:w="992" w:type="dxa"/>
            <w:tcBorders>
              <w:top w:val="single" w:sz="2" w:space="0" w:color="auto"/>
              <w:left w:val="single" w:sz="2" w:space="0" w:color="auto"/>
              <w:bottom w:val="single" w:sz="2" w:space="0" w:color="auto"/>
              <w:right w:val="single" w:sz="2" w:space="0" w:color="auto"/>
            </w:tcBorders>
          </w:tcPr>
          <w:p w14:paraId="46835816" w14:textId="77777777" w:rsidR="00B545CB" w:rsidRPr="008C3753" w:rsidRDefault="00B545CB" w:rsidP="00405A48">
            <w:pPr>
              <w:pStyle w:val="TAC"/>
              <w:rPr>
                <w:ins w:id="5918" w:author="Liehai" w:date="2025-11-25T14:59:00Z"/>
                <w:rFonts w:cs="Arial"/>
              </w:rPr>
            </w:pPr>
            <w:ins w:id="5919"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7D70C13" w14:textId="77777777" w:rsidR="00B545CB" w:rsidRPr="008C3753" w:rsidRDefault="00B545CB" w:rsidP="00405A48">
            <w:pPr>
              <w:pStyle w:val="TAC"/>
              <w:rPr>
                <w:ins w:id="5920" w:author="Liehai" w:date="2025-11-25T14:59:00Z"/>
                <w:rFonts w:cs="Arial"/>
              </w:rPr>
            </w:pPr>
            <w:ins w:id="592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FF704B3" w14:textId="77777777" w:rsidR="00B545CB" w:rsidRPr="008C3753" w:rsidRDefault="00B545CB" w:rsidP="00405A48">
            <w:pPr>
              <w:pStyle w:val="TAL"/>
              <w:rPr>
                <w:ins w:id="5922" w:author="Liehai" w:date="2025-11-25T14:59:00Z"/>
                <w:rFonts w:cs="Arial"/>
              </w:rPr>
            </w:pPr>
            <w:ins w:id="5923" w:author="Liehai" w:date="2025-11-25T14:59:00Z">
              <w:r w:rsidRPr="008C3753">
                <w:rPr>
                  <w:rFonts w:cs="Arial"/>
                </w:rPr>
                <w:t>This requirement does not apply to BS operating in Band n5.</w:t>
              </w:r>
            </w:ins>
          </w:p>
        </w:tc>
      </w:tr>
      <w:tr w:rsidR="00B545CB" w:rsidRPr="008C3753" w14:paraId="11A1CA92" w14:textId="77777777" w:rsidTr="00405A48">
        <w:trPr>
          <w:cantSplit/>
          <w:tblHeader/>
          <w:jc w:val="center"/>
          <w:ins w:id="5924" w:author="Liehai" w:date="2025-11-25T14:59:00Z"/>
        </w:trPr>
        <w:tc>
          <w:tcPr>
            <w:tcW w:w="1302" w:type="dxa"/>
            <w:tcBorders>
              <w:top w:val="nil"/>
              <w:left w:val="single" w:sz="2" w:space="0" w:color="auto"/>
              <w:bottom w:val="single" w:sz="2" w:space="0" w:color="auto"/>
              <w:right w:val="single" w:sz="2" w:space="0" w:color="auto"/>
            </w:tcBorders>
          </w:tcPr>
          <w:p w14:paraId="0197F8B5" w14:textId="77777777" w:rsidR="00B545CB" w:rsidRPr="008C3753" w:rsidRDefault="00B545CB" w:rsidP="00405A48">
            <w:pPr>
              <w:pStyle w:val="TAC"/>
              <w:rPr>
                <w:ins w:id="5925"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3E2CFA24" w14:textId="77777777" w:rsidR="00B545CB" w:rsidRPr="008C3753" w:rsidRDefault="00B545CB" w:rsidP="00405A48">
            <w:pPr>
              <w:pStyle w:val="TAC"/>
              <w:rPr>
                <w:ins w:id="5926" w:author="Liehai" w:date="2025-11-25T14:59:00Z"/>
                <w:rFonts w:cs="Arial"/>
              </w:rPr>
            </w:pPr>
            <w:ins w:id="5927" w:author="Liehai" w:date="2025-11-25T14:59:00Z">
              <w:r w:rsidRPr="008C3753">
                <w:rPr>
                  <w:rFonts w:cs="Arial"/>
                </w:rPr>
                <w:t>807 – 824 MHz</w:t>
              </w:r>
            </w:ins>
          </w:p>
        </w:tc>
        <w:tc>
          <w:tcPr>
            <w:tcW w:w="992" w:type="dxa"/>
            <w:tcBorders>
              <w:top w:val="single" w:sz="2" w:space="0" w:color="auto"/>
              <w:left w:val="single" w:sz="2" w:space="0" w:color="auto"/>
              <w:bottom w:val="single" w:sz="2" w:space="0" w:color="auto"/>
              <w:right w:val="single" w:sz="2" w:space="0" w:color="auto"/>
            </w:tcBorders>
          </w:tcPr>
          <w:p w14:paraId="5E850E5F" w14:textId="77777777" w:rsidR="00B545CB" w:rsidRPr="008C3753" w:rsidRDefault="00B545CB" w:rsidP="00405A48">
            <w:pPr>
              <w:pStyle w:val="TAC"/>
              <w:rPr>
                <w:ins w:id="5928" w:author="Liehai" w:date="2025-11-25T14:59:00Z"/>
                <w:rFonts w:cs="Arial"/>
              </w:rPr>
            </w:pPr>
            <w:ins w:id="5929"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318528E8" w14:textId="77777777" w:rsidR="00B545CB" w:rsidRPr="008C3753" w:rsidRDefault="00B545CB" w:rsidP="00405A48">
            <w:pPr>
              <w:pStyle w:val="TAC"/>
              <w:rPr>
                <w:ins w:id="5930" w:author="Liehai" w:date="2025-11-25T14:59:00Z"/>
                <w:rFonts w:cs="Arial"/>
              </w:rPr>
            </w:pPr>
            <w:ins w:id="593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7F1051" w14:textId="77777777" w:rsidR="00B545CB" w:rsidRPr="008C3753" w:rsidRDefault="00B545CB" w:rsidP="00405A48">
            <w:pPr>
              <w:pStyle w:val="TAL"/>
              <w:rPr>
                <w:ins w:id="5932" w:author="Liehai" w:date="2025-11-25T14:59:00Z"/>
                <w:rFonts w:cs="Arial"/>
              </w:rPr>
            </w:pPr>
            <w:ins w:id="5933" w:author="Liehai" w:date="2025-11-25T14:59:00Z">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w:t>
              </w:r>
              <w:r>
                <w:rPr>
                  <w:rFonts w:cs="Arial"/>
                </w:rPr>
                <w:t>4</w:t>
              </w:r>
              <w:r w:rsidRPr="008C3753">
                <w:rPr>
                  <w:rFonts w:cs="Arial"/>
                </w:rPr>
                <w:t>).</w:t>
              </w:r>
            </w:ins>
          </w:p>
        </w:tc>
      </w:tr>
      <w:tr w:rsidR="00B545CB" w:rsidRPr="008C3753" w14:paraId="60D32E32" w14:textId="77777777" w:rsidTr="00405A48">
        <w:trPr>
          <w:cantSplit/>
          <w:tblHeader/>
          <w:jc w:val="center"/>
          <w:ins w:id="5934" w:author="Liehai" w:date="2025-11-25T14:59:00Z"/>
        </w:trPr>
        <w:tc>
          <w:tcPr>
            <w:tcW w:w="1302" w:type="dxa"/>
            <w:tcBorders>
              <w:top w:val="single" w:sz="2" w:space="0" w:color="auto"/>
              <w:left w:val="single" w:sz="2" w:space="0" w:color="auto"/>
              <w:bottom w:val="nil"/>
              <w:right w:val="single" w:sz="2" w:space="0" w:color="auto"/>
            </w:tcBorders>
          </w:tcPr>
          <w:p w14:paraId="06E50009" w14:textId="77777777" w:rsidR="00B545CB" w:rsidRPr="008C3753" w:rsidRDefault="00B545CB" w:rsidP="00405A48">
            <w:pPr>
              <w:pStyle w:val="TAC"/>
              <w:rPr>
                <w:ins w:id="5935" w:author="Liehai" w:date="2025-11-25T14:59:00Z"/>
              </w:rPr>
            </w:pPr>
            <w:ins w:id="5936" w:author="Liehai" w:date="2025-11-25T14:59:00Z">
              <w:r w:rsidRPr="008C3753">
                <w:rPr>
                  <w:rFonts w:cs="Arial"/>
                </w:rPr>
                <w:t>E-UTRA Band 28 or NR Band n28</w:t>
              </w:r>
            </w:ins>
          </w:p>
        </w:tc>
        <w:tc>
          <w:tcPr>
            <w:tcW w:w="1701" w:type="dxa"/>
            <w:tcBorders>
              <w:top w:val="single" w:sz="2" w:space="0" w:color="auto"/>
              <w:left w:val="single" w:sz="2" w:space="0" w:color="auto"/>
              <w:bottom w:val="single" w:sz="2" w:space="0" w:color="auto"/>
              <w:right w:val="single" w:sz="2" w:space="0" w:color="auto"/>
            </w:tcBorders>
          </w:tcPr>
          <w:p w14:paraId="1A3F0734" w14:textId="77777777" w:rsidR="00B545CB" w:rsidRPr="008C3753" w:rsidRDefault="00B545CB" w:rsidP="00405A48">
            <w:pPr>
              <w:pStyle w:val="TAC"/>
              <w:rPr>
                <w:ins w:id="5937" w:author="Liehai" w:date="2025-11-25T14:59:00Z"/>
                <w:rFonts w:cs="Arial"/>
              </w:rPr>
            </w:pPr>
            <w:ins w:id="5938" w:author="Liehai" w:date="2025-11-25T14:59:00Z">
              <w:r w:rsidRPr="008C3753">
                <w:rPr>
                  <w:rFonts w:cs="Arial"/>
                </w:rPr>
                <w:t>758 – 803 MHz</w:t>
              </w:r>
            </w:ins>
          </w:p>
        </w:tc>
        <w:tc>
          <w:tcPr>
            <w:tcW w:w="992" w:type="dxa"/>
            <w:tcBorders>
              <w:top w:val="single" w:sz="2" w:space="0" w:color="auto"/>
              <w:left w:val="single" w:sz="2" w:space="0" w:color="auto"/>
              <w:bottom w:val="single" w:sz="2" w:space="0" w:color="auto"/>
              <w:right w:val="single" w:sz="2" w:space="0" w:color="auto"/>
            </w:tcBorders>
          </w:tcPr>
          <w:p w14:paraId="7F0416A0" w14:textId="77777777" w:rsidR="00B545CB" w:rsidRPr="008C3753" w:rsidRDefault="00B545CB" w:rsidP="00405A48">
            <w:pPr>
              <w:pStyle w:val="TAC"/>
              <w:rPr>
                <w:ins w:id="5939" w:author="Liehai" w:date="2025-11-25T14:59:00Z"/>
                <w:rFonts w:cs="Arial"/>
              </w:rPr>
            </w:pPr>
            <w:ins w:id="5940"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5AE4F5EE" w14:textId="77777777" w:rsidR="00B545CB" w:rsidRPr="008C3753" w:rsidRDefault="00B545CB" w:rsidP="00405A48">
            <w:pPr>
              <w:pStyle w:val="TAC"/>
              <w:rPr>
                <w:ins w:id="5941" w:author="Liehai" w:date="2025-11-25T14:59:00Z"/>
                <w:rFonts w:cs="Arial"/>
              </w:rPr>
            </w:pPr>
            <w:ins w:id="5942"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CBB8467" w14:textId="77777777" w:rsidR="00B545CB" w:rsidRPr="008C3753" w:rsidRDefault="00B545CB" w:rsidP="00405A48">
            <w:pPr>
              <w:pStyle w:val="TAL"/>
              <w:rPr>
                <w:ins w:id="5943" w:author="Liehai" w:date="2025-11-25T14:59:00Z"/>
                <w:rFonts w:cs="Arial"/>
              </w:rPr>
            </w:pPr>
            <w:ins w:id="5944" w:author="Liehai" w:date="2025-11-25T14:59:00Z">
              <w:r w:rsidRPr="008C3753">
                <w:rPr>
                  <w:rFonts w:cs="Arial"/>
                </w:rPr>
                <w:t>This requirement does not apply to BS operating in band n20</w:t>
              </w:r>
              <w:r>
                <w:rPr>
                  <w:rFonts w:cs="Arial"/>
                </w:rPr>
                <w:t>, n28, n67</w:t>
              </w:r>
              <w:r w:rsidRPr="008C3753">
                <w:rPr>
                  <w:rFonts w:cs="Arial"/>
                </w:rPr>
                <w:t xml:space="preserve"> or n</w:t>
              </w:r>
              <w:r>
                <w:rPr>
                  <w:rFonts w:cs="Arial"/>
                </w:rPr>
                <w:t>6</w:t>
              </w:r>
              <w:r w:rsidRPr="008C3753">
                <w:rPr>
                  <w:rFonts w:cs="Arial"/>
                </w:rPr>
                <w:t>8.</w:t>
              </w:r>
            </w:ins>
          </w:p>
        </w:tc>
      </w:tr>
      <w:tr w:rsidR="00B545CB" w:rsidRPr="008C3753" w14:paraId="3EDFAC26" w14:textId="77777777" w:rsidTr="00405A48">
        <w:trPr>
          <w:cantSplit/>
          <w:tblHeader/>
          <w:jc w:val="center"/>
          <w:ins w:id="5945" w:author="Liehai" w:date="2025-11-25T14:59:00Z"/>
        </w:trPr>
        <w:tc>
          <w:tcPr>
            <w:tcW w:w="1302" w:type="dxa"/>
            <w:tcBorders>
              <w:top w:val="nil"/>
              <w:left w:val="single" w:sz="2" w:space="0" w:color="auto"/>
              <w:bottom w:val="single" w:sz="2" w:space="0" w:color="auto"/>
              <w:right w:val="single" w:sz="2" w:space="0" w:color="auto"/>
            </w:tcBorders>
          </w:tcPr>
          <w:p w14:paraId="20A018A5" w14:textId="77777777" w:rsidR="00B545CB" w:rsidRPr="008C3753" w:rsidRDefault="00B545CB" w:rsidP="00405A48">
            <w:pPr>
              <w:pStyle w:val="TAC"/>
              <w:rPr>
                <w:ins w:id="5946"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38DE3BAC" w14:textId="77777777" w:rsidR="00B545CB" w:rsidRPr="008C3753" w:rsidRDefault="00B545CB" w:rsidP="00405A48">
            <w:pPr>
              <w:pStyle w:val="TAC"/>
              <w:rPr>
                <w:ins w:id="5947" w:author="Liehai" w:date="2025-11-25T14:59:00Z"/>
                <w:rFonts w:cs="Arial"/>
              </w:rPr>
            </w:pPr>
            <w:ins w:id="5948" w:author="Liehai" w:date="2025-11-25T14:59:00Z">
              <w:r w:rsidRPr="008C3753">
                <w:rPr>
                  <w:rFonts w:cs="Arial"/>
                </w:rPr>
                <w:t>703 – 748 MHz</w:t>
              </w:r>
            </w:ins>
          </w:p>
        </w:tc>
        <w:tc>
          <w:tcPr>
            <w:tcW w:w="992" w:type="dxa"/>
            <w:tcBorders>
              <w:top w:val="single" w:sz="2" w:space="0" w:color="auto"/>
              <w:left w:val="single" w:sz="2" w:space="0" w:color="auto"/>
              <w:bottom w:val="single" w:sz="2" w:space="0" w:color="auto"/>
              <w:right w:val="single" w:sz="2" w:space="0" w:color="auto"/>
            </w:tcBorders>
          </w:tcPr>
          <w:p w14:paraId="40A40522" w14:textId="77777777" w:rsidR="00B545CB" w:rsidRPr="008C3753" w:rsidRDefault="00B545CB" w:rsidP="00405A48">
            <w:pPr>
              <w:pStyle w:val="TAC"/>
              <w:rPr>
                <w:ins w:id="5949" w:author="Liehai" w:date="2025-11-25T14:59:00Z"/>
                <w:rFonts w:cs="Arial"/>
              </w:rPr>
            </w:pPr>
            <w:ins w:id="5950"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F65C669" w14:textId="77777777" w:rsidR="00B545CB" w:rsidRPr="008C3753" w:rsidRDefault="00B545CB" w:rsidP="00405A48">
            <w:pPr>
              <w:pStyle w:val="TAC"/>
              <w:rPr>
                <w:ins w:id="5951" w:author="Liehai" w:date="2025-11-25T14:59:00Z"/>
                <w:rFonts w:cs="Arial"/>
              </w:rPr>
            </w:pPr>
            <w:ins w:id="5952"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799AEA" w14:textId="77777777" w:rsidR="00B545CB" w:rsidRDefault="00B545CB" w:rsidP="00405A48">
            <w:pPr>
              <w:pStyle w:val="TAL"/>
              <w:rPr>
                <w:ins w:id="5953" w:author="Liehai" w:date="2025-11-25T14:59:00Z"/>
                <w:rFonts w:cs="v5.0.0"/>
              </w:rPr>
            </w:pPr>
            <w:ins w:id="5954" w:author="Liehai" w:date="2025-11-25T14:59:00Z">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ins>
          </w:p>
          <w:p w14:paraId="0A38C4B9" w14:textId="77777777" w:rsidR="00B545CB" w:rsidRPr="008C3753" w:rsidRDefault="00B545CB" w:rsidP="00405A48">
            <w:pPr>
              <w:pStyle w:val="TAL"/>
              <w:rPr>
                <w:ins w:id="5955" w:author="Liehai" w:date="2025-11-25T14:59:00Z"/>
                <w:rFonts w:cs="Arial"/>
              </w:rPr>
            </w:pPr>
            <w:ins w:id="5956" w:author="Liehai" w:date="2025-11-25T14:59:00Z">
              <w:r>
                <w:rPr>
                  <w:rFonts w:cs="v5.0.0"/>
                </w:rPr>
                <w:t xml:space="preserve">For BS operating in band n67, it applies for 703 MHz to 736 </w:t>
              </w:r>
              <w:proofErr w:type="spellStart"/>
              <w:r>
                <w:rPr>
                  <w:rFonts w:cs="v5.0.0"/>
                </w:rPr>
                <w:t>MHz.</w:t>
              </w:r>
              <w:proofErr w:type="spellEnd"/>
              <w:r>
                <w:rPr>
                  <w:rFonts w:cs="v5.0.0"/>
                </w:rPr>
                <w:t xml:space="preserve"> For BS operating in Band n68, it applies for 728 MHz to 733 </w:t>
              </w:r>
              <w:proofErr w:type="spellStart"/>
              <w:r>
                <w:rPr>
                  <w:rFonts w:cs="v5.0.0"/>
                </w:rPr>
                <w:t>MHz.</w:t>
              </w:r>
              <w:proofErr w:type="spellEnd"/>
            </w:ins>
          </w:p>
        </w:tc>
      </w:tr>
      <w:tr w:rsidR="00B545CB" w:rsidRPr="008C3753" w14:paraId="03FC3945" w14:textId="77777777" w:rsidTr="00405A48">
        <w:trPr>
          <w:cantSplit/>
          <w:tblHeader/>
          <w:jc w:val="center"/>
          <w:ins w:id="5957"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5DBF776" w14:textId="77777777" w:rsidR="00B545CB" w:rsidRPr="008C3753" w:rsidRDefault="00B545CB" w:rsidP="00405A48">
            <w:pPr>
              <w:pStyle w:val="TAC"/>
              <w:rPr>
                <w:ins w:id="5958" w:author="Liehai" w:date="2025-11-25T14:59:00Z"/>
              </w:rPr>
            </w:pPr>
            <w:ins w:id="5959" w:author="Liehai" w:date="2025-11-25T14:59:00Z">
              <w:r w:rsidRPr="008C3753">
                <w:t>E-UTRA Band 29 or NR Band n29</w:t>
              </w:r>
            </w:ins>
          </w:p>
        </w:tc>
        <w:tc>
          <w:tcPr>
            <w:tcW w:w="1701" w:type="dxa"/>
            <w:tcBorders>
              <w:top w:val="single" w:sz="2" w:space="0" w:color="auto"/>
              <w:left w:val="single" w:sz="2" w:space="0" w:color="auto"/>
              <w:bottom w:val="single" w:sz="2" w:space="0" w:color="auto"/>
              <w:right w:val="single" w:sz="2" w:space="0" w:color="auto"/>
            </w:tcBorders>
          </w:tcPr>
          <w:p w14:paraId="02B1328D" w14:textId="77777777" w:rsidR="00B545CB" w:rsidRPr="008C3753" w:rsidRDefault="00B545CB" w:rsidP="00405A48">
            <w:pPr>
              <w:pStyle w:val="TAC"/>
              <w:rPr>
                <w:ins w:id="5960" w:author="Liehai" w:date="2025-11-25T14:59:00Z"/>
                <w:rFonts w:cs="Arial"/>
              </w:rPr>
            </w:pPr>
            <w:ins w:id="5961" w:author="Liehai" w:date="2025-11-25T14:59:00Z">
              <w:r w:rsidRPr="008C3753">
                <w:rPr>
                  <w:rFonts w:cs="Arial"/>
                </w:rPr>
                <w:t>717 – 728 MHz</w:t>
              </w:r>
            </w:ins>
          </w:p>
        </w:tc>
        <w:tc>
          <w:tcPr>
            <w:tcW w:w="992" w:type="dxa"/>
            <w:tcBorders>
              <w:top w:val="single" w:sz="2" w:space="0" w:color="auto"/>
              <w:left w:val="single" w:sz="2" w:space="0" w:color="auto"/>
              <w:bottom w:val="single" w:sz="2" w:space="0" w:color="auto"/>
              <w:right w:val="single" w:sz="2" w:space="0" w:color="auto"/>
            </w:tcBorders>
          </w:tcPr>
          <w:p w14:paraId="62ED060A" w14:textId="77777777" w:rsidR="00B545CB" w:rsidRPr="008C3753" w:rsidRDefault="00B545CB" w:rsidP="00405A48">
            <w:pPr>
              <w:pStyle w:val="TAC"/>
              <w:rPr>
                <w:ins w:id="5962" w:author="Liehai" w:date="2025-11-25T14:59:00Z"/>
                <w:rFonts w:cs="Arial"/>
              </w:rPr>
            </w:pPr>
            <w:ins w:id="5963"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A0D9E07" w14:textId="77777777" w:rsidR="00B545CB" w:rsidRPr="008C3753" w:rsidRDefault="00B545CB" w:rsidP="00405A48">
            <w:pPr>
              <w:pStyle w:val="TAC"/>
              <w:rPr>
                <w:ins w:id="5964" w:author="Liehai" w:date="2025-11-25T14:59:00Z"/>
                <w:rFonts w:cs="Arial"/>
              </w:rPr>
            </w:pPr>
            <w:ins w:id="596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7744EB5" w14:textId="77777777" w:rsidR="00B545CB" w:rsidRPr="008C3753" w:rsidRDefault="00B545CB" w:rsidP="00405A48">
            <w:pPr>
              <w:pStyle w:val="TAL"/>
              <w:rPr>
                <w:ins w:id="5966" w:author="Liehai" w:date="2025-11-25T14:59:00Z"/>
                <w:rFonts w:cs="Arial"/>
              </w:rPr>
            </w:pPr>
            <w:ins w:id="5967" w:author="Liehai" w:date="2025-11-25T14:59:00Z">
              <w:r w:rsidRPr="008C3753">
                <w:rPr>
                  <w:rFonts w:cs="Arial"/>
                </w:rPr>
                <w:t xml:space="preserve">This requirement does not apply to BS operating in Band </w:t>
              </w:r>
              <w:r w:rsidRPr="00E47AD4">
                <w:rPr>
                  <w:rFonts w:cs="Arial"/>
                </w:rPr>
                <w:t>n29 or n85</w:t>
              </w:r>
              <w:r w:rsidRPr="008C3753">
                <w:rPr>
                  <w:rFonts w:cs="Arial"/>
                </w:rPr>
                <w:t>.</w:t>
              </w:r>
            </w:ins>
          </w:p>
        </w:tc>
      </w:tr>
      <w:tr w:rsidR="00B545CB" w:rsidRPr="008C3753" w14:paraId="4744B001" w14:textId="77777777" w:rsidTr="00405A48">
        <w:trPr>
          <w:cantSplit/>
          <w:tblHeader/>
          <w:jc w:val="center"/>
          <w:ins w:id="5968" w:author="Liehai" w:date="2025-11-25T14:59:00Z"/>
        </w:trPr>
        <w:tc>
          <w:tcPr>
            <w:tcW w:w="1302" w:type="dxa"/>
            <w:tcBorders>
              <w:top w:val="single" w:sz="2" w:space="0" w:color="auto"/>
              <w:left w:val="single" w:sz="2" w:space="0" w:color="auto"/>
              <w:bottom w:val="nil"/>
              <w:right w:val="single" w:sz="2" w:space="0" w:color="auto"/>
            </w:tcBorders>
          </w:tcPr>
          <w:p w14:paraId="7E2DB26D" w14:textId="77777777" w:rsidR="00B545CB" w:rsidRPr="008C3753" w:rsidRDefault="00B545CB" w:rsidP="00405A48">
            <w:pPr>
              <w:pStyle w:val="TAC"/>
              <w:rPr>
                <w:ins w:id="5969" w:author="Liehai" w:date="2025-11-25T14:59:00Z"/>
              </w:rPr>
            </w:pPr>
            <w:ins w:id="5970" w:author="Liehai" w:date="2025-11-25T14:59:00Z">
              <w:r w:rsidRPr="008C3753">
                <w:t>E-UTRA Band 30 or NR Band n30</w:t>
              </w:r>
            </w:ins>
          </w:p>
        </w:tc>
        <w:tc>
          <w:tcPr>
            <w:tcW w:w="1701" w:type="dxa"/>
            <w:tcBorders>
              <w:top w:val="single" w:sz="2" w:space="0" w:color="auto"/>
              <w:left w:val="single" w:sz="2" w:space="0" w:color="auto"/>
              <w:bottom w:val="single" w:sz="2" w:space="0" w:color="auto"/>
              <w:right w:val="single" w:sz="2" w:space="0" w:color="auto"/>
            </w:tcBorders>
          </w:tcPr>
          <w:p w14:paraId="3A22FFCD" w14:textId="77777777" w:rsidR="00B545CB" w:rsidRPr="008C3753" w:rsidRDefault="00B545CB" w:rsidP="00405A48">
            <w:pPr>
              <w:pStyle w:val="TAC"/>
              <w:rPr>
                <w:ins w:id="5971" w:author="Liehai" w:date="2025-11-25T14:59:00Z"/>
                <w:rFonts w:cs="Arial"/>
              </w:rPr>
            </w:pPr>
            <w:ins w:id="5972" w:author="Liehai" w:date="2025-11-25T14:59:00Z">
              <w:r w:rsidRPr="008C3753">
                <w:t>2350 – 2360 MHz</w:t>
              </w:r>
            </w:ins>
          </w:p>
        </w:tc>
        <w:tc>
          <w:tcPr>
            <w:tcW w:w="992" w:type="dxa"/>
            <w:tcBorders>
              <w:top w:val="single" w:sz="2" w:space="0" w:color="auto"/>
              <w:left w:val="single" w:sz="2" w:space="0" w:color="auto"/>
              <w:bottom w:val="single" w:sz="2" w:space="0" w:color="auto"/>
              <w:right w:val="single" w:sz="2" w:space="0" w:color="auto"/>
            </w:tcBorders>
          </w:tcPr>
          <w:p w14:paraId="6BBC2D38" w14:textId="77777777" w:rsidR="00B545CB" w:rsidRPr="008C3753" w:rsidRDefault="00B545CB" w:rsidP="00405A48">
            <w:pPr>
              <w:pStyle w:val="TAC"/>
              <w:rPr>
                <w:ins w:id="5973" w:author="Liehai" w:date="2025-11-25T14:59:00Z"/>
                <w:rFonts w:cs="Arial"/>
              </w:rPr>
            </w:pPr>
            <w:ins w:id="5974" w:author="Liehai" w:date="2025-11-25T14:59:00Z">
              <w:r w:rsidRPr="008C3753">
                <w:t>-52 dBm</w:t>
              </w:r>
            </w:ins>
          </w:p>
        </w:tc>
        <w:tc>
          <w:tcPr>
            <w:tcW w:w="1276" w:type="dxa"/>
            <w:tcBorders>
              <w:top w:val="single" w:sz="2" w:space="0" w:color="auto"/>
              <w:left w:val="single" w:sz="2" w:space="0" w:color="auto"/>
              <w:bottom w:val="single" w:sz="2" w:space="0" w:color="auto"/>
              <w:right w:val="single" w:sz="2" w:space="0" w:color="auto"/>
            </w:tcBorders>
          </w:tcPr>
          <w:p w14:paraId="2D1F9DB4" w14:textId="77777777" w:rsidR="00B545CB" w:rsidRPr="008C3753" w:rsidRDefault="00B545CB" w:rsidP="00405A48">
            <w:pPr>
              <w:pStyle w:val="TAC"/>
              <w:rPr>
                <w:ins w:id="5975" w:author="Liehai" w:date="2025-11-25T14:59:00Z"/>
                <w:rFonts w:cs="Arial"/>
              </w:rPr>
            </w:pPr>
            <w:ins w:id="5976" w:author="Liehai" w:date="2025-11-25T14:59:00Z">
              <w:r w:rsidRPr="008C3753">
                <w:t>1 MHz</w:t>
              </w:r>
            </w:ins>
          </w:p>
        </w:tc>
        <w:tc>
          <w:tcPr>
            <w:tcW w:w="4422" w:type="dxa"/>
            <w:tcBorders>
              <w:top w:val="single" w:sz="2" w:space="0" w:color="auto"/>
              <w:left w:val="single" w:sz="2" w:space="0" w:color="auto"/>
              <w:bottom w:val="single" w:sz="2" w:space="0" w:color="auto"/>
              <w:right w:val="single" w:sz="2" w:space="0" w:color="auto"/>
            </w:tcBorders>
          </w:tcPr>
          <w:p w14:paraId="30F1CCA5" w14:textId="77777777" w:rsidR="00B545CB" w:rsidRPr="008C3753" w:rsidRDefault="00B545CB" w:rsidP="00405A48">
            <w:pPr>
              <w:pStyle w:val="TAL"/>
              <w:rPr>
                <w:ins w:id="5977" w:author="Liehai" w:date="2025-11-25T14:59:00Z"/>
                <w:rFonts w:cs="Arial"/>
              </w:rPr>
            </w:pPr>
            <w:ins w:id="5978" w:author="Liehai" w:date="2025-11-25T14:59:00Z">
              <w:r w:rsidRPr="008C3753">
                <w:rPr>
                  <w:rFonts w:cs="Arial"/>
                </w:rPr>
                <w:t>This requirement does not apply to BS operating in band n30.</w:t>
              </w:r>
            </w:ins>
          </w:p>
        </w:tc>
      </w:tr>
      <w:tr w:rsidR="00B545CB" w:rsidRPr="008C3753" w14:paraId="1480F33E" w14:textId="77777777" w:rsidTr="00405A48">
        <w:trPr>
          <w:cantSplit/>
          <w:tblHeader/>
          <w:jc w:val="center"/>
          <w:ins w:id="5979" w:author="Liehai" w:date="2025-11-25T14:59:00Z"/>
        </w:trPr>
        <w:tc>
          <w:tcPr>
            <w:tcW w:w="1302" w:type="dxa"/>
            <w:tcBorders>
              <w:top w:val="nil"/>
              <w:left w:val="single" w:sz="2" w:space="0" w:color="auto"/>
              <w:bottom w:val="single" w:sz="2" w:space="0" w:color="auto"/>
              <w:right w:val="single" w:sz="2" w:space="0" w:color="auto"/>
            </w:tcBorders>
          </w:tcPr>
          <w:p w14:paraId="3120FCF1" w14:textId="77777777" w:rsidR="00B545CB" w:rsidRPr="008C3753" w:rsidRDefault="00B545CB" w:rsidP="00405A48">
            <w:pPr>
              <w:pStyle w:val="TAC"/>
              <w:rPr>
                <w:ins w:id="5980"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59947693" w14:textId="77777777" w:rsidR="00B545CB" w:rsidRPr="008C3753" w:rsidRDefault="00B545CB" w:rsidP="00405A48">
            <w:pPr>
              <w:pStyle w:val="TAC"/>
              <w:rPr>
                <w:ins w:id="5981" w:author="Liehai" w:date="2025-11-25T14:59:00Z"/>
              </w:rPr>
            </w:pPr>
            <w:ins w:id="5982" w:author="Liehai" w:date="2025-11-25T14:59:00Z">
              <w:r w:rsidRPr="008C3753">
                <w:t>2305 – 2315 MHz</w:t>
              </w:r>
            </w:ins>
          </w:p>
        </w:tc>
        <w:tc>
          <w:tcPr>
            <w:tcW w:w="992" w:type="dxa"/>
            <w:tcBorders>
              <w:top w:val="single" w:sz="2" w:space="0" w:color="auto"/>
              <w:left w:val="single" w:sz="2" w:space="0" w:color="auto"/>
              <w:bottom w:val="single" w:sz="2" w:space="0" w:color="auto"/>
              <w:right w:val="single" w:sz="2" w:space="0" w:color="auto"/>
            </w:tcBorders>
          </w:tcPr>
          <w:p w14:paraId="2F95DB1E" w14:textId="77777777" w:rsidR="00B545CB" w:rsidRPr="008C3753" w:rsidRDefault="00B545CB" w:rsidP="00405A48">
            <w:pPr>
              <w:pStyle w:val="TAC"/>
              <w:rPr>
                <w:ins w:id="5983" w:author="Liehai" w:date="2025-11-25T14:59:00Z"/>
              </w:rPr>
            </w:pPr>
            <w:ins w:id="5984" w:author="Liehai" w:date="2025-11-25T14:59:00Z">
              <w:r w:rsidRPr="008C3753">
                <w:t>-49 dBm</w:t>
              </w:r>
            </w:ins>
          </w:p>
        </w:tc>
        <w:tc>
          <w:tcPr>
            <w:tcW w:w="1276" w:type="dxa"/>
            <w:tcBorders>
              <w:top w:val="single" w:sz="2" w:space="0" w:color="auto"/>
              <w:left w:val="single" w:sz="2" w:space="0" w:color="auto"/>
              <w:bottom w:val="single" w:sz="2" w:space="0" w:color="auto"/>
              <w:right w:val="single" w:sz="2" w:space="0" w:color="auto"/>
            </w:tcBorders>
          </w:tcPr>
          <w:p w14:paraId="2303CF17" w14:textId="77777777" w:rsidR="00B545CB" w:rsidRPr="008C3753" w:rsidRDefault="00B545CB" w:rsidP="00405A48">
            <w:pPr>
              <w:pStyle w:val="TAC"/>
              <w:rPr>
                <w:ins w:id="5985" w:author="Liehai" w:date="2025-11-25T14:59:00Z"/>
              </w:rPr>
            </w:pPr>
            <w:ins w:id="5986" w:author="Liehai" w:date="2025-11-25T14:59:00Z">
              <w:r w:rsidRPr="008C3753">
                <w:t>1 MHz</w:t>
              </w:r>
            </w:ins>
          </w:p>
        </w:tc>
        <w:tc>
          <w:tcPr>
            <w:tcW w:w="4422" w:type="dxa"/>
            <w:tcBorders>
              <w:top w:val="single" w:sz="2" w:space="0" w:color="auto"/>
              <w:left w:val="single" w:sz="2" w:space="0" w:color="auto"/>
              <w:bottom w:val="single" w:sz="2" w:space="0" w:color="auto"/>
              <w:right w:val="single" w:sz="2" w:space="0" w:color="auto"/>
            </w:tcBorders>
          </w:tcPr>
          <w:p w14:paraId="642C59E1" w14:textId="77777777" w:rsidR="00B545CB" w:rsidRPr="008C3753" w:rsidRDefault="00B545CB" w:rsidP="00405A48">
            <w:pPr>
              <w:pStyle w:val="TAL"/>
              <w:rPr>
                <w:ins w:id="5987" w:author="Liehai" w:date="2025-11-25T14:59:00Z"/>
                <w:rFonts w:cs="Arial"/>
              </w:rPr>
            </w:pPr>
            <w:ins w:id="5988" w:author="Liehai" w:date="2025-11-25T14:59:00Z">
              <w:r w:rsidRPr="008C3753">
                <w:rPr>
                  <w:rFonts w:cs="Arial"/>
                </w:rPr>
                <w:t>This requirement does not apply to BS operating in band n30,</w:t>
              </w:r>
              <w:r w:rsidRPr="008C3753">
                <w:rPr>
                  <w:rFonts w:cs="v5.0.0"/>
                </w:rPr>
                <w:t xml:space="preserve"> since it is already covered by the requirement in clause 6.6.5.5.1.2. </w:t>
              </w:r>
            </w:ins>
          </w:p>
        </w:tc>
      </w:tr>
      <w:tr w:rsidR="00B545CB" w:rsidRPr="008C3753" w14:paraId="6358A6CD" w14:textId="77777777" w:rsidTr="00405A48">
        <w:trPr>
          <w:cantSplit/>
          <w:tblHeader/>
          <w:jc w:val="center"/>
          <w:ins w:id="5989" w:author="Liehai" w:date="2025-11-25T14:59:00Z"/>
        </w:trPr>
        <w:tc>
          <w:tcPr>
            <w:tcW w:w="1302" w:type="dxa"/>
            <w:tcBorders>
              <w:top w:val="single" w:sz="2" w:space="0" w:color="auto"/>
              <w:left w:val="single" w:sz="2" w:space="0" w:color="auto"/>
              <w:bottom w:val="nil"/>
              <w:right w:val="single" w:sz="2" w:space="0" w:color="auto"/>
            </w:tcBorders>
          </w:tcPr>
          <w:p w14:paraId="32005795" w14:textId="77777777" w:rsidR="00B545CB" w:rsidRPr="008C3753" w:rsidRDefault="00B545CB" w:rsidP="00405A48">
            <w:pPr>
              <w:pStyle w:val="TAC"/>
              <w:rPr>
                <w:ins w:id="5990" w:author="Liehai" w:date="2025-11-25T14:59:00Z"/>
              </w:rPr>
            </w:pPr>
            <w:ins w:id="5991" w:author="Liehai" w:date="2025-11-25T14:59:00Z">
              <w:r w:rsidRPr="008C3753">
                <w:rPr>
                  <w:rFonts w:cs="Arial"/>
                </w:rPr>
                <w:t>E-UTRA Band 31</w:t>
              </w:r>
              <w:r w:rsidRPr="00064637">
                <w:t xml:space="preserve"> or NR Band n3</w:t>
              </w:r>
              <w:r>
                <w:t>1</w:t>
              </w:r>
            </w:ins>
          </w:p>
        </w:tc>
        <w:tc>
          <w:tcPr>
            <w:tcW w:w="1701" w:type="dxa"/>
            <w:tcBorders>
              <w:top w:val="single" w:sz="2" w:space="0" w:color="auto"/>
              <w:left w:val="single" w:sz="2" w:space="0" w:color="auto"/>
              <w:bottom w:val="single" w:sz="2" w:space="0" w:color="auto"/>
              <w:right w:val="single" w:sz="2" w:space="0" w:color="auto"/>
            </w:tcBorders>
          </w:tcPr>
          <w:p w14:paraId="522CC299" w14:textId="77777777" w:rsidR="00B545CB" w:rsidRPr="008C3753" w:rsidRDefault="00B545CB" w:rsidP="00405A48">
            <w:pPr>
              <w:pStyle w:val="TAC"/>
              <w:rPr>
                <w:ins w:id="5992" w:author="Liehai" w:date="2025-11-25T14:59:00Z"/>
              </w:rPr>
            </w:pPr>
            <w:ins w:id="5993" w:author="Liehai" w:date="2025-11-25T14:59:00Z">
              <w:r w:rsidRPr="008C3753">
                <w:t>462.5 -467.5 MHz</w:t>
              </w:r>
            </w:ins>
          </w:p>
        </w:tc>
        <w:tc>
          <w:tcPr>
            <w:tcW w:w="992" w:type="dxa"/>
            <w:tcBorders>
              <w:top w:val="single" w:sz="2" w:space="0" w:color="auto"/>
              <w:left w:val="single" w:sz="2" w:space="0" w:color="auto"/>
              <w:bottom w:val="single" w:sz="2" w:space="0" w:color="auto"/>
              <w:right w:val="single" w:sz="2" w:space="0" w:color="auto"/>
            </w:tcBorders>
          </w:tcPr>
          <w:p w14:paraId="1A324EC3" w14:textId="77777777" w:rsidR="00B545CB" w:rsidRPr="008C3753" w:rsidRDefault="00B545CB" w:rsidP="00405A48">
            <w:pPr>
              <w:pStyle w:val="TAC"/>
              <w:rPr>
                <w:ins w:id="5994" w:author="Liehai" w:date="2025-11-25T14:59:00Z"/>
              </w:rPr>
            </w:pPr>
            <w:ins w:id="5995" w:author="Liehai" w:date="2025-11-25T14:59:00Z">
              <w:r w:rsidRPr="008C3753">
                <w:t>-52 dBm</w:t>
              </w:r>
            </w:ins>
          </w:p>
        </w:tc>
        <w:tc>
          <w:tcPr>
            <w:tcW w:w="1276" w:type="dxa"/>
            <w:tcBorders>
              <w:top w:val="single" w:sz="2" w:space="0" w:color="auto"/>
              <w:left w:val="single" w:sz="2" w:space="0" w:color="auto"/>
              <w:bottom w:val="single" w:sz="2" w:space="0" w:color="auto"/>
              <w:right w:val="single" w:sz="2" w:space="0" w:color="auto"/>
            </w:tcBorders>
          </w:tcPr>
          <w:p w14:paraId="170446E4" w14:textId="77777777" w:rsidR="00B545CB" w:rsidRPr="008C3753" w:rsidRDefault="00B545CB" w:rsidP="00405A48">
            <w:pPr>
              <w:pStyle w:val="TAC"/>
              <w:rPr>
                <w:ins w:id="5996" w:author="Liehai" w:date="2025-11-25T14:59:00Z"/>
              </w:rPr>
            </w:pPr>
            <w:ins w:id="5997" w:author="Liehai" w:date="2025-11-25T14:59:00Z">
              <w:r w:rsidRPr="008C3753">
                <w:t>1 MHz</w:t>
              </w:r>
            </w:ins>
          </w:p>
        </w:tc>
        <w:tc>
          <w:tcPr>
            <w:tcW w:w="4422" w:type="dxa"/>
            <w:tcBorders>
              <w:top w:val="single" w:sz="2" w:space="0" w:color="auto"/>
              <w:left w:val="single" w:sz="2" w:space="0" w:color="auto"/>
              <w:bottom w:val="single" w:sz="2" w:space="0" w:color="auto"/>
              <w:right w:val="single" w:sz="2" w:space="0" w:color="auto"/>
            </w:tcBorders>
          </w:tcPr>
          <w:p w14:paraId="1A204736" w14:textId="77777777" w:rsidR="00B545CB" w:rsidRPr="008C3753" w:rsidRDefault="00B545CB" w:rsidP="00405A48">
            <w:pPr>
              <w:pStyle w:val="TAL"/>
              <w:rPr>
                <w:ins w:id="5998" w:author="Liehai" w:date="2025-11-25T14:59:00Z"/>
                <w:rFonts w:cs="Arial"/>
              </w:rPr>
            </w:pPr>
            <w:ins w:id="5999" w:author="Liehai" w:date="2025-11-25T14:59:00Z">
              <w:r w:rsidRPr="00891692">
                <w:rPr>
                  <w:rFonts w:cs="Arial"/>
                  <w:szCs w:val="18"/>
                </w:rPr>
                <w:t>This requirement does not apply to BS operating in band n31 or n72.</w:t>
              </w:r>
            </w:ins>
          </w:p>
        </w:tc>
      </w:tr>
      <w:tr w:rsidR="00B545CB" w:rsidRPr="008C3753" w14:paraId="2AF89309" w14:textId="77777777" w:rsidTr="00405A48">
        <w:trPr>
          <w:cantSplit/>
          <w:tblHeader/>
          <w:jc w:val="center"/>
          <w:ins w:id="6000" w:author="Liehai" w:date="2025-11-25T14:59:00Z"/>
        </w:trPr>
        <w:tc>
          <w:tcPr>
            <w:tcW w:w="1302" w:type="dxa"/>
            <w:tcBorders>
              <w:top w:val="nil"/>
              <w:left w:val="single" w:sz="2" w:space="0" w:color="auto"/>
              <w:bottom w:val="single" w:sz="2" w:space="0" w:color="auto"/>
              <w:right w:val="single" w:sz="2" w:space="0" w:color="auto"/>
            </w:tcBorders>
          </w:tcPr>
          <w:p w14:paraId="5B03EB8D" w14:textId="77777777" w:rsidR="00B545CB" w:rsidRPr="008C3753" w:rsidRDefault="00B545CB" w:rsidP="00405A48">
            <w:pPr>
              <w:pStyle w:val="TAC"/>
              <w:rPr>
                <w:ins w:id="6001"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40705B56" w14:textId="77777777" w:rsidR="00B545CB" w:rsidRPr="008C3753" w:rsidRDefault="00B545CB" w:rsidP="00405A48">
            <w:pPr>
              <w:pStyle w:val="TAC"/>
              <w:rPr>
                <w:ins w:id="6002" w:author="Liehai" w:date="2025-11-25T14:59:00Z"/>
              </w:rPr>
            </w:pPr>
            <w:ins w:id="6003" w:author="Liehai" w:date="2025-11-25T14:59:00Z">
              <w:r w:rsidRPr="008C3753">
                <w:t>452.5 -457.5 MHz</w:t>
              </w:r>
            </w:ins>
          </w:p>
        </w:tc>
        <w:tc>
          <w:tcPr>
            <w:tcW w:w="992" w:type="dxa"/>
            <w:tcBorders>
              <w:top w:val="single" w:sz="2" w:space="0" w:color="auto"/>
              <w:left w:val="single" w:sz="2" w:space="0" w:color="auto"/>
              <w:bottom w:val="single" w:sz="2" w:space="0" w:color="auto"/>
              <w:right w:val="single" w:sz="2" w:space="0" w:color="auto"/>
            </w:tcBorders>
          </w:tcPr>
          <w:p w14:paraId="316CC749" w14:textId="77777777" w:rsidR="00B545CB" w:rsidRPr="008C3753" w:rsidRDefault="00B545CB" w:rsidP="00405A48">
            <w:pPr>
              <w:pStyle w:val="TAC"/>
              <w:rPr>
                <w:ins w:id="6004" w:author="Liehai" w:date="2025-11-25T14:59:00Z"/>
              </w:rPr>
            </w:pPr>
            <w:ins w:id="6005" w:author="Liehai" w:date="2025-11-25T14:59:00Z">
              <w:r w:rsidRPr="008C3753">
                <w:t>-49 dBm</w:t>
              </w:r>
            </w:ins>
          </w:p>
        </w:tc>
        <w:tc>
          <w:tcPr>
            <w:tcW w:w="1276" w:type="dxa"/>
            <w:tcBorders>
              <w:top w:val="single" w:sz="2" w:space="0" w:color="auto"/>
              <w:left w:val="single" w:sz="2" w:space="0" w:color="auto"/>
              <w:bottom w:val="single" w:sz="2" w:space="0" w:color="auto"/>
              <w:right w:val="single" w:sz="2" w:space="0" w:color="auto"/>
            </w:tcBorders>
          </w:tcPr>
          <w:p w14:paraId="35261B94" w14:textId="77777777" w:rsidR="00B545CB" w:rsidRPr="008C3753" w:rsidRDefault="00B545CB" w:rsidP="00405A48">
            <w:pPr>
              <w:pStyle w:val="TAC"/>
              <w:rPr>
                <w:ins w:id="6006" w:author="Liehai" w:date="2025-11-25T14:59:00Z"/>
              </w:rPr>
            </w:pPr>
            <w:ins w:id="6007" w:author="Liehai" w:date="2025-11-25T14:59:00Z">
              <w:r w:rsidRPr="008C3753">
                <w:t>1 MHz</w:t>
              </w:r>
            </w:ins>
          </w:p>
        </w:tc>
        <w:tc>
          <w:tcPr>
            <w:tcW w:w="4422" w:type="dxa"/>
            <w:tcBorders>
              <w:top w:val="single" w:sz="2" w:space="0" w:color="auto"/>
              <w:left w:val="single" w:sz="2" w:space="0" w:color="auto"/>
              <w:bottom w:val="single" w:sz="2" w:space="0" w:color="auto"/>
              <w:right w:val="single" w:sz="2" w:space="0" w:color="auto"/>
            </w:tcBorders>
          </w:tcPr>
          <w:p w14:paraId="11FCD15D" w14:textId="77777777" w:rsidR="00B545CB" w:rsidRPr="008C3753" w:rsidRDefault="00B545CB" w:rsidP="00405A48">
            <w:pPr>
              <w:pStyle w:val="TAL"/>
              <w:rPr>
                <w:ins w:id="6008" w:author="Liehai" w:date="2025-11-25T14:59:00Z"/>
                <w:rFonts w:cs="Arial"/>
              </w:rPr>
            </w:pPr>
            <w:ins w:id="6009" w:author="Liehai" w:date="2025-11-25T14:59:00Z">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ins>
          </w:p>
        </w:tc>
      </w:tr>
      <w:tr w:rsidR="00B545CB" w:rsidRPr="008C3753" w14:paraId="6264BE64" w14:textId="77777777" w:rsidTr="00405A48">
        <w:trPr>
          <w:cantSplit/>
          <w:tblHeader/>
          <w:jc w:val="center"/>
          <w:ins w:id="6010"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1D2D873B" w14:textId="77777777" w:rsidR="00B545CB" w:rsidRPr="00C7750B" w:rsidRDefault="00B545CB" w:rsidP="00405A48">
            <w:pPr>
              <w:pStyle w:val="TAC"/>
              <w:rPr>
                <w:ins w:id="6011" w:author="Liehai" w:date="2025-11-25T14:59:00Z"/>
                <w:lang w:val="sv-FI"/>
              </w:rPr>
            </w:pPr>
            <w:ins w:id="6012" w:author="Liehai" w:date="2025-11-25T14:59:00Z">
              <w:r w:rsidRPr="008C3753">
                <w:rPr>
                  <w:rFonts w:cs="Arial"/>
                  <w:lang w:val="sv-SE"/>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14:paraId="76A9966E" w14:textId="77777777" w:rsidR="00B545CB" w:rsidRPr="008C3753" w:rsidRDefault="00B545CB" w:rsidP="00405A48">
            <w:pPr>
              <w:pStyle w:val="TAC"/>
              <w:rPr>
                <w:ins w:id="6013" w:author="Liehai" w:date="2025-11-25T14:59:00Z"/>
              </w:rPr>
            </w:pPr>
            <w:ins w:id="6014" w:author="Liehai" w:date="2025-11-25T14:59:00Z">
              <w:r w:rsidRPr="008C3753">
                <w:rPr>
                  <w:rFonts w:cs="Arial"/>
                </w:rPr>
                <w:t>1452 – 1496 MHz</w:t>
              </w:r>
            </w:ins>
          </w:p>
        </w:tc>
        <w:tc>
          <w:tcPr>
            <w:tcW w:w="992" w:type="dxa"/>
            <w:tcBorders>
              <w:top w:val="single" w:sz="2" w:space="0" w:color="auto"/>
              <w:left w:val="single" w:sz="2" w:space="0" w:color="auto"/>
              <w:bottom w:val="single" w:sz="2" w:space="0" w:color="auto"/>
              <w:right w:val="single" w:sz="2" w:space="0" w:color="auto"/>
            </w:tcBorders>
          </w:tcPr>
          <w:p w14:paraId="62FCFC69" w14:textId="77777777" w:rsidR="00B545CB" w:rsidRPr="008C3753" w:rsidRDefault="00B545CB" w:rsidP="00405A48">
            <w:pPr>
              <w:pStyle w:val="TAC"/>
              <w:rPr>
                <w:ins w:id="6015" w:author="Liehai" w:date="2025-11-25T14:59:00Z"/>
              </w:rPr>
            </w:pPr>
            <w:ins w:id="6016"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E6C2B21" w14:textId="77777777" w:rsidR="00B545CB" w:rsidRPr="008C3753" w:rsidRDefault="00B545CB" w:rsidP="00405A48">
            <w:pPr>
              <w:pStyle w:val="TAC"/>
              <w:rPr>
                <w:ins w:id="6017" w:author="Liehai" w:date="2025-11-25T14:59:00Z"/>
              </w:rPr>
            </w:pPr>
            <w:ins w:id="601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6BF4271" w14:textId="77777777" w:rsidR="00B545CB" w:rsidRPr="008C3753" w:rsidRDefault="00B545CB" w:rsidP="00405A48">
            <w:pPr>
              <w:pStyle w:val="TAL"/>
              <w:rPr>
                <w:ins w:id="6019" w:author="Liehai" w:date="2025-11-25T14:59:00Z"/>
                <w:rFonts w:cs="Arial"/>
              </w:rPr>
            </w:pPr>
            <w:ins w:id="6020" w:author="Liehai" w:date="2025-11-25T14:59:00Z">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ins>
          </w:p>
        </w:tc>
      </w:tr>
      <w:tr w:rsidR="00B545CB" w:rsidRPr="008C3753" w14:paraId="3D9A473F" w14:textId="77777777" w:rsidTr="00405A48">
        <w:trPr>
          <w:cantSplit/>
          <w:tblHeader/>
          <w:jc w:val="center"/>
          <w:ins w:id="6021"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4DE8FE42" w14:textId="77777777" w:rsidR="00B545CB" w:rsidRPr="008C3753" w:rsidRDefault="00B545CB" w:rsidP="00405A48">
            <w:pPr>
              <w:pStyle w:val="TAC"/>
              <w:rPr>
                <w:ins w:id="6022" w:author="Liehai" w:date="2025-11-25T14:59:00Z"/>
              </w:rPr>
            </w:pPr>
            <w:ins w:id="6023" w:author="Liehai" w:date="2025-11-25T14:59:00Z">
              <w:r w:rsidRPr="008C3753">
                <w:rPr>
                  <w:rFonts w:cs="Arial"/>
                </w:rPr>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14:paraId="7E6F1472" w14:textId="77777777" w:rsidR="00B545CB" w:rsidRPr="008C3753" w:rsidRDefault="00B545CB" w:rsidP="00405A48">
            <w:pPr>
              <w:pStyle w:val="TAC"/>
              <w:rPr>
                <w:ins w:id="6024" w:author="Liehai" w:date="2025-11-25T14:59:00Z"/>
                <w:rFonts w:cs="Arial"/>
              </w:rPr>
            </w:pPr>
            <w:ins w:id="6025" w:author="Liehai" w:date="2025-11-25T14:59:00Z">
              <w:r w:rsidRPr="008C3753">
                <w:rPr>
                  <w:rFonts w:cs="Arial"/>
                </w:rPr>
                <w:t>1900 – 1920 MHz</w:t>
              </w:r>
            </w:ins>
          </w:p>
        </w:tc>
        <w:tc>
          <w:tcPr>
            <w:tcW w:w="992" w:type="dxa"/>
            <w:tcBorders>
              <w:top w:val="single" w:sz="2" w:space="0" w:color="auto"/>
              <w:left w:val="single" w:sz="2" w:space="0" w:color="auto"/>
              <w:bottom w:val="single" w:sz="2" w:space="0" w:color="auto"/>
              <w:right w:val="single" w:sz="2" w:space="0" w:color="auto"/>
            </w:tcBorders>
          </w:tcPr>
          <w:p w14:paraId="06705DE4" w14:textId="77777777" w:rsidR="00B545CB" w:rsidRPr="008C3753" w:rsidRDefault="00B545CB" w:rsidP="00405A48">
            <w:pPr>
              <w:pStyle w:val="TAC"/>
              <w:rPr>
                <w:ins w:id="6026" w:author="Liehai" w:date="2025-11-25T14:59:00Z"/>
                <w:rFonts w:cs="Arial"/>
              </w:rPr>
            </w:pPr>
            <w:ins w:id="6027"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FCEACB3" w14:textId="77777777" w:rsidR="00B545CB" w:rsidRPr="008C3753" w:rsidRDefault="00B545CB" w:rsidP="00405A48">
            <w:pPr>
              <w:pStyle w:val="TAC"/>
              <w:rPr>
                <w:ins w:id="6028" w:author="Liehai" w:date="2025-11-25T14:59:00Z"/>
                <w:rFonts w:cs="Arial"/>
              </w:rPr>
            </w:pPr>
            <w:ins w:id="602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6C423B2" w14:textId="77777777" w:rsidR="00B545CB" w:rsidRPr="008C3753" w:rsidRDefault="00B545CB" w:rsidP="00405A48">
            <w:pPr>
              <w:pStyle w:val="TAL"/>
              <w:rPr>
                <w:ins w:id="6030" w:author="Liehai" w:date="2025-11-25T14:59:00Z"/>
                <w:rFonts w:cs="Arial"/>
              </w:rPr>
            </w:pPr>
          </w:p>
        </w:tc>
      </w:tr>
      <w:tr w:rsidR="00B545CB" w:rsidRPr="008C3753" w14:paraId="1EFA2194" w14:textId="77777777" w:rsidTr="00405A48">
        <w:trPr>
          <w:cantSplit/>
          <w:tblHeader/>
          <w:jc w:val="center"/>
          <w:ins w:id="6031"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62ABFEB9" w14:textId="77777777" w:rsidR="00B545CB" w:rsidRPr="008C3753" w:rsidRDefault="00B545CB" w:rsidP="00405A48">
            <w:pPr>
              <w:pStyle w:val="TAC"/>
              <w:rPr>
                <w:ins w:id="6032" w:author="Liehai" w:date="2025-11-25T14:59:00Z"/>
              </w:rPr>
            </w:pPr>
            <w:ins w:id="6033" w:author="Liehai" w:date="2025-11-25T14:59:00Z">
              <w:r w:rsidRPr="008C3753">
                <w:rPr>
                  <w:rFonts w:cs="Arial"/>
                </w:rPr>
                <w:t>UTRA TDD Band a) or E-UTRA Band 34 or NR band n34</w:t>
              </w:r>
            </w:ins>
          </w:p>
        </w:tc>
        <w:tc>
          <w:tcPr>
            <w:tcW w:w="1701" w:type="dxa"/>
            <w:tcBorders>
              <w:top w:val="single" w:sz="2" w:space="0" w:color="auto"/>
              <w:left w:val="single" w:sz="2" w:space="0" w:color="auto"/>
              <w:bottom w:val="single" w:sz="2" w:space="0" w:color="auto"/>
              <w:right w:val="single" w:sz="2" w:space="0" w:color="auto"/>
            </w:tcBorders>
          </w:tcPr>
          <w:p w14:paraId="7B57D9F1" w14:textId="77777777" w:rsidR="00B545CB" w:rsidRPr="008C3753" w:rsidRDefault="00B545CB" w:rsidP="00405A48">
            <w:pPr>
              <w:pStyle w:val="TAC"/>
              <w:rPr>
                <w:ins w:id="6034" w:author="Liehai" w:date="2025-11-25T14:59:00Z"/>
                <w:rFonts w:cs="Arial"/>
              </w:rPr>
            </w:pPr>
            <w:ins w:id="6035" w:author="Liehai" w:date="2025-11-25T14:59:00Z">
              <w:r w:rsidRPr="008C3753">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tcPr>
          <w:p w14:paraId="7450F17A" w14:textId="77777777" w:rsidR="00B545CB" w:rsidRPr="008C3753" w:rsidRDefault="00B545CB" w:rsidP="00405A48">
            <w:pPr>
              <w:pStyle w:val="TAC"/>
              <w:rPr>
                <w:ins w:id="6036" w:author="Liehai" w:date="2025-11-25T14:59:00Z"/>
                <w:rFonts w:cs="Arial"/>
              </w:rPr>
            </w:pPr>
            <w:ins w:id="6037"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04CCA22" w14:textId="77777777" w:rsidR="00B545CB" w:rsidRPr="008C3753" w:rsidRDefault="00B545CB" w:rsidP="00405A48">
            <w:pPr>
              <w:pStyle w:val="TAC"/>
              <w:rPr>
                <w:ins w:id="6038" w:author="Liehai" w:date="2025-11-25T14:59:00Z"/>
                <w:rFonts w:cs="Arial"/>
              </w:rPr>
            </w:pPr>
            <w:ins w:id="603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F35B15" w14:textId="77777777" w:rsidR="00B545CB" w:rsidRPr="008C3753" w:rsidRDefault="00B545CB" w:rsidP="00405A48">
            <w:pPr>
              <w:pStyle w:val="TAL"/>
              <w:rPr>
                <w:ins w:id="6040" w:author="Liehai" w:date="2025-11-25T14:59:00Z"/>
                <w:rFonts w:cs="Arial"/>
              </w:rPr>
            </w:pPr>
            <w:ins w:id="6041" w:author="Liehai" w:date="2025-11-25T14:59:00Z">
              <w:r w:rsidRPr="008C3753">
                <w:rPr>
                  <w:rFonts w:cs="Arial"/>
                </w:rPr>
                <w:t>This requirement does not apply to BS operating in Band n34.</w:t>
              </w:r>
            </w:ins>
          </w:p>
        </w:tc>
      </w:tr>
      <w:tr w:rsidR="00B545CB" w:rsidRPr="008C3753" w14:paraId="336E3F63" w14:textId="77777777" w:rsidTr="00405A48">
        <w:trPr>
          <w:cantSplit/>
          <w:tblHeader/>
          <w:jc w:val="center"/>
          <w:ins w:id="6042"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CE6E26F" w14:textId="77777777" w:rsidR="00B545CB" w:rsidRPr="00C7750B" w:rsidRDefault="00B545CB" w:rsidP="00405A48">
            <w:pPr>
              <w:pStyle w:val="TAC"/>
              <w:rPr>
                <w:ins w:id="6043" w:author="Liehai" w:date="2025-11-25T14:59:00Z"/>
                <w:lang w:val="sv-FI"/>
              </w:rPr>
            </w:pPr>
            <w:ins w:id="6044" w:author="Liehai" w:date="2025-11-25T14:59:00Z">
              <w:r w:rsidRPr="008C3753">
                <w:rPr>
                  <w:rFonts w:cs="Arial"/>
                  <w:lang w:val="sv-SE"/>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14:paraId="4089BAF4" w14:textId="77777777" w:rsidR="00B545CB" w:rsidRPr="008C3753" w:rsidRDefault="00B545CB" w:rsidP="00405A48">
            <w:pPr>
              <w:pStyle w:val="TAC"/>
              <w:rPr>
                <w:ins w:id="6045" w:author="Liehai" w:date="2025-11-25T14:59:00Z"/>
                <w:rFonts w:cs="Arial"/>
              </w:rPr>
            </w:pPr>
            <w:ins w:id="6046" w:author="Liehai" w:date="2025-11-25T14:59:00Z">
              <w:r w:rsidRPr="008C3753">
                <w:rPr>
                  <w:rFonts w:cs="Arial"/>
                </w:rPr>
                <w:t>1850 – 1910 MHz</w:t>
              </w:r>
            </w:ins>
          </w:p>
        </w:tc>
        <w:tc>
          <w:tcPr>
            <w:tcW w:w="992" w:type="dxa"/>
            <w:tcBorders>
              <w:top w:val="single" w:sz="2" w:space="0" w:color="auto"/>
              <w:left w:val="single" w:sz="2" w:space="0" w:color="auto"/>
              <w:bottom w:val="single" w:sz="2" w:space="0" w:color="auto"/>
              <w:right w:val="single" w:sz="2" w:space="0" w:color="auto"/>
            </w:tcBorders>
          </w:tcPr>
          <w:p w14:paraId="7ED5FB94" w14:textId="77777777" w:rsidR="00B545CB" w:rsidRPr="008C3753" w:rsidRDefault="00B545CB" w:rsidP="00405A48">
            <w:pPr>
              <w:pStyle w:val="TAC"/>
              <w:rPr>
                <w:ins w:id="6047" w:author="Liehai" w:date="2025-11-25T14:59:00Z"/>
                <w:rFonts w:cs="Arial"/>
              </w:rPr>
            </w:pPr>
            <w:ins w:id="6048"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2214DE8" w14:textId="77777777" w:rsidR="00B545CB" w:rsidRPr="008C3753" w:rsidRDefault="00B545CB" w:rsidP="00405A48">
            <w:pPr>
              <w:pStyle w:val="TAC"/>
              <w:rPr>
                <w:ins w:id="6049" w:author="Liehai" w:date="2025-11-25T14:59:00Z"/>
                <w:rFonts w:cs="Arial"/>
              </w:rPr>
            </w:pPr>
            <w:ins w:id="605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2B6A1EA" w14:textId="77777777" w:rsidR="00B545CB" w:rsidRPr="008C3753" w:rsidRDefault="00B545CB" w:rsidP="00405A48">
            <w:pPr>
              <w:pStyle w:val="TAL"/>
              <w:rPr>
                <w:ins w:id="6051" w:author="Liehai" w:date="2025-11-25T14:59:00Z"/>
                <w:rFonts w:cs="Arial"/>
              </w:rPr>
            </w:pPr>
          </w:p>
        </w:tc>
      </w:tr>
      <w:tr w:rsidR="00B545CB" w:rsidRPr="008C3753" w14:paraId="18DB2F0E" w14:textId="77777777" w:rsidTr="00405A48">
        <w:trPr>
          <w:cantSplit/>
          <w:tblHeader/>
          <w:jc w:val="center"/>
          <w:ins w:id="6052"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7828758" w14:textId="77777777" w:rsidR="00B545CB" w:rsidRPr="00C7750B" w:rsidRDefault="00B545CB" w:rsidP="00405A48">
            <w:pPr>
              <w:pStyle w:val="TAC"/>
              <w:rPr>
                <w:ins w:id="6053" w:author="Liehai" w:date="2025-11-25T14:59:00Z"/>
                <w:lang w:val="sv-FI"/>
              </w:rPr>
            </w:pPr>
            <w:ins w:id="6054" w:author="Liehai" w:date="2025-11-25T14:59:00Z">
              <w:r w:rsidRPr="008C3753">
                <w:rPr>
                  <w:rFonts w:cs="Arial"/>
                  <w:lang w:val="sv-SE"/>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14:paraId="558F054C" w14:textId="77777777" w:rsidR="00B545CB" w:rsidRPr="008C3753" w:rsidRDefault="00B545CB" w:rsidP="00405A48">
            <w:pPr>
              <w:pStyle w:val="TAC"/>
              <w:rPr>
                <w:ins w:id="6055" w:author="Liehai" w:date="2025-11-25T14:59:00Z"/>
                <w:rFonts w:cs="Arial"/>
              </w:rPr>
            </w:pPr>
            <w:ins w:id="6056" w:author="Liehai" w:date="2025-11-25T14:59:00Z">
              <w:r w:rsidRPr="008C3753">
                <w:rPr>
                  <w:rFonts w:cs="Arial"/>
                </w:rPr>
                <w:t>1930 – 1990 MHz</w:t>
              </w:r>
            </w:ins>
          </w:p>
        </w:tc>
        <w:tc>
          <w:tcPr>
            <w:tcW w:w="992" w:type="dxa"/>
            <w:tcBorders>
              <w:top w:val="single" w:sz="2" w:space="0" w:color="auto"/>
              <w:left w:val="single" w:sz="2" w:space="0" w:color="auto"/>
              <w:bottom w:val="single" w:sz="2" w:space="0" w:color="auto"/>
              <w:right w:val="single" w:sz="2" w:space="0" w:color="auto"/>
            </w:tcBorders>
          </w:tcPr>
          <w:p w14:paraId="6ACB15A4" w14:textId="77777777" w:rsidR="00B545CB" w:rsidRPr="008C3753" w:rsidRDefault="00B545CB" w:rsidP="00405A48">
            <w:pPr>
              <w:pStyle w:val="TAC"/>
              <w:rPr>
                <w:ins w:id="6057" w:author="Liehai" w:date="2025-11-25T14:59:00Z"/>
                <w:rFonts w:cs="Arial"/>
              </w:rPr>
            </w:pPr>
            <w:ins w:id="6058"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C0A170A" w14:textId="77777777" w:rsidR="00B545CB" w:rsidRPr="008C3753" w:rsidRDefault="00B545CB" w:rsidP="00405A48">
            <w:pPr>
              <w:pStyle w:val="TAC"/>
              <w:rPr>
                <w:ins w:id="6059" w:author="Liehai" w:date="2025-11-25T14:59:00Z"/>
                <w:rFonts w:cs="Arial"/>
              </w:rPr>
            </w:pPr>
            <w:ins w:id="606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A2281D1" w14:textId="77777777" w:rsidR="00B545CB" w:rsidRPr="008C3753" w:rsidRDefault="00B545CB" w:rsidP="00405A48">
            <w:pPr>
              <w:pStyle w:val="TAL"/>
              <w:rPr>
                <w:ins w:id="6061" w:author="Liehai" w:date="2025-11-25T14:59:00Z"/>
                <w:rFonts w:cs="Arial"/>
              </w:rPr>
            </w:pPr>
            <w:ins w:id="6062" w:author="Liehai" w:date="2025-11-25T14:59:00Z">
              <w:r w:rsidRPr="008C3753">
                <w:rPr>
                  <w:rFonts w:cs="Arial"/>
                </w:rPr>
                <w:t>This requirement does not apply to BS operating in Band n2 or n25.</w:t>
              </w:r>
            </w:ins>
          </w:p>
        </w:tc>
      </w:tr>
      <w:tr w:rsidR="00B545CB" w:rsidRPr="008C3753" w14:paraId="0D623821" w14:textId="77777777" w:rsidTr="00405A48">
        <w:trPr>
          <w:cantSplit/>
          <w:tblHeader/>
          <w:jc w:val="center"/>
          <w:ins w:id="6063"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BA8F6F1" w14:textId="77777777" w:rsidR="00B545CB" w:rsidRPr="00C7750B" w:rsidRDefault="00B545CB" w:rsidP="00405A48">
            <w:pPr>
              <w:pStyle w:val="TAC"/>
              <w:rPr>
                <w:ins w:id="6064" w:author="Liehai" w:date="2025-11-25T14:59:00Z"/>
                <w:lang w:val="sv-FI"/>
              </w:rPr>
            </w:pPr>
            <w:ins w:id="6065" w:author="Liehai" w:date="2025-11-25T14:59:00Z">
              <w:r w:rsidRPr="008C3753">
                <w:rPr>
                  <w:rFonts w:cs="Arial"/>
                  <w:lang w:val="sv-SE"/>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14:paraId="0C1640A3" w14:textId="77777777" w:rsidR="00B545CB" w:rsidRPr="008C3753" w:rsidRDefault="00B545CB" w:rsidP="00405A48">
            <w:pPr>
              <w:pStyle w:val="TAC"/>
              <w:rPr>
                <w:ins w:id="6066" w:author="Liehai" w:date="2025-11-25T14:59:00Z"/>
                <w:rFonts w:cs="Arial"/>
              </w:rPr>
            </w:pPr>
            <w:ins w:id="6067" w:author="Liehai" w:date="2025-11-25T14:59:00Z">
              <w:r w:rsidRPr="008C3753">
                <w:rPr>
                  <w:rFonts w:cs="Arial"/>
                </w:rPr>
                <w:t>1910 – 1930 MHz</w:t>
              </w:r>
            </w:ins>
          </w:p>
        </w:tc>
        <w:tc>
          <w:tcPr>
            <w:tcW w:w="992" w:type="dxa"/>
            <w:tcBorders>
              <w:top w:val="single" w:sz="2" w:space="0" w:color="auto"/>
              <w:left w:val="single" w:sz="2" w:space="0" w:color="auto"/>
              <w:bottom w:val="single" w:sz="2" w:space="0" w:color="auto"/>
              <w:right w:val="single" w:sz="2" w:space="0" w:color="auto"/>
            </w:tcBorders>
          </w:tcPr>
          <w:p w14:paraId="4CBA72D3" w14:textId="77777777" w:rsidR="00B545CB" w:rsidRPr="008C3753" w:rsidRDefault="00B545CB" w:rsidP="00405A48">
            <w:pPr>
              <w:pStyle w:val="TAC"/>
              <w:rPr>
                <w:ins w:id="6068" w:author="Liehai" w:date="2025-11-25T14:59:00Z"/>
                <w:rFonts w:cs="Arial"/>
              </w:rPr>
            </w:pPr>
            <w:ins w:id="6069"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7D3D8AD" w14:textId="77777777" w:rsidR="00B545CB" w:rsidRPr="008C3753" w:rsidRDefault="00B545CB" w:rsidP="00405A48">
            <w:pPr>
              <w:pStyle w:val="TAC"/>
              <w:rPr>
                <w:ins w:id="6070" w:author="Liehai" w:date="2025-11-25T14:59:00Z"/>
                <w:rFonts w:cs="Arial"/>
              </w:rPr>
            </w:pPr>
            <w:ins w:id="607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2C3E64" w14:textId="77777777" w:rsidR="00B545CB" w:rsidRPr="008C3753" w:rsidRDefault="00B545CB" w:rsidP="00405A48">
            <w:pPr>
              <w:pStyle w:val="TAL"/>
              <w:rPr>
                <w:ins w:id="6072" w:author="Liehai" w:date="2025-11-25T14:59:00Z"/>
                <w:rFonts w:cs="Arial"/>
              </w:rPr>
            </w:pPr>
          </w:p>
        </w:tc>
      </w:tr>
      <w:tr w:rsidR="00B545CB" w:rsidRPr="008C3753" w14:paraId="49AAEE27" w14:textId="77777777" w:rsidTr="00405A48">
        <w:trPr>
          <w:cantSplit/>
          <w:tblHeader/>
          <w:jc w:val="center"/>
          <w:ins w:id="6073"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C100D81" w14:textId="77777777" w:rsidR="00B545CB" w:rsidRPr="008C3753" w:rsidRDefault="00B545CB" w:rsidP="00405A48">
            <w:pPr>
              <w:pStyle w:val="TAC"/>
              <w:rPr>
                <w:ins w:id="6074" w:author="Liehai" w:date="2025-11-25T14:59:00Z"/>
              </w:rPr>
            </w:pPr>
            <w:ins w:id="6075" w:author="Liehai" w:date="2025-11-25T14:59:00Z">
              <w:r w:rsidRPr="008C3753">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14:paraId="5EE2B43A" w14:textId="77777777" w:rsidR="00B545CB" w:rsidRPr="008C3753" w:rsidRDefault="00B545CB" w:rsidP="00405A48">
            <w:pPr>
              <w:pStyle w:val="TAC"/>
              <w:rPr>
                <w:ins w:id="6076" w:author="Liehai" w:date="2025-11-25T14:59:00Z"/>
                <w:rFonts w:cs="Arial"/>
              </w:rPr>
            </w:pPr>
            <w:ins w:id="6077" w:author="Liehai" w:date="2025-11-25T14:59:00Z">
              <w:r w:rsidRPr="008C3753">
                <w:rPr>
                  <w:rFonts w:cs="Arial"/>
                </w:rPr>
                <w:t>2570 – 2620 MHz</w:t>
              </w:r>
            </w:ins>
          </w:p>
        </w:tc>
        <w:tc>
          <w:tcPr>
            <w:tcW w:w="992" w:type="dxa"/>
            <w:tcBorders>
              <w:top w:val="single" w:sz="2" w:space="0" w:color="auto"/>
              <w:left w:val="single" w:sz="2" w:space="0" w:color="auto"/>
              <w:bottom w:val="single" w:sz="2" w:space="0" w:color="auto"/>
              <w:right w:val="single" w:sz="2" w:space="0" w:color="auto"/>
            </w:tcBorders>
          </w:tcPr>
          <w:p w14:paraId="3A28EEE9" w14:textId="77777777" w:rsidR="00B545CB" w:rsidRPr="008C3753" w:rsidRDefault="00B545CB" w:rsidP="00405A48">
            <w:pPr>
              <w:pStyle w:val="TAC"/>
              <w:rPr>
                <w:ins w:id="6078" w:author="Liehai" w:date="2025-11-25T14:59:00Z"/>
                <w:rFonts w:cs="Arial"/>
              </w:rPr>
            </w:pPr>
            <w:ins w:id="6079"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4F623251" w14:textId="77777777" w:rsidR="00B545CB" w:rsidRPr="008C3753" w:rsidRDefault="00B545CB" w:rsidP="00405A48">
            <w:pPr>
              <w:pStyle w:val="TAC"/>
              <w:rPr>
                <w:ins w:id="6080" w:author="Liehai" w:date="2025-11-25T14:59:00Z"/>
                <w:rFonts w:cs="Arial"/>
              </w:rPr>
            </w:pPr>
            <w:ins w:id="608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3126D2" w14:textId="77777777" w:rsidR="00B545CB" w:rsidRPr="008C3753" w:rsidRDefault="00B545CB" w:rsidP="00405A48">
            <w:pPr>
              <w:pStyle w:val="TAL"/>
              <w:rPr>
                <w:ins w:id="6082" w:author="Liehai" w:date="2025-11-25T14:59:00Z"/>
                <w:rFonts w:cs="Arial"/>
              </w:rPr>
            </w:pPr>
            <w:ins w:id="6083" w:author="Liehai" w:date="2025-11-25T14:59:00Z">
              <w:r w:rsidRPr="008C3753">
                <w:rPr>
                  <w:rFonts w:cs="Arial"/>
                </w:rPr>
                <w:t xml:space="preserve">This requirement does not apply to BS operating in Band n38. </w:t>
              </w:r>
            </w:ins>
          </w:p>
        </w:tc>
      </w:tr>
      <w:tr w:rsidR="00B545CB" w:rsidRPr="008C3753" w14:paraId="35B85472" w14:textId="77777777" w:rsidTr="00405A48">
        <w:trPr>
          <w:cantSplit/>
          <w:tblHeader/>
          <w:jc w:val="center"/>
          <w:ins w:id="6084"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3D7F19EC" w14:textId="77777777" w:rsidR="00B545CB" w:rsidRPr="008C3753" w:rsidRDefault="00B545CB" w:rsidP="00405A48">
            <w:pPr>
              <w:pStyle w:val="TAC"/>
              <w:rPr>
                <w:ins w:id="6085" w:author="Liehai" w:date="2025-11-25T14:59:00Z"/>
              </w:rPr>
            </w:pPr>
            <w:ins w:id="6086" w:author="Liehai" w:date="2025-11-25T14:59:00Z">
              <w:r w:rsidRPr="008C3753">
                <w:rPr>
                  <w:rFonts w:cs="Arial"/>
                  <w:lang w:val="sv-SE"/>
                </w:rPr>
                <w:lastRenderedPageBreak/>
                <w:t>UTRA TDD Band f) or E-UTRA Band 39</w:t>
              </w:r>
              <w:r w:rsidRPr="008C3753">
                <w:rPr>
                  <w:rFonts w:cs="Arial"/>
                </w:rPr>
                <w:t xml:space="preserve"> or NR band n39</w:t>
              </w:r>
            </w:ins>
          </w:p>
        </w:tc>
        <w:tc>
          <w:tcPr>
            <w:tcW w:w="1701" w:type="dxa"/>
            <w:tcBorders>
              <w:top w:val="single" w:sz="2" w:space="0" w:color="auto"/>
              <w:left w:val="single" w:sz="2" w:space="0" w:color="auto"/>
              <w:bottom w:val="single" w:sz="2" w:space="0" w:color="auto"/>
              <w:right w:val="single" w:sz="2" w:space="0" w:color="auto"/>
            </w:tcBorders>
          </w:tcPr>
          <w:p w14:paraId="50123EB6" w14:textId="77777777" w:rsidR="00B545CB" w:rsidRPr="008C3753" w:rsidRDefault="00B545CB" w:rsidP="00405A48">
            <w:pPr>
              <w:pStyle w:val="TAC"/>
              <w:rPr>
                <w:ins w:id="6087" w:author="Liehai" w:date="2025-11-25T14:59:00Z"/>
                <w:rFonts w:cs="Arial"/>
              </w:rPr>
            </w:pPr>
            <w:ins w:id="6088" w:author="Liehai" w:date="2025-11-25T14:59:00Z">
              <w:r w:rsidRPr="008C3753">
                <w:rPr>
                  <w:rFonts w:cs="Arial"/>
                </w:rPr>
                <w:t>1880 – 1920MHz</w:t>
              </w:r>
            </w:ins>
          </w:p>
        </w:tc>
        <w:tc>
          <w:tcPr>
            <w:tcW w:w="992" w:type="dxa"/>
            <w:tcBorders>
              <w:top w:val="single" w:sz="2" w:space="0" w:color="auto"/>
              <w:left w:val="single" w:sz="2" w:space="0" w:color="auto"/>
              <w:bottom w:val="single" w:sz="2" w:space="0" w:color="auto"/>
              <w:right w:val="single" w:sz="2" w:space="0" w:color="auto"/>
            </w:tcBorders>
          </w:tcPr>
          <w:p w14:paraId="66FCACFF" w14:textId="77777777" w:rsidR="00B545CB" w:rsidRPr="008C3753" w:rsidRDefault="00B545CB" w:rsidP="00405A48">
            <w:pPr>
              <w:pStyle w:val="TAC"/>
              <w:rPr>
                <w:ins w:id="6089" w:author="Liehai" w:date="2025-11-25T14:59:00Z"/>
                <w:rFonts w:cs="Arial"/>
              </w:rPr>
            </w:pPr>
            <w:ins w:id="6090"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685AD86" w14:textId="77777777" w:rsidR="00B545CB" w:rsidRPr="008C3753" w:rsidRDefault="00B545CB" w:rsidP="00405A48">
            <w:pPr>
              <w:pStyle w:val="TAC"/>
              <w:rPr>
                <w:ins w:id="6091" w:author="Liehai" w:date="2025-11-25T14:59:00Z"/>
                <w:rFonts w:cs="Arial"/>
              </w:rPr>
            </w:pPr>
            <w:ins w:id="6092"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15E9CF5" w14:textId="77777777" w:rsidR="00B545CB" w:rsidRPr="008C3753" w:rsidRDefault="00B545CB" w:rsidP="00405A48">
            <w:pPr>
              <w:pStyle w:val="TAL"/>
              <w:rPr>
                <w:ins w:id="6093" w:author="Liehai" w:date="2025-11-25T14:59:00Z"/>
                <w:rFonts w:cs="Arial"/>
              </w:rPr>
            </w:pPr>
            <w:ins w:id="6094" w:author="Liehai" w:date="2025-11-25T14:59:00Z">
              <w:r w:rsidRPr="008C3753">
                <w:rPr>
                  <w:rFonts w:cs="Arial"/>
                </w:rPr>
                <w:t>This requirement does not apply to BS operating in Band n39.</w:t>
              </w:r>
            </w:ins>
          </w:p>
        </w:tc>
      </w:tr>
      <w:tr w:rsidR="00B545CB" w:rsidRPr="008C3753" w14:paraId="4B00E9FE" w14:textId="77777777" w:rsidTr="00405A48">
        <w:trPr>
          <w:cantSplit/>
          <w:tblHeader/>
          <w:jc w:val="center"/>
          <w:ins w:id="6095"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B8C7366" w14:textId="77777777" w:rsidR="00B545CB" w:rsidRPr="008C3753" w:rsidRDefault="00B545CB" w:rsidP="00405A48">
            <w:pPr>
              <w:pStyle w:val="TAC"/>
              <w:rPr>
                <w:ins w:id="6096" w:author="Liehai" w:date="2025-11-25T14:59:00Z"/>
              </w:rPr>
            </w:pPr>
            <w:ins w:id="6097" w:author="Liehai" w:date="2025-11-25T14:59:00Z">
              <w:r w:rsidRPr="008C3753">
                <w:rPr>
                  <w:rFonts w:cs="Arial"/>
                  <w:lang w:val="sv-SE"/>
                </w:rPr>
                <w:t>UTRA TDD Band e) or E-UTRA Band 40 or NR Band n40</w:t>
              </w:r>
            </w:ins>
          </w:p>
        </w:tc>
        <w:tc>
          <w:tcPr>
            <w:tcW w:w="1701" w:type="dxa"/>
            <w:tcBorders>
              <w:top w:val="single" w:sz="2" w:space="0" w:color="auto"/>
              <w:left w:val="single" w:sz="2" w:space="0" w:color="auto"/>
              <w:bottom w:val="single" w:sz="2" w:space="0" w:color="auto"/>
              <w:right w:val="single" w:sz="2" w:space="0" w:color="auto"/>
            </w:tcBorders>
          </w:tcPr>
          <w:p w14:paraId="56341607" w14:textId="77777777" w:rsidR="00B545CB" w:rsidRPr="008C3753" w:rsidRDefault="00B545CB" w:rsidP="00405A48">
            <w:pPr>
              <w:pStyle w:val="TAC"/>
              <w:rPr>
                <w:ins w:id="6098" w:author="Liehai" w:date="2025-11-25T14:59:00Z"/>
                <w:rFonts w:cs="Arial"/>
              </w:rPr>
            </w:pPr>
            <w:ins w:id="6099" w:author="Liehai" w:date="2025-11-25T14:59:00Z">
              <w:r w:rsidRPr="008C3753">
                <w:rPr>
                  <w:rFonts w:cs="Arial"/>
                </w:rPr>
                <w:t>2300 – 2400MHz</w:t>
              </w:r>
            </w:ins>
          </w:p>
        </w:tc>
        <w:tc>
          <w:tcPr>
            <w:tcW w:w="992" w:type="dxa"/>
            <w:tcBorders>
              <w:top w:val="single" w:sz="2" w:space="0" w:color="auto"/>
              <w:left w:val="single" w:sz="2" w:space="0" w:color="auto"/>
              <w:bottom w:val="single" w:sz="2" w:space="0" w:color="auto"/>
              <w:right w:val="single" w:sz="2" w:space="0" w:color="auto"/>
            </w:tcBorders>
          </w:tcPr>
          <w:p w14:paraId="273DDBB1" w14:textId="77777777" w:rsidR="00B545CB" w:rsidRPr="008C3753" w:rsidRDefault="00B545CB" w:rsidP="00405A48">
            <w:pPr>
              <w:pStyle w:val="TAC"/>
              <w:rPr>
                <w:ins w:id="6100" w:author="Liehai" w:date="2025-11-25T14:59:00Z"/>
                <w:rFonts w:cs="Arial"/>
              </w:rPr>
            </w:pPr>
            <w:ins w:id="6101"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B21E447" w14:textId="77777777" w:rsidR="00B545CB" w:rsidRPr="008C3753" w:rsidRDefault="00B545CB" w:rsidP="00405A48">
            <w:pPr>
              <w:pStyle w:val="TAC"/>
              <w:rPr>
                <w:ins w:id="6102" w:author="Liehai" w:date="2025-11-25T14:59:00Z"/>
                <w:rFonts w:cs="Arial"/>
              </w:rPr>
            </w:pPr>
            <w:ins w:id="6103"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3F3C81" w14:textId="77777777" w:rsidR="00B545CB" w:rsidRPr="008C3753" w:rsidRDefault="00B545CB" w:rsidP="00405A48">
            <w:pPr>
              <w:pStyle w:val="TAL"/>
              <w:rPr>
                <w:ins w:id="6104" w:author="Liehai" w:date="2025-11-25T14:59:00Z"/>
                <w:rFonts w:cs="Arial"/>
              </w:rPr>
            </w:pPr>
            <w:ins w:id="6105" w:author="Liehai" w:date="2025-11-25T14:59:00Z">
              <w:r w:rsidRPr="008C3753">
                <w:rPr>
                  <w:rFonts w:cs="Arial"/>
                </w:rPr>
                <w:t>This requirement does not apply to BS operating in Bands n30 or n40.</w:t>
              </w:r>
            </w:ins>
          </w:p>
        </w:tc>
      </w:tr>
      <w:tr w:rsidR="00B545CB" w:rsidRPr="008C3753" w14:paraId="37ED6BAD" w14:textId="77777777" w:rsidTr="00405A48">
        <w:trPr>
          <w:cantSplit/>
          <w:tblHeader/>
          <w:jc w:val="center"/>
          <w:ins w:id="6106"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D1D99E6" w14:textId="77777777" w:rsidR="00B545CB" w:rsidRPr="008C3753" w:rsidRDefault="00B545CB" w:rsidP="00405A48">
            <w:pPr>
              <w:pStyle w:val="TAC"/>
              <w:rPr>
                <w:ins w:id="6107" w:author="Liehai" w:date="2025-11-25T14:59:00Z"/>
              </w:rPr>
            </w:pPr>
            <w:ins w:id="6108" w:author="Liehai" w:date="2025-11-25T14:59:00Z">
              <w:r w:rsidRPr="008C3753">
                <w:rPr>
                  <w:rFonts w:cs="Arial"/>
                </w:rPr>
                <w:t>E-UTRA Band 41 or NR Band n41</w:t>
              </w:r>
            </w:ins>
          </w:p>
        </w:tc>
        <w:tc>
          <w:tcPr>
            <w:tcW w:w="1701" w:type="dxa"/>
            <w:tcBorders>
              <w:top w:val="single" w:sz="2" w:space="0" w:color="auto"/>
              <w:left w:val="single" w:sz="2" w:space="0" w:color="auto"/>
              <w:bottom w:val="single" w:sz="2" w:space="0" w:color="auto"/>
              <w:right w:val="single" w:sz="2" w:space="0" w:color="auto"/>
            </w:tcBorders>
          </w:tcPr>
          <w:p w14:paraId="73A60A95" w14:textId="77777777" w:rsidR="00B545CB" w:rsidRPr="008C3753" w:rsidRDefault="00B545CB" w:rsidP="00405A48">
            <w:pPr>
              <w:pStyle w:val="TAC"/>
              <w:rPr>
                <w:ins w:id="6109" w:author="Liehai" w:date="2025-11-25T14:59:00Z"/>
                <w:rFonts w:cs="Arial"/>
              </w:rPr>
            </w:pPr>
            <w:ins w:id="6110" w:author="Liehai" w:date="2025-11-25T14:59:00Z">
              <w:r w:rsidRPr="008C3753">
                <w:rPr>
                  <w:rFonts w:cs="Arial"/>
                </w:rPr>
                <w:t>2496 – 2690 MHz</w:t>
              </w:r>
            </w:ins>
          </w:p>
        </w:tc>
        <w:tc>
          <w:tcPr>
            <w:tcW w:w="992" w:type="dxa"/>
            <w:tcBorders>
              <w:top w:val="single" w:sz="2" w:space="0" w:color="auto"/>
              <w:left w:val="single" w:sz="2" w:space="0" w:color="auto"/>
              <w:bottom w:val="single" w:sz="2" w:space="0" w:color="auto"/>
              <w:right w:val="single" w:sz="2" w:space="0" w:color="auto"/>
            </w:tcBorders>
          </w:tcPr>
          <w:p w14:paraId="43F0E40C" w14:textId="77777777" w:rsidR="00B545CB" w:rsidRPr="008C3753" w:rsidRDefault="00B545CB" w:rsidP="00405A48">
            <w:pPr>
              <w:pStyle w:val="TAC"/>
              <w:rPr>
                <w:ins w:id="6111" w:author="Liehai" w:date="2025-11-25T14:59:00Z"/>
                <w:rFonts w:cs="Arial"/>
              </w:rPr>
            </w:pPr>
            <w:ins w:id="6112"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B698C2F" w14:textId="77777777" w:rsidR="00B545CB" w:rsidRPr="008C3753" w:rsidRDefault="00B545CB" w:rsidP="00405A48">
            <w:pPr>
              <w:pStyle w:val="TAC"/>
              <w:rPr>
                <w:ins w:id="6113" w:author="Liehai" w:date="2025-11-25T14:59:00Z"/>
                <w:rFonts w:cs="Arial"/>
              </w:rPr>
            </w:pPr>
            <w:ins w:id="6114"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B33A929" w14:textId="77777777" w:rsidR="00B545CB" w:rsidRPr="008C3753" w:rsidRDefault="00B545CB" w:rsidP="00405A48">
            <w:pPr>
              <w:pStyle w:val="TAL"/>
              <w:rPr>
                <w:ins w:id="6115" w:author="Liehai" w:date="2025-11-25T14:59:00Z"/>
                <w:rFonts w:cs="Arial"/>
              </w:rPr>
            </w:pPr>
            <w:ins w:id="6116" w:author="Liehai" w:date="2025-11-25T14:59:00Z">
              <w:r w:rsidRPr="008C3753">
                <w:rPr>
                  <w:rFonts w:cs="Arial"/>
                </w:rPr>
                <w:t>This is not applicable to BS operating in Band n41 or n53.</w:t>
              </w:r>
            </w:ins>
          </w:p>
        </w:tc>
      </w:tr>
      <w:tr w:rsidR="00B545CB" w:rsidRPr="008C3753" w14:paraId="62B458E2" w14:textId="77777777" w:rsidTr="00405A48">
        <w:trPr>
          <w:cantSplit/>
          <w:tblHeader/>
          <w:jc w:val="center"/>
          <w:ins w:id="6117"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A48A756" w14:textId="77777777" w:rsidR="00B545CB" w:rsidRPr="008C3753" w:rsidRDefault="00B545CB" w:rsidP="00405A48">
            <w:pPr>
              <w:pStyle w:val="TAC"/>
              <w:rPr>
                <w:ins w:id="6118" w:author="Liehai" w:date="2025-11-25T14:59:00Z"/>
              </w:rPr>
            </w:pPr>
            <w:ins w:id="6119" w:author="Liehai" w:date="2025-11-25T14:59:00Z">
              <w:r w:rsidRPr="008C3753">
                <w:rPr>
                  <w:rFonts w:cs="Arial"/>
                </w:rPr>
                <w:t>E-UTRA Band 42</w:t>
              </w:r>
            </w:ins>
          </w:p>
        </w:tc>
        <w:tc>
          <w:tcPr>
            <w:tcW w:w="1701" w:type="dxa"/>
            <w:tcBorders>
              <w:top w:val="single" w:sz="2" w:space="0" w:color="auto"/>
              <w:left w:val="single" w:sz="2" w:space="0" w:color="auto"/>
              <w:bottom w:val="single" w:sz="2" w:space="0" w:color="auto"/>
              <w:right w:val="single" w:sz="2" w:space="0" w:color="auto"/>
            </w:tcBorders>
          </w:tcPr>
          <w:p w14:paraId="40485FC4" w14:textId="77777777" w:rsidR="00B545CB" w:rsidRPr="008C3753" w:rsidRDefault="00B545CB" w:rsidP="00405A48">
            <w:pPr>
              <w:pStyle w:val="TAC"/>
              <w:rPr>
                <w:ins w:id="6120" w:author="Liehai" w:date="2025-11-25T14:59:00Z"/>
                <w:rFonts w:cs="Arial"/>
              </w:rPr>
            </w:pPr>
            <w:ins w:id="6121" w:author="Liehai" w:date="2025-11-25T14:59:00Z">
              <w:r w:rsidRPr="008C3753">
                <w:rPr>
                  <w:rFonts w:cs="Arial"/>
                </w:rPr>
                <w:t>3400 – 3600 MHz</w:t>
              </w:r>
            </w:ins>
          </w:p>
        </w:tc>
        <w:tc>
          <w:tcPr>
            <w:tcW w:w="992" w:type="dxa"/>
            <w:tcBorders>
              <w:top w:val="single" w:sz="2" w:space="0" w:color="auto"/>
              <w:left w:val="single" w:sz="2" w:space="0" w:color="auto"/>
              <w:bottom w:val="single" w:sz="2" w:space="0" w:color="auto"/>
              <w:right w:val="single" w:sz="2" w:space="0" w:color="auto"/>
            </w:tcBorders>
          </w:tcPr>
          <w:p w14:paraId="338EADA8" w14:textId="77777777" w:rsidR="00B545CB" w:rsidRPr="008C3753" w:rsidRDefault="00B545CB" w:rsidP="00405A48">
            <w:pPr>
              <w:pStyle w:val="TAC"/>
              <w:rPr>
                <w:ins w:id="6122" w:author="Liehai" w:date="2025-11-25T14:59:00Z"/>
                <w:rFonts w:cs="Arial"/>
              </w:rPr>
            </w:pPr>
            <w:ins w:id="6123"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3A8DC81" w14:textId="77777777" w:rsidR="00B545CB" w:rsidRPr="008C3753" w:rsidRDefault="00B545CB" w:rsidP="00405A48">
            <w:pPr>
              <w:pStyle w:val="TAC"/>
              <w:rPr>
                <w:ins w:id="6124" w:author="Liehai" w:date="2025-11-25T14:59:00Z"/>
                <w:rFonts w:cs="Arial"/>
              </w:rPr>
            </w:pPr>
            <w:ins w:id="612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01FE582" w14:textId="77777777" w:rsidR="00B545CB" w:rsidRPr="008C3753" w:rsidRDefault="00B545CB" w:rsidP="00405A48">
            <w:pPr>
              <w:pStyle w:val="TAL"/>
              <w:rPr>
                <w:ins w:id="6126" w:author="Liehai" w:date="2025-11-25T14:59:00Z"/>
                <w:rFonts w:cs="Arial"/>
              </w:rPr>
            </w:pPr>
            <w:ins w:id="6127" w:author="Liehai" w:date="2025-11-25T14:59:00Z">
              <w:r w:rsidRPr="008C3753">
                <w:rPr>
                  <w:rFonts w:cs="Arial"/>
                </w:rPr>
                <w:t>This is not applicable to BS operating in Band n48, n77 or n78.</w:t>
              </w:r>
            </w:ins>
          </w:p>
        </w:tc>
      </w:tr>
      <w:tr w:rsidR="00B545CB" w:rsidRPr="008C3753" w14:paraId="3DF7D99E" w14:textId="77777777" w:rsidTr="00405A48">
        <w:trPr>
          <w:cantSplit/>
          <w:tblHeader/>
          <w:jc w:val="center"/>
          <w:ins w:id="6128"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3BC2B9D5" w14:textId="77777777" w:rsidR="00B545CB" w:rsidRPr="008C3753" w:rsidRDefault="00B545CB" w:rsidP="00405A48">
            <w:pPr>
              <w:pStyle w:val="TAC"/>
              <w:rPr>
                <w:ins w:id="6129" w:author="Liehai" w:date="2025-11-25T14:59:00Z"/>
              </w:rPr>
            </w:pPr>
            <w:ins w:id="6130" w:author="Liehai" w:date="2025-11-25T14:59:00Z">
              <w:r w:rsidRPr="008C3753">
                <w:rPr>
                  <w:rFonts w:cs="Arial"/>
                </w:rPr>
                <w:t>E-UTRA Band 43</w:t>
              </w:r>
            </w:ins>
          </w:p>
        </w:tc>
        <w:tc>
          <w:tcPr>
            <w:tcW w:w="1701" w:type="dxa"/>
            <w:tcBorders>
              <w:top w:val="single" w:sz="2" w:space="0" w:color="auto"/>
              <w:left w:val="single" w:sz="2" w:space="0" w:color="auto"/>
              <w:bottom w:val="single" w:sz="2" w:space="0" w:color="auto"/>
              <w:right w:val="single" w:sz="2" w:space="0" w:color="auto"/>
            </w:tcBorders>
          </w:tcPr>
          <w:p w14:paraId="385FFF8A" w14:textId="77777777" w:rsidR="00B545CB" w:rsidRPr="008C3753" w:rsidRDefault="00B545CB" w:rsidP="00405A48">
            <w:pPr>
              <w:pStyle w:val="TAC"/>
              <w:rPr>
                <w:ins w:id="6131" w:author="Liehai" w:date="2025-11-25T14:59:00Z"/>
                <w:rFonts w:cs="Arial"/>
              </w:rPr>
            </w:pPr>
            <w:ins w:id="6132" w:author="Liehai" w:date="2025-11-25T14:59:00Z">
              <w:r w:rsidRPr="008C3753">
                <w:rPr>
                  <w:rFonts w:cs="Arial"/>
                </w:rPr>
                <w:t>3600 – 3800 MHz</w:t>
              </w:r>
            </w:ins>
          </w:p>
        </w:tc>
        <w:tc>
          <w:tcPr>
            <w:tcW w:w="992" w:type="dxa"/>
            <w:tcBorders>
              <w:top w:val="single" w:sz="2" w:space="0" w:color="auto"/>
              <w:left w:val="single" w:sz="2" w:space="0" w:color="auto"/>
              <w:bottom w:val="single" w:sz="2" w:space="0" w:color="auto"/>
              <w:right w:val="single" w:sz="2" w:space="0" w:color="auto"/>
            </w:tcBorders>
          </w:tcPr>
          <w:p w14:paraId="55DB1ED5" w14:textId="77777777" w:rsidR="00B545CB" w:rsidRPr="008C3753" w:rsidRDefault="00B545CB" w:rsidP="00405A48">
            <w:pPr>
              <w:pStyle w:val="TAC"/>
              <w:rPr>
                <w:ins w:id="6133" w:author="Liehai" w:date="2025-11-25T14:59:00Z"/>
                <w:rFonts w:cs="Arial"/>
              </w:rPr>
            </w:pPr>
            <w:ins w:id="6134"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523AB914" w14:textId="77777777" w:rsidR="00B545CB" w:rsidRPr="008C3753" w:rsidRDefault="00B545CB" w:rsidP="00405A48">
            <w:pPr>
              <w:pStyle w:val="TAC"/>
              <w:rPr>
                <w:ins w:id="6135" w:author="Liehai" w:date="2025-11-25T14:59:00Z"/>
                <w:rFonts w:cs="Arial"/>
              </w:rPr>
            </w:pPr>
            <w:ins w:id="6136"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1DB1D17" w14:textId="77777777" w:rsidR="00B545CB" w:rsidRPr="008C3753" w:rsidRDefault="00B545CB" w:rsidP="00405A48">
            <w:pPr>
              <w:pStyle w:val="TAL"/>
              <w:rPr>
                <w:ins w:id="6137" w:author="Liehai" w:date="2025-11-25T14:59:00Z"/>
                <w:rFonts w:cs="Arial"/>
              </w:rPr>
            </w:pPr>
            <w:ins w:id="6138" w:author="Liehai" w:date="2025-11-25T14:59:00Z">
              <w:r w:rsidRPr="008C3753">
                <w:rPr>
                  <w:rFonts w:cs="Arial"/>
                </w:rPr>
                <w:t>This is not applicable to BS operating in Band n48, n77 or n78.</w:t>
              </w:r>
            </w:ins>
          </w:p>
        </w:tc>
      </w:tr>
      <w:tr w:rsidR="00B545CB" w:rsidRPr="008C3753" w14:paraId="0F0782FC" w14:textId="77777777" w:rsidTr="00405A48">
        <w:trPr>
          <w:cantSplit/>
          <w:tblHeader/>
          <w:jc w:val="center"/>
          <w:ins w:id="6139"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68644934" w14:textId="77777777" w:rsidR="00B545CB" w:rsidRPr="008C3753" w:rsidRDefault="00B545CB" w:rsidP="00405A48">
            <w:pPr>
              <w:pStyle w:val="TAC"/>
              <w:rPr>
                <w:ins w:id="6140" w:author="Liehai" w:date="2025-11-25T14:59:00Z"/>
              </w:rPr>
            </w:pPr>
            <w:ins w:id="6141" w:author="Liehai" w:date="2025-11-25T14:59:00Z">
              <w:r w:rsidRPr="008C3753">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14:paraId="6A5942AE" w14:textId="77777777" w:rsidR="00B545CB" w:rsidRPr="008C3753" w:rsidRDefault="00B545CB" w:rsidP="00405A48">
            <w:pPr>
              <w:pStyle w:val="TAC"/>
              <w:rPr>
                <w:ins w:id="6142" w:author="Liehai" w:date="2025-11-25T14:59:00Z"/>
                <w:rFonts w:cs="Arial"/>
              </w:rPr>
            </w:pPr>
            <w:ins w:id="6143" w:author="Liehai" w:date="2025-11-25T14:59:00Z">
              <w:r w:rsidRPr="008C3753">
                <w:rPr>
                  <w:rFonts w:cs="Arial"/>
                </w:rPr>
                <w:t>703 – 803 MHz</w:t>
              </w:r>
            </w:ins>
          </w:p>
        </w:tc>
        <w:tc>
          <w:tcPr>
            <w:tcW w:w="992" w:type="dxa"/>
            <w:tcBorders>
              <w:top w:val="single" w:sz="2" w:space="0" w:color="auto"/>
              <w:left w:val="single" w:sz="2" w:space="0" w:color="auto"/>
              <w:bottom w:val="single" w:sz="2" w:space="0" w:color="auto"/>
              <w:right w:val="single" w:sz="2" w:space="0" w:color="auto"/>
            </w:tcBorders>
          </w:tcPr>
          <w:p w14:paraId="7D5FF189" w14:textId="77777777" w:rsidR="00B545CB" w:rsidRPr="008C3753" w:rsidRDefault="00B545CB" w:rsidP="00405A48">
            <w:pPr>
              <w:pStyle w:val="TAC"/>
              <w:rPr>
                <w:ins w:id="6144" w:author="Liehai" w:date="2025-11-25T14:59:00Z"/>
                <w:rFonts w:cs="Arial"/>
              </w:rPr>
            </w:pPr>
            <w:ins w:id="6145"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4C21D49" w14:textId="77777777" w:rsidR="00B545CB" w:rsidRPr="008C3753" w:rsidRDefault="00B545CB" w:rsidP="00405A48">
            <w:pPr>
              <w:pStyle w:val="TAC"/>
              <w:rPr>
                <w:ins w:id="6146" w:author="Liehai" w:date="2025-11-25T14:59:00Z"/>
                <w:rFonts w:cs="Arial"/>
              </w:rPr>
            </w:pPr>
            <w:ins w:id="614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EA77ED" w14:textId="77777777" w:rsidR="00B545CB" w:rsidRPr="008C3753" w:rsidRDefault="00B545CB" w:rsidP="00405A48">
            <w:pPr>
              <w:pStyle w:val="TAL"/>
              <w:rPr>
                <w:ins w:id="6148" w:author="Liehai" w:date="2025-11-25T14:59:00Z"/>
                <w:rFonts w:cs="Arial"/>
              </w:rPr>
            </w:pPr>
            <w:ins w:id="6149" w:author="Liehai" w:date="2025-11-25T14:59:00Z">
              <w:r w:rsidRPr="008C3753">
                <w:rPr>
                  <w:rFonts w:cs="Arial"/>
                </w:rPr>
                <w:t>This is not applicable to BS operating in Band n28.</w:t>
              </w:r>
            </w:ins>
          </w:p>
        </w:tc>
      </w:tr>
      <w:tr w:rsidR="00B545CB" w:rsidRPr="008C3753" w14:paraId="25C40A81" w14:textId="77777777" w:rsidTr="00405A48">
        <w:trPr>
          <w:cantSplit/>
          <w:tblHeader/>
          <w:jc w:val="center"/>
          <w:ins w:id="6150"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E38C6C1" w14:textId="77777777" w:rsidR="00B545CB" w:rsidRPr="008C3753" w:rsidRDefault="00B545CB" w:rsidP="00405A48">
            <w:pPr>
              <w:pStyle w:val="TAC"/>
              <w:rPr>
                <w:ins w:id="6151" w:author="Liehai" w:date="2025-11-25T14:59:00Z"/>
              </w:rPr>
            </w:pPr>
            <w:ins w:id="6152" w:author="Liehai" w:date="2025-11-25T14:59:00Z">
              <w:r w:rsidRPr="008C3753">
                <w:rPr>
                  <w:rFonts w:cs="Arial"/>
                  <w:szCs w:val="18"/>
                </w:rPr>
                <w:t>E-UTRA Band 45</w:t>
              </w:r>
            </w:ins>
          </w:p>
        </w:tc>
        <w:tc>
          <w:tcPr>
            <w:tcW w:w="1701" w:type="dxa"/>
            <w:tcBorders>
              <w:top w:val="single" w:sz="2" w:space="0" w:color="auto"/>
              <w:left w:val="single" w:sz="2" w:space="0" w:color="auto"/>
              <w:bottom w:val="single" w:sz="2" w:space="0" w:color="auto"/>
              <w:right w:val="single" w:sz="2" w:space="0" w:color="auto"/>
            </w:tcBorders>
          </w:tcPr>
          <w:p w14:paraId="532D9F59" w14:textId="77777777" w:rsidR="00B545CB" w:rsidRPr="008C3753" w:rsidRDefault="00B545CB" w:rsidP="00405A48">
            <w:pPr>
              <w:pStyle w:val="TAC"/>
              <w:rPr>
                <w:ins w:id="6153" w:author="Liehai" w:date="2025-11-25T14:59:00Z"/>
                <w:rFonts w:cs="Arial"/>
              </w:rPr>
            </w:pPr>
            <w:ins w:id="6154" w:author="Liehai" w:date="2025-11-25T14:59:00Z">
              <w:r w:rsidRPr="008C3753">
                <w:rPr>
                  <w:rFonts w:cs="Arial"/>
                  <w:szCs w:val="18"/>
                </w:rPr>
                <w:t>1447 – 1467 MHz</w:t>
              </w:r>
            </w:ins>
          </w:p>
        </w:tc>
        <w:tc>
          <w:tcPr>
            <w:tcW w:w="992" w:type="dxa"/>
            <w:tcBorders>
              <w:top w:val="single" w:sz="2" w:space="0" w:color="auto"/>
              <w:left w:val="single" w:sz="2" w:space="0" w:color="auto"/>
              <w:bottom w:val="single" w:sz="2" w:space="0" w:color="auto"/>
              <w:right w:val="single" w:sz="2" w:space="0" w:color="auto"/>
            </w:tcBorders>
          </w:tcPr>
          <w:p w14:paraId="1846ECE1" w14:textId="77777777" w:rsidR="00B545CB" w:rsidRPr="008C3753" w:rsidRDefault="00B545CB" w:rsidP="00405A48">
            <w:pPr>
              <w:pStyle w:val="TAC"/>
              <w:rPr>
                <w:ins w:id="6155" w:author="Liehai" w:date="2025-11-25T14:59:00Z"/>
                <w:rFonts w:cs="Arial"/>
              </w:rPr>
            </w:pPr>
            <w:ins w:id="6156" w:author="Liehai" w:date="2025-11-25T14:59:00Z">
              <w:r w:rsidRPr="008C3753">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73FA3B84" w14:textId="77777777" w:rsidR="00B545CB" w:rsidRPr="008C3753" w:rsidRDefault="00B545CB" w:rsidP="00405A48">
            <w:pPr>
              <w:pStyle w:val="TAC"/>
              <w:rPr>
                <w:ins w:id="6157" w:author="Liehai" w:date="2025-11-25T14:59:00Z"/>
                <w:rFonts w:cs="Arial"/>
              </w:rPr>
            </w:pPr>
            <w:ins w:id="6158" w:author="Liehai" w:date="2025-11-25T14:59:00Z">
              <w:r w:rsidRPr="008C3753">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61CA379A" w14:textId="77777777" w:rsidR="00B545CB" w:rsidRPr="008C3753" w:rsidRDefault="00B545CB" w:rsidP="00405A48">
            <w:pPr>
              <w:pStyle w:val="TAL"/>
              <w:rPr>
                <w:ins w:id="6159" w:author="Liehai" w:date="2025-11-25T14:59:00Z"/>
                <w:rFonts w:cs="Arial"/>
              </w:rPr>
            </w:pPr>
          </w:p>
        </w:tc>
      </w:tr>
      <w:tr w:rsidR="00B545CB" w:rsidRPr="008C3753" w14:paraId="75871BA8" w14:textId="77777777" w:rsidTr="00405A48">
        <w:trPr>
          <w:cantSplit/>
          <w:tblHeader/>
          <w:jc w:val="center"/>
          <w:ins w:id="6160"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6CD3BE7E" w14:textId="77777777" w:rsidR="00B545CB" w:rsidRPr="008C3753" w:rsidRDefault="00B545CB" w:rsidP="00405A48">
            <w:pPr>
              <w:pStyle w:val="TAC"/>
              <w:rPr>
                <w:ins w:id="6161" w:author="Liehai" w:date="2025-11-25T14:59:00Z"/>
              </w:rPr>
            </w:pPr>
            <w:ins w:id="6162" w:author="Liehai" w:date="2025-11-25T14:59:00Z">
              <w:r>
                <w:rPr>
                  <w:rFonts w:cs="Arial"/>
                </w:rPr>
                <w:t>E-UTRA Band 46</w:t>
              </w:r>
              <w:r>
                <w:rPr>
                  <w:rFonts w:cs="Arial" w:hint="eastAsia"/>
                </w:rPr>
                <w:t xml:space="preserve"> </w:t>
              </w:r>
              <w:r>
                <w:rPr>
                  <w:rFonts w:cs="Arial"/>
                </w:rPr>
                <w:t>or NR Band n46</w:t>
              </w:r>
            </w:ins>
          </w:p>
        </w:tc>
        <w:tc>
          <w:tcPr>
            <w:tcW w:w="1701" w:type="dxa"/>
            <w:tcBorders>
              <w:top w:val="single" w:sz="2" w:space="0" w:color="auto"/>
              <w:left w:val="single" w:sz="2" w:space="0" w:color="auto"/>
              <w:bottom w:val="single" w:sz="2" w:space="0" w:color="auto"/>
              <w:right w:val="single" w:sz="2" w:space="0" w:color="auto"/>
            </w:tcBorders>
          </w:tcPr>
          <w:p w14:paraId="123FDA7E" w14:textId="77777777" w:rsidR="00B545CB" w:rsidRPr="008C3753" w:rsidRDefault="00B545CB" w:rsidP="00405A48">
            <w:pPr>
              <w:pStyle w:val="TAC"/>
              <w:rPr>
                <w:ins w:id="6163" w:author="Liehai" w:date="2025-11-25T14:59:00Z"/>
                <w:rFonts w:cs="Arial"/>
                <w:szCs w:val="18"/>
              </w:rPr>
            </w:pPr>
            <w:ins w:id="6164" w:author="Liehai" w:date="2025-11-25T14:59:00Z">
              <w:r>
                <w:rPr>
                  <w:rFonts w:cs="Arial"/>
                </w:rPr>
                <w:t>5150 – 5925 MHz</w:t>
              </w:r>
            </w:ins>
          </w:p>
        </w:tc>
        <w:tc>
          <w:tcPr>
            <w:tcW w:w="992" w:type="dxa"/>
            <w:tcBorders>
              <w:top w:val="single" w:sz="2" w:space="0" w:color="auto"/>
              <w:left w:val="single" w:sz="2" w:space="0" w:color="auto"/>
              <w:bottom w:val="single" w:sz="2" w:space="0" w:color="auto"/>
              <w:right w:val="single" w:sz="2" w:space="0" w:color="auto"/>
            </w:tcBorders>
          </w:tcPr>
          <w:p w14:paraId="36ADCAD9" w14:textId="77777777" w:rsidR="00B545CB" w:rsidRPr="008C3753" w:rsidRDefault="00B545CB" w:rsidP="00405A48">
            <w:pPr>
              <w:pStyle w:val="TAC"/>
              <w:rPr>
                <w:ins w:id="6165" w:author="Liehai" w:date="2025-11-25T14:59:00Z"/>
                <w:rFonts w:cs="Arial"/>
                <w:szCs w:val="18"/>
              </w:rPr>
            </w:pPr>
            <w:ins w:id="6166" w:author="Liehai" w:date="2025-11-25T14:5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444BADB7" w14:textId="77777777" w:rsidR="00B545CB" w:rsidRPr="008C3753" w:rsidRDefault="00B545CB" w:rsidP="00405A48">
            <w:pPr>
              <w:pStyle w:val="TAC"/>
              <w:rPr>
                <w:ins w:id="6167" w:author="Liehai" w:date="2025-11-25T14:59:00Z"/>
                <w:rFonts w:cs="Arial"/>
                <w:szCs w:val="18"/>
              </w:rPr>
            </w:pPr>
            <w:ins w:id="6168"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65418E1" w14:textId="77777777" w:rsidR="00B545CB" w:rsidRPr="00A018CD" w:rsidRDefault="00B545CB" w:rsidP="00405A48">
            <w:pPr>
              <w:rPr>
                <w:ins w:id="6169" w:author="Liehai" w:date="2025-11-25T14:59:00Z"/>
                <w:rFonts w:ascii="Arial" w:hAnsi="Arial" w:cs="Arial"/>
                <w:sz w:val="18"/>
              </w:rPr>
            </w:pPr>
            <w:ins w:id="6170" w:author="Liehai" w:date="2025-11-25T14:59:00Z">
              <w:r w:rsidRPr="00A018CD">
                <w:rPr>
                  <w:rFonts w:ascii="Arial" w:hAnsi="Arial" w:cs="Arial"/>
                  <w:sz w:val="18"/>
                </w:rPr>
                <w:t>This is not applicable to BS operating in Band n46</w:t>
              </w:r>
              <w:r>
                <w:rPr>
                  <w:rFonts w:ascii="Arial" w:hAnsi="Arial" w:cs="Arial"/>
                  <w:sz w:val="18"/>
                </w:rPr>
                <w:t>, n96</w:t>
              </w:r>
              <w:r>
                <w:rPr>
                  <w:rFonts w:ascii="Arial" w:hAnsi="Arial" w:cs="Arial" w:hint="eastAsia"/>
                  <w:sz w:val="18"/>
                </w:rPr>
                <w:t xml:space="preserve"> or n</w:t>
              </w:r>
              <w:r>
                <w:rPr>
                  <w:rFonts w:ascii="Arial" w:hAnsi="Arial" w:cs="Arial"/>
                  <w:sz w:val="18"/>
                </w:rPr>
                <w:t>102</w:t>
              </w:r>
              <w:r>
                <w:rPr>
                  <w:rFonts w:ascii="Arial" w:hAnsi="Arial" w:cs="Arial" w:hint="eastAsia"/>
                  <w:sz w:val="18"/>
                </w:rPr>
                <w:t>.</w:t>
              </w:r>
            </w:ins>
          </w:p>
          <w:p w14:paraId="034B2996" w14:textId="77777777" w:rsidR="00B545CB" w:rsidRPr="008C3753" w:rsidRDefault="00B545CB" w:rsidP="00405A48">
            <w:pPr>
              <w:pStyle w:val="TAL"/>
              <w:rPr>
                <w:ins w:id="6171" w:author="Liehai" w:date="2025-11-25T14:59:00Z"/>
                <w:rFonts w:cs="Arial"/>
              </w:rPr>
            </w:pPr>
          </w:p>
        </w:tc>
      </w:tr>
      <w:tr w:rsidR="00B545CB" w:rsidRPr="008C3753" w14:paraId="1F3271E8" w14:textId="77777777" w:rsidTr="00405A48">
        <w:trPr>
          <w:cantSplit/>
          <w:tblHeader/>
          <w:jc w:val="center"/>
          <w:ins w:id="6172"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5B3CF6C4" w14:textId="77777777" w:rsidR="00B545CB" w:rsidRPr="008C3753" w:rsidRDefault="00B545CB" w:rsidP="00405A48">
            <w:pPr>
              <w:pStyle w:val="TAC"/>
              <w:rPr>
                <w:ins w:id="6173" w:author="Liehai" w:date="2025-11-25T14:59:00Z"/>
              </w:rPr>
            </w:pPr>
            <w:ins w:id="6174" w:author="Liehai" w:date="2025-11-25T14:59:00Z">
              <w:r w:rsidRPr="008C3753">
                <w:rPr>
                  <w:rFonts w:cs="Arial"/>
                  <w:lang w:eastAsia="ko-KR"/>
                </w:rPr>
                <w:t>E-UTRA Band 4</w:t>
              </w:r>
              <w:r w:rsidRPr="008C3753">
                <w:rPr>
                  <w:rFonts w:cs="Arial"/>
                </w:rPr>
                <w:t>7</w:t>
              </w:r>
            </w:ins>
          </w:p>
        </w:tc>
        <w:tc>
          <w:tcPr>
            <w:tcW w:w="1701" w:type="dxa"/>
            <w:tcBorders>
              <w:top w:val="single" w:sz="2" w:space="0" w:color="auto"/>
              <w:left w:val="single" w:sz="2" w:space="0" w:color="auto"/>
              <w:bottom w:val="single" w:sz="2" w:space="0" w:color="auto"/>
              <w:right w:val="single" w:sz="2" w:space="0" w:color="auto"/>
            </w:tcBorders>
          </w:tcPr>
          <w:p w14:paraId="4CD39BFD" w14:textId="77777777" w:rsidR="00B545CB" w:rsidRPr="008C3753" w:rsidRDefault="00B545CB" w:rsidP="00405A48">
            <w:pPr>
              <w:pStyle w:val="TAC"/>
              <w:rPr>
                <w:ins w:id="6175" w:author="Liehai" w:date="2025-11-25T14:59:00Z"/>
                <w:rFonts w:cs="Arial"/>
              </w:rPr>
            </w:pPr>
            <w:ins w:id="6176" w:author="Liehai" w:date="2025-11-25T14:59:00Z">
              <w:r w:rsidRPr="008C3753">
                <w:rPr>
                  <w:rFonts w:cs="Arial"/>
                </w:rPr>
                <w:t>5855</w:t>
              </w:r>
              <w:r w:rsidRPr="008C3753">
                <w:rPr>
                  <w:rFonts w:cs="Arial"/>
                  <w:lang w:eastAsia="ko-KR"/>
                </w:rPr>
                <w:t xml:space="preserve"> – </w:t>
              </w:r>
              <w:r w:rsidRPr="008C3753">
                <w:rPr>
                  <w:rFonts w:cs="Arial"/>
                </w:rPr>
                <w:t>5925 MHz</w:t>
              </w:r>
            </w:ins>
          </w:p>
        </w:tc>
        <w:tc>
          <w:tcPr>
            <w:tcW w:w="992" w:type="dxa"/>
            <w:tcBorders>
              <w:top w:val="single" w:sz="2" w:space="0" w:color="auto"/>
              <w:left w:val="single" w:sz="2" w:space="0" w:color="auto"/>
              <w:bottom w:val="single" w:sz="2" w:space="0" w:color="auto"/>
              <w:right w:val="single" w:sz="2" w:space="0" w:color="auto"/>
            </w:tcBorders>
          </w:tcPr>
          <w:p w14:paraId="6D140A21" w14:textId="77777777" w:rsidR="00B545CB" w:rsidRPr="008C3753" w:rsidRDefault="00B545CB" w:rsidP="00405A48">
            <w:pPr>
              <w:pStyle w:val="TAC"/>
              <w:rPr>
                <w:ins w:id="6177" w:author="Liehai" w:date="2025-11-25T14:59:00Z"/>
                <w:rFonts w:cs="Arial"/>
              </w:rPr>
            </w:pPr>
            <w:ins w:id="6178"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34D5904C" w14:textId="77777777" w:rsidR="00B545CB" w:rsidRPr="008C3753" w:rsidRDefault="00B545CB" w:rsidP="00405A48">
            <w:pPr>
              <w:pStyle w:val="TAC"/>
              <w:rPr>
                <w:ins w:id="6179" w:author="Liehai" w:date="2025-11-25T14:59:00Z"/>
                <w:rFonts w:cs="Arial"/>
              </w:rPr>
            </w:pPr>
            <w:ins w:id="6180"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00D7447" w14:textId="77777777" w:rsidR="00B545CB" w:rsidRPr="008C3753" w:rsidRDefault="00B545CB" w:rsidP="00405A48">
            <w:pPr>
              <w:pStyle w:val="TAL"/>
              <w:rPr>
                <w:ins w:id="6181" w:author="Liehai" w:date="2025-11-25T14:59:00Z"/>
                <w:rFonts w:cs="Arial"/>
              </w:rPr>
            </w:pPr>
          </w:p>
        </w:tc>
      </w:tr>
      <w:tr w:rsidR="00B545CB" w:rsidRPr="008C3753" w14:paraId="66920C3D" w14:textId="77777777" w:rsidTr="00405A48">
        <w:trPr>
          <w:cantSplit/>
          <w:tblHeader/>
          <w:jc w:val="center"/>
          <w:ins w:id="6182"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6D4887E7" w14:textId="77777777" w:rsidR="00B545CB" w:rsidRPr="008C3753" w:rsidRDefault="00B545CB" w:rsidP="00405A48">
            <w:pPr>
              <w:pStyle w:val="TAC"/>
              <w:rPr>
                <w:ins w:id="6183" w:author="Liehai" w:date="2025-11-25T14:59:00Z"/>
              </w:rPr>
            </w:pPr>
            <w:ins w:id="6184" w:author="Liehai" w:date="2025-11-25T14:59:00Z">
              <w:r w:rsidRPr="008C3753">
                <w:rPr>
                  <w:rFonts w:cs="Arial"/>
                  <w:lang w:eastAsia="ja-JP"/>
                </w:rPr>
                <w:t xml:space="preserve">E-UTRA Band </w:t>
              </w:r>
              <w:r w:rsidRPr="008C3753">
                <w:rPr>
                  <w:rFonts w:cs="Arial"/>
                </w:rPr>
                <w:t>48 or NR Band n48</w:t>
              </w:r>
            </w:ins>
          </w:p>
        </w:tc>
        <w:tc>
          <w:tcPr>
            <w:tcW w:w="1701" w:type="dxa"/>
            <w:tcBorders>
              <w:top w:val="single" w:sz="2" w:space="0" w:color="auto"/>
              <w:left w:val="single" w:sz="2" w:space="0" w:color="auto"/>
              <w:bottom w:val="single" w:sz="2" w:space="0" w:color="auto"/>
              <w:right w:val="single" w:sz="2" w:space="0" w:color="auto"/>
            </w:tcBorders>
          </w:tcPr>
          <w:p w14:paraId="1292A05B" w14:textId="77777777" w:rsidR="00B545CB" w:rsidRPr="008C3753" w:rsidRDefault="00B545CB" w:rsidP="00405A48">
            <w:pPr>
              <w:pStyle w:val="TAC"/>
              <w:rPr>
                <w:ins w:id="6185" w:author="Liehai" w:date="2025-11-25T14:59:00Z"/>
                <w:rFonts w:cs="Arial"/>
              </w:rPr>
            </w:pPr>
            <w:ins w:id="6186" w:author="Liehai" w:date="2025-11-25T14:59:00Z">
              <w:r w:rsidRPr="008C3753">
                <w:rPr>
                  <w:rFonts w:cs="Arial"/>
                </w:rPr>
                <w:t>3550</w:t>
              </w:r>
              <w:r w:rsidRPr="008C3753">
                <w:rPr>
                  <w:rFonts w:cs="Arial"/>
                  <w:lang w:eastAsia="ja-JP"/>
                </w:rPr>
                <w:t xml:space="preserve"> – </w:t>
              </w:r>
              <w:r w:rsidRPr="008C3753">
                <w:rPr>
                  <w:rFonts w:cs="Arial"/>
                </w:rPr>
                <w:t>3700 MHz</w:t>
              </w:r>
            </w:ins>
          </w:p>
        </w:tc>
        <w:tc>
          <w:tcPr>
            <w:tcW w:w="992" w:type="dxa"/>
            <w:tcBorders>
              <w:top w:val="single" w:sz="2" w:space="0" w:color="auto"/>
              <w:left w:val="single" w:sz="2" w:space="0" w:color="auto"/>
              <w:bottom w:val="single" w:sz="2" w:space="0" w:color="auto"/>
              <w:right w:val="single" w:sz="2" w:space="0" w:color="auto"/>
            </w:tcBorders>
          </w:tcPr>
          <w:p w14:paraId="1E1E8B38" w14:textId="77777777" w:rsidR="00B545CB" w:rsidRPr="008C3753" w:rsidRDefault="00B545CB" w:rsidP="00405A48">
            <w:pPr>
              <w:pStyle w:val="TAC"/>
              <w:rPr>
                <w:ins w:id="6187" w:author="Liehai" w:date="2025-11-25T14:59:00Z"/>
                <w:rFonts w:cs="Arial"/>
                <w:lang w:eastAsia="ko-KR"/>
              </w:rPr>
            </w:pPr>
            <w:ins w:id="6188" w:author="Liehai" w:date="2025-11-25T14:59:00Z">
              <w:r w:rsidRPr="008C3753">
                <w:rPr>
                  <w:rFonts w:cs="Arial"/>
                  <w:lang w:eastAsia="ja-JP"/>
                </w:rPr>
                <w:t>-52 dBm</w:t>
              </w:r>
            </w:ins>
          </w:p>
        </w:tc>
        <w:tc>
          <w:tcPr>
            <w:tcW w:w="1276" w:type="dxa"/>
            <w:tcBorders>
              <w:top w:val="single" w:sz="2" w:space="0" w:color="auto"/>
              <w:left w:val="single" w:sz="2" w:space="0" w:color="auto"/>
              <w:bottom w:val="single" w:sz="2" w:space="0" w:color="auto"/>
              <w:right w:val="single" w:sz="2" w:space="0" w:color="auto"/>
            </w:tcBorders>
          </w:tcPr>
          <w:p w14:paraId="14CF93C0" w14:textId="77777777" w:rsidR="00B545CB" w:rsidRPr="008C3753" w:rsidRDefault="00B545CB" w:rsidP="00405A48">
            <w:pPr>
              <w:pStyle w:val="TAC"/>
              <w:rPr>
                <w:ins w:id="6189" w:author="Liehai" w:date="2025-11-25T14:59:00Z"/>
                <w:rFonts w:cs="Arial"/>
                <w:lang w:eastAsia="ko-KR"/>
              </w:rPr>
            </w:pPr>
            <w:ins w:id="6190" w:author="Liehai" w:date="2025-11-25T14:59:00Z">
              <w:r w:rsidRPr="008C3753">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7A63ED43" w14:textId="77777777" w:rsidR="00B545CB" w:rsidRPr="008C3753" w:rsidRDefault="00B545CB" w:rsidP="00405A48">
            <w:pPr>
              <w:pStyle w:val="TAL"/>
              <w:rPr>
                <w:ins w:id="6191" w:author="Liehai" w:date="2025-11-25T14:59:00Z"/>
                <w:rFonts w:cs="Arial"/>
              </w:rPr>
            </w:pPr>
            <w:ins w:id="6192" w:author="Liehai" w:date="2025-11-25T14:59:00Z">
              <w:r w:rsidRPr="008C3753">
                <w:rPr>
                  <w:rFonts w:cs="Arial"/>
                  <w:lang w:eastAsia="ko-KR"/>
                </w:rPr>
                <w:t>This requirement does not apply to BS operating in Band n48, n77 and n78.</w:t>
              </w:r>
            </w:ins>
          </w:p>
        </w:tc>
      </w:tr>
      <w:tr w:rsidR="00B545CB" w:rsidRPr="008C3753" w14:paraId="21FB00C9" w14:textId="77777777" w:rsidTr="00405A48">
        <w:trPr>
          <w:cantSplit/>
          <w:tblHeader/>
          <w:jc w:val="center"/>
          <w:ins w:id="6193"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BEC6564" w14:textId="77777777" w:rsidR="00B545CB" w:rsidRPr="008C3753" w:rsidRDefault="00B545CB" w:rsidP="00405A48">
            <w:pPr>
              <w:pStyle w:val="TAC"/>
              <w:rPr>
                <w:ins w:id="6194" w:author="Liehai" w:date="2025-11-25T14:59:00Z"/>
              </w:rPr>
            </w:pPr>
            <w:ins w:id="6195" w:author="Liehai" w:date="2025-11-25T14:59:00Z">
              <w:r w:rsidRPr="008C3753">
                <w:rPr>
                  <w:rFonts w:cs="Arial"/>
                  <w:lang w:eastAsia="ko-KR"/>
                </w:rPr>
                <w:t>E-UTRA Band 50 or NR band n50</w:t>
              </w:r>
            </w:ins>
          </w:p>
        </w:tc>
        <w:tc>
          <w:tcPr>
            <w:tcW w:w="1701" w:type="dxa"/>
            <w:tcBorders>
              <w:top w:val="single" w:sz="2" w:space="0" w:color="auto"/>
              <w:left w:val="single" w:sz="2" w:space="0" w:color="auto"/>
              <w:bottom w:val="single" w:sz="2" w:space="0" w:color="auto"/>
              <w:right w:val="single" w:sz="2" w:space="0" w:color="auto"/>
            </w:tcBorders>
          </w:tcPr>
          <w:p w14:paraId="06FA7005" w14:textId="77777777" w:rsidR="00B545CB" w:rsidRPr="008C3753" w:rsidRDefault="00B545CB" w:rsidP="00405A48">
            <w:pPr>
              <w:pStyle w:val="TAC"/>
              <w:rPr>
                <w:ins w:id="6196" w:author="Liehai" w:date="2025-11-25T14:59:00Z"/>
                <w:rFonts w:cs="Arial"/>
              </w:rPr>
            </w:pPr>
            <w:ins w:id="6197" w:author="Liehai" w:date="2025-11-25T14:59:00Z">
              <w:r w:rsidRPr="008C3753">
                <w:rPr>
                  <w:rFonts w:cs="Arial"/>
                  <w:lang w:eastAsia="ko-KR"/>
                </w:rPr>
                <w:t>1432 – 1517 MHz</w:t>
              </w:r>
            </w:ins>
          </w:p>
        </w:tc>
        <w:tc>
          <w:tcPr>
            <w:tcW w:w="992" w:type="dxa"/>
            <w:tcBorders>
              <w:top w:val="single" w:sz="2" w:space="0" w:color="auto"/>
              <w:left w:val="single" w:sz="2" w:space="0" w:color="auto"/>
              <w:bottom w:val="single" w:sz="2" w:space="0" w:color="auto"/>
              <w:right w:val="single" w:sz="2" w:space="0" w:color="auto"/>
            </w:tcBorders>
          </w:tcPr>
          <w:p w14:paraId="50A81641" w14:textId="77777777" w:rsidR="00B545CB" w:rsidRPr="008C3753" w:rsidRDefault="00B545CB" w:rsidP="00405A48">
            <w:pPr>
              <w:pStyle w:val="TAC"/>
              <w:rPr>
                <w:ins w:id="6198" w:author="Liehai" w:date="2025-11-25T14:59:00Z"/>
                <w:rFonts w:cs="Arial"/>
                <w:lang w:eastAsia="ja-JP"/>
              </w:rPr>
            </w:pPr>
            <w:ins w:id="6199"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5B6A9C6B" w14:textId="77777777" w:rsidR="00B545CB" w:rsidRPr="008C3753" w:rsidRDefault="00B545CB" w:rsidP="00405A48">
            <w:pPr>
              <w:pStyle w:val="TAC"/>
              <w:rPr>
                <w:ins w:id="6200" w:author="Liehai" w:date="2025-11-25T14:59:00Z"/>
                <w:rFonts w:cs="Arial"/>
                <w:lang w:eastAsia="ja-JP"/>
              </w:rPr>
            </w:pPr>
            <w:ins w:id="6201"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3FFA8CA" w14:textId="77777777" w:rsidR="00B545CB" w:rsidRPr="008C3753" w:rsidRDefault="00B545CB" w:rsidP="00405A48">
            <w:pPr>
              <w:pStyle w:val="TAL"/>
              <w:rPr>
                <w:ins w:id="6202" w:author="Liehai" w:date="2025-11-25T14:59:00Z"/>
                <w:rFonts w:cs="Arial"/>
                <w:lang w:eastAsia="ko-KR"/>
              </w:rPr>
            </w:pPr>
            <w:ins w:id="6203" w:author="Liehai" w:date="2025-11-25T14:59:00Z">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ins>
          </w:p>
        </w:tc>
      </w:tr>
      <w:tr w:rsidR="00B545CB" w:rsidRPr="008C3753" w14:paraId="35401DA7" w14:textId="77777777" w:rsidTr="00405A48">
        <w:trPr>
          <w:cantSplit/>
          <w:tblHeader/>
          <w:jc w:val="center"/>
          <w:ins w:id="6204"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3559E9B9" w14:textId="77777777" w:rsidR="00B545CB" w:rsidRPr="008C3753" w:rsidRDefault="00B545CB" w:rsidP="00405A48">
            <w:pPr>
              <w:pStyle w:val="TAC"/>
              <w:rPr>
                <w:ins w:id="6205" w:author="Liehai" w:date="2025-11-25T14:59:00Z"/>
              </w:rPr>
            </w:pPr>
            <w:ins w:id="6206" w:author="Liehai" w:date="2025-11-25T14:59:00Z">
              <w:r w:rsidRPr="008C3753">
                <w:rPr>
                  <w:rFonts w:cs="Arial"/>
                  <w:lang w:eastAsia="ko-KR"/>
                </w:rPr>
                <w:t>E-UTRA Band 51 or NR Band n51</w:t>
              </w:r>
            </w:ins>
          </w:p>
        </w:tc>
        <w:tc>
          <w:tcPr>
            <w:tcW w:w="1701" w:type="dxa"/>
            <w:tcBorders>
              <w:top w:val="single" w:sz="2" w:space="0" w:color="auto"/>
              <w:left w:val="single" w:sz="2" w:space="0" w:color="auto"/>
              <w:bottom w:val="single" w:sz="2" w:space="0" w:color="auto"/>
              <w:right w:val="single" w:sz="2" w:space="0" w:color="auto"/>
            </w:tcBorders>
          </w:tcPr>
          <w:p w14:paraId="55683BB7" w14:textId="77777777" w:rsidR="00B545CB" w:rsidRPr="008C3753" w:rsidRDefault="00B545CB" w:rsidP="00405A48">
            <w:pPr>
              <w:pStyle w:val="TAC"/>
              <w:rPr>
                <w:ins w:id="6207" w:author="Liehai" w:date="2025-11-25T14:59:00Z"/>
                <w:rFonts w:cs="Arial"/>
                <w:lang w:eastAsia="ko-KR"/>
              </w:rPr>
            </w:pPr>
            <w:ins w:id="6208" w:author="Liehai" w:date="2025-11-25T14:59:00Z">
              <w:r w:rsidRPr="008C3753">
                <w:rPr>
                  <w:rFonts w:cs="Arial"/>
                  <w:lang w:eastAsia="ko-KR"/>
                </w:rPr>
                <w:t>1427 – 1432 MHz</w:t>
              </w:r>
            </w:ins>
          </w:p>
        </w:tc>
        <w:tc>
          <w:tcPr>
            <w:tcW w:w="992" w:type="dxa"/>
            <w:tcBorders>
              <w:top w:val="single" w:sz="2" w:space="0" w:color="auto"/>
              <w:left w:val="single" w:sz="2" w:space="0" w:color="auto"/>
              <w:bottom w:val="single" w:sz="2" w:space="0" w:color="auto"/>
              <w:right w:val="single" w:sz="2" w:space="0" w:color="auto"/>
            </w:tcBorders>
          </w:tcPr>
          <w:p w14:paraId="1AC7CFB2" w14:textId="77777777" w:rsidR="00B545CB" w:rsidRPr="008C3753" w:rsidRDefault="00B545CB" w:rsidP="00405A48">
            <w:pPr>
              <w:pStyle w:val="TAC"/>
              <w:rPr>
                <w:ins w:id="6209" w:author="Liehai" w:date="2025-11-25T14:59:00Z"/>
                <w:rFonts w:cs="Arial"/>
                <w:lang w:eastAsia="ko-KR"/>
              </w:rPr>
            </w:pPr>
            <w:ins w:id="6210"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7E77AEEF" w14:textId="77777777" w:rsidR="00B545CB" w:rsidRPr="008C3753" w:rsidRDefault="00B545CB" w:rsidP="00405A48">
            <w:pPr>
              <w:pStyle w:val="TAC"/>
              <w:rPr>
                <w:ins w:id="6211" w:author="Liehai" w:date="2025-11-25T14:59:00Z"/>
                <w:rFonts w:cs="Arial"/>
                <w:lang w:eastAsia="ko-KR"/>
              </w:rPr>
            </w:pPr>
            <w:ins w:id="6212"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07F0DC5" w14:textId="77777777" w:rsidR="00B545CB" w:rsidRPr="008C3753" w:rsidRDefault="00B545CB" w:rsidP="00405A48">
            <w:pPr>
              <w:pStyle w:val="TAL"/>
              <w:rPr>
                <w:ins w:id="6213" w:author="Liehai" w:date="2025-11-25T14:59:00Z"/>
                <w:rFonts w:cs="Arial"/>
                <w:lang w:eastAsia="ko-KR"/>
              </w:rPr>
            </w:pPr>
            <w:ins w:id="6214" w:author="Liehai" w:date="2025-11-25T14:59:00Z">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ins>
          </w:p>
        </w:tc>
      </w:tr>
      <w:tr w:rsidR="00B545CB" w:rsidRPr="008C3753" w14:paraId="2BEAC56B" w14:textId="77777777" w:rsidTr="00405A48">
        <w:trPr>
          <w:cantSplit/>
          <w:tblHeader/>
          <w:jc w:val="center"/>
          <w:ins w:id="6215"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7BE5666" w14:textId="77777777" w:rsidR="00B545CB" w:rsidRPr="008C3753" w:rsidRDefault="00B545CB" w:rsidP="00405A48">
            <w:pPr>
              <w:pStyle w:val="TAC"/>
              <w:rPr>
                <w:ins w:id="6216" w:author="Liehai" w:date="2025-11-25T14:59:00Z"/>
              </w:rPr>
            </w:pPr>
            <w:ins w:id="6217" w:author="Liehai" w:date="2025-11-25T14:59:00Z">
              <w:r w:rsidRPr="008C3753">
                <w:rPr>
                  <w:rFonts w:cs="Arial"/>
                </w:rPr>
                <w:t>E-UTRA Band 53 or NR Band n53</w:t>
              </w:r>
            </w:ins>
          </w:p>
        </w:tc>
        <w:tc>
          <w:tcPr>
            <w:tcW w:w="1701" w:type="dxa"/>
            <w:tcBorders>
              <w:top w:val="single" w:sz="2" w:space="0" w:color="auto"/>
              <w:left w:val="single" w:sz="2" w:space="0" w:color="auto"/>
              <w:bottom w:val="single" w:sz="2" w:space="0" w:color="auto"/>
              <w:right w:val="single" w:sz="2" w:space="0" w:color="auto"/>
            </w:tcBorders>
          </w:tcPr>
          <w:p w14:paraId="5C0572E0" w14:textId="77777777" w:rsidR="00B545CB" w:rsidRPr="008C3753" w:rsidRDefault="00B545CB" w:rsidP="00405A48">
            <w:pPr>
              <w:pStyle w:val="TAC"/>
              <w:rPr>
                <w:ins w:id="6218" w:author="Liehai" w:date="2025-11-25T14:59:00Z"/>
                <w:rFonts w:cs="Arial"/>
                <w:lang w:eastAsia="ko-KR"/>
              </w:rPr>
            </w:pPr>
            <w:ins w:id="6219" w:author="Liehai" w:date="2025-11-25T14:59:00Z">
              <w:r w:rsidRPr="008C3753">
                <w:rPr>
                  <w:rFonts w:cs="Arial"/>
                </w:rPr>
                <w:t>2483.5 - 2495 MHz</w:t>
              </w:r>
            </w:ins>
          </w:p>
        </w:tc>
        <w:tc>
          <w:tcPr>
            <w:tcW w:w="992" w:type="dxa"/>
            <w:tcBorders>
              <w:top w:val="single" w:sz="2" w:space="0" w:color="auto"/>
              <w:left w:val="single" w:sz="2" w:space="0" w:color="auto"/>
              <w:bottom w:val="single" w:sz="2" w:space="0" w:color="auto"/>
              <w:right w:val="single" w:sz="2" w:space="0" w:color="auto"/>
            </w:tcBorders>
          </w:tcPr>
          <w:p w14:paraId="5814E3E6" w14:textId="77777777" w:rsidR="00B545CB" w:rsidRPr="008C3753" w:rsidRDefault="00B545CB" w:rsidP="00405A48">
            <w:pPr>
              <w:pStyle w:val="TAC"/>
              <w:rPr>
                <w:ins w:id="6220" w:author="Liehai" w:date="2025-11-25T14:59:00Z"/>
                <w:rFonts w:cs="Arial"/>
                <w:lang w:eastAsia="ko-KR"/>
              </w:rPr>
            </w:pPr>
            <w:ins w:id="6221"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477D74E" w14:textId="77777777" w:rsidR="00B545CB" w:rsidRPr="008C3753" w:rsidRDefault="00B545CB" w:rsidP="00405A48">
            <w:pPr>
              <w:pStyle w:val="TAC"/>
              <w:rPr>
                <w:ins w:id="6222" w:author="Liehai" w:date="2025-11-25T14:59:00Z"/>
                <w:rFonts w:cs="Arial"/>
                <w:lang w:eastAsia="ko-KR"/>
              </w:rPr>
            </w:pPr>
            <w:ins w:id="6223"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8BA2A0" w14:textId="77777777" w:rsidR="00B545CB" w:rsidRPr="008C3753" w:rsidRDefault="00B545CB" w:rsidP="00405A48">
            <w:pPr>
              <w:pStyle w:val="TAL"/>
              <w:rPr>
                <w:ins w:id="6224" w:author="Liehai" w:date="2025-11-25T14:59:00Z"/>
                <w:rFonts w:cs="Arial"/>
                <w:lang w:eastAsia="ko-KR"/>
              </w:rPr>
            </w:pPr>
            <w:ins w:id="6225" w:author="Liehai" w:date="2025-11-25T14:59:00Z">
              <w:r w:rsidRPr="008C3753">
                <w:rPr>
                  <w:rFonts w:cs="Arial"/>
                </w:rPr>
                <w:t>This requirement does not apply to BS operating in Band n41, n53 or n90.</w:t>
              </w:r>
            </w:ins>
          </w:p>
        </w:tc>
      </w:tr>
      <w:tr w:rsidR="00B545CB" w:rsidRPr="008C3753" w14:paraId="54C8A5B6" w14:textId="77777777" w:rsidTr="00405A48">
        <w:trPr>
          <w:cantSplit/>
          <w:tblHeader/>
          <w:jc w:val="center"/>
          <w:ins w:id="6226"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68A465EC" w14:textId="77777777" w:rsidR="00B545CB" w:rsidRPr="008C3753" w:rsidRDefault="00B545CB" w:rsidP="00405A48">
            <w:pPr>
              <w:pStyle w:val="TAC"/>
              <w:rPr>
                <w:ins w:id="6227" w:author="Liehai" w:date="2025-11-25T14:59:00Z"/>
                <w:rFonts w:cs="Arial"/>
                <w:lang w:eastAsia="ja-JP"/>
              </w:rPr>
            </w:pPr>
            <w:ins w:id="6228" w:author="Liehai" w:date="2025-11-25T14:59:00Z">
              <w:r>
                <w:rPr>
                  <w:rFonts w:cs="Arial"/>
                  <w:szCs w:val="18"/>
                </w:rPr>
                <w:t>E-UTRA Band 54 or NR Band n54</w:t>
              </w:r>
            </w:ins>
          </w:p>
        </w:tc>
        <w:tc>
          <w:tcPr>
            <w:tcW w:w="1701" w:type="dxa"/>
            <w:tcBorders>
              <w:top w:val="single" w:sz="2" w:space="0" w:color="auto"/>
              <w:left w:val="single" w:sz="2" w:space="0" w:color="auto"/>
              <w:bottom w:val="single" w:sz="2" w:space="0" w:color="auto"/>
              <w:right w:val="single" w:sz="2" w:space="0" w:color="auto"/>
            </w:tcBorders>
          </w:tcPr>
          <w:p w14:paraId="05E6F697" w14:textId="77777777" w:rsidR="00B545CB" w:rsidRPr="008C3753" w:rsidRDefault="00B545CB" w:rsidP="00405A48">
            <w:pPr>
              <w:pStyle w:val="TAC"/>
              <w:rPr>
                <w:ins w:id="6229" w:author="Liehai" w:date="2025-11-25T14:59:00Z"/>
                <w:rFonts w:cs="Arial"/>
              </w:rPr>
            </w:pPr>
            <w:ins w:id="6230" w:author="Liehai" w:date="2025-11-25T14:59:00Z">
              <w:r>
                <w:rPr>
                  <w:rFonts w:cs="Arial"/>
                  <w:szCs w:val="18"/>
                </w:rPr>
                <w:t>1670 – 1675 MHz</w:t>
              </w:r>
            </w:ins>
          </w:p>
        </w:tc>
        <w:tc>
          <w:tcPr>
            <w:tcW w:w="992" w:type="dxa"/>
            <w:tcBorders>
              <w:top w:val="single" w:sz="2" w:space="0" w:color="auto"/>
              <w:left w:val="single" w:sz="2" w:space="0" w:color="auto"/>
              <w:bottom w:val="single" w:sz="2" w:space="0" w:color="auto"/>
              <w:right w:val="single" w:sz="2" w:space="0" w:color="auto"/>
            </w:tcBorders>
          </w:tcPr>
          <w:p w14:paraId="088EA8E5" w14:textId="77777777" w:rsidR="00B545CB" w:rsidRPr="008C3753" w:rsidRDefault="00B545CB" w:rsidP="00405A48">
            <w:pPr>
              <w:pStyle w:val="TAC"/>
              <w:rPr>
                <w:ins w:id="6231" w:author="Liehai" w:date="2025-11-25T14:59:00Z"/>
                <w:rFonts w:cs="Arial"/>
              </w:rPr>
            </w:pPr>
            <w:ins w:id="6232" w:author="Liehai" w:date="2025-11-25T14:59: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63F208D8" w14:textId="77777777" w:rsidR="00B545CB" w:rsidRPr="008C3753" w:rsidRDefault="00B545CB" w:rsidP="00405A48">
            <w:pPr>
              <w:pStyle w:val="TAC"/>
              <w:rPr>
                <w:ins w:id="6233" w:author="Liehai" w:date="2025-11-25T14:59:00Z"/>
                <w:rFonts w:cs="Arial"/>
              </w:rPr>
            </w:pPr>
            <w:ins w:id="6234" w:author="Liehai" w:date="2025-11-25T14:59: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574A3463" w14:textId="77777777" w:rsidR="00B545CB" w:rsidRPr="008C3753" w:rsidRDefault="00B545CB" w:rsidP="00405A48">
            <w:pPr>
              <w:pStyle w:val="TAL"/>
              <w:rPr>
                <w:ins w:id="6235" w:author="Liehai" w:date="2025-11-25T14:59:00Z"/>
                <w:rFonts w:cs="Arial"/>
              </w:rPr>
            </w:pPr>
            <w:ins w:id="6236" w:author="Liehai" w:date="2025-11-25T14:59:00Z">
              <w:r>
                <w:rPr>
                  <w:rFonts w:cs="Arial"/>
                </w:rPr>
                <w:t>This requirement does not apply to BS operating in Band n54</w:t>
              </w:r>
            </w:ins>
          </w:p>
        </w:tc>
      </w:tr>
      <w:tr w:rsidR="00B545CB" w:rsidRPr="008C3753" w14:paraId="45E63C5A" w14:textId="77777777" w:rsidTr="00405A48">
        <w:trPr>
          <w:cantSplit/>
          <w:tblHeader/>
          <w:jc w:val="center"/>
          <w:ins w:id="6237" w:author="Liehai" w:date="2025-11-25T14:59:00Z"/>
        </w:trPr>
        <w:tc>
          <w:tcPr>
            <w:tcW w:w="1302" w:type="dxa"/>
            <w:tcBorders>
              <w:top w:val="single" w:sz="2" w:space="0" w:color="auto"/>
              <w:left w:val="single" w:sz="2" w:space="0" w:color="auto"/>
              <w:bottom w:val="nil"/>
              <w:right w:val="single" w:sz="2" w:space="0" w:color="auto"/>
            </w:tcBorders>
          </w:tcPr>
          <w:p w14:paraId="308A189A" w14:textId="77777777" w:rsidR="00B545CB" w:rsidRPr="008C3753" w:rsidRDefault="00B545CB" w:rsidP="00405A48">
            <w:pPr>
              <w:pStyle w:val="TAC"/>
              <w:rPr>
                <w:ins w:id="6238" w:author="Liehai" w:date="2025-11-25T14:59:00Z"/>
              </w:rPr>
            </w:pPr>
            <w:ins w:id="6239" w:author="Liehai" w:date="2025-11-25T14:59:00Z">
              <w:r w:rsidRPr="008C3753">
                <w:rPr>
                  <w:rFonts w:cs="Arial"/>
                  <w:lang w:eastAsia="ja-JP"/>
                </w:rPr>
                <w:t>E-UTRA Band 65</w:t>
              </w:r>
              <w:r w:rsidRPr="008C3753">
                <w:rPr>
                  <w:rFonts w:cs="Arial"/>
                </w:rPr>
                <w:t xml:space="preserve"> or NR Band n65</w:t>
              </w:r>
            </w:ins>
          </w:p>
        </w:tc>
        <w:tc>
          <w:tcPr>
            <w:tcW w:w="1701" w:type="dxa"/>
            <w:tcBorders>
              <w:top w:val="single" w:sz="2" w:space="0" w:color="auto"/>
              <w:left w:val="single" w:sz="2" w:space="0" w:color="auto"/>
              <w:bottom w:val="single" w:sz="2" w:space="0" w:color="auto"/>
              <w:right w:val="single" w:sz="2" w:space="0" w:color="auto"/>
            </w:tcBorders>
          </w:tcPr>
          <w:p w14:paraId="3CDE8B7C" w14:textId="77777777" w:rsidR="00B545CB" w:rsidRPr="008C3753" w:rsidRDefault="00B545CB" w:rsidP="00405A48">
            <w:pPr>
              <w:pStyle w:val="TAC"/>
              <w:rPr>
                <w:ins w:id="6240" w:author="Liehai" w:date="2025-11-25T14:59:00Z"/>
                <w:rFonts w:cs="Arial"/>
              </w:rPr>
            </w:pPr>
            <w:ins w:id="6241" w:author="Liehai" w:date="2025-11-25T14:59:00Z">
              <w:r w:rsidRPr="008C3753">
                <w:rPr>
                  <w:rFonts w:cs="Arial"/>
                </w:rPr>
                <w:t>2110 – 2</w:t>
              </w:r>
              <w:r w:rsidRPr="008C3753">
                <w:rPr>
                  <w:rFonts w:cs="Arial"/>
                  <w:lang w:eastAsia="ja-JP"/>
                </w:rPr>
                <w:t>20</w:t>
              </w:r>
              <w:r w:rsidRPr="008C3753">
                <w:rPr>
                  <w:rFonts w:cs="Arial"/>
                </w:rPr>
                <w:t>0 MHz</w:t>
              </w:r>
            </w:ins>
          </w:p>
        </w:tc>
        <w:tc>
          <w:tcPr>
            <w:tcW w:w="992" w:type="dxa"/>
            <w:tcBorders>
              <w:top w:val="single" w:sz="2" w:space="0" w:color="auto"/>
              <w:left w:val="single" w:sz="2" w:space="0" w:color="auto"/>
              <w:bottom w:val="single" w:sz="2" w:space="0" w:color="auto"/>
              <w:right w:val="single" w:sz="2" w:space="0" w:color="auto"/>
            </w:tcBorders>
          </w:tcPr>
          <w:p w14:paraId="4099EF16" w14:textId="77777777" w:rsidR="00B545CB" w:rsidRPr="008C3753" w:rsidRDefault="00B545CB" w:rsidP="00405A48">
            <w:pPr>
              <w:pStyle w:val="TAC"/>
              <w:rPr>
                <w:ins w:id="6242" w:author="Liehai" w:date="2025-11-25T14:59:00Z"/>
                <w:rFonts w:cs="Arial"/>
              </w:rPr>
            </w:pPr>
            <w:ins w:id="6243"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C75ED11" w14:textId="77777777" w:rsidR="00B545CB" w:rsidRPr="008C3753" w:rsidRDefault="00B545CB" w:rsidP="00405A48">
            <w:pPr>
              <w:pStyle w:val="TAC"/>
              <w:rPr>
                <w:ins w:id="6244" w:author="Liehai" w:date="2025-11-25T14:59:00Z"/>
                <w:rFonts w:cs="Arial"/>
              </w:rPr>
            </w:pPr>
            <w:ins w:id="624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14895C" w14:textId="77777777" w:rsidR="00B545CB" w:rsidRPr="008C3753" w:rsidRDefault="00B545CB" w:rsidP="00405A48">
            <w:pPr>
              <w:pStyle w:val="TAL"/>
              <w:rPr>
                <w:ins w:id="6246" w:author="Liehai" w:date="2025-11-25T14:59:00Z"/>
                <w:rFonts w:cs="Arial"/>
              </w:rPr>
            </w:pPr>
            <w:ins w:id="6247" w:author="Liehai" w:date="2025-11-25T14:59:00Z">
              <w:r w:rsidRPr="008C3753">
                <w:rPr>
                  <w:rFonts w:cs="Arial"/>
                </w:rPr>
                <w:t xml:space="preserve">This requirement does not apply to BS operating in Band n1 or n65 </w:t>
              </w:r>
            </w:ins>
          </w:p>
        </w:tc>
      </w:tr>
      <w:tr w:rsidR="00B545CB" w:rsidRPr="008C3753" w14:paraId="10901F72" w14:textId="77777777" w:rsidTr="00405A48">
        <w:trPr>
          <w:cantSplit/>
          <w:tblHeader/>
          <w:jc w:val="center"/>
          <w:ins w:id="6248" w:author="Liehai" w:date="2025-11-25T14:59:00Z"/>
        </w:trPr>
        <w:tc>
          <w:tcPr>
            <w:tcW w:w="1302" w:type="dxa"/>
            <w:tcBorders>
              <w:top w:val="nil"/>
              <w:left w:val="single" w:sz="2" w:space="0" w:color="auto"/>
              <w:bottom w:val="single" w:sz="2" w:space="0" w:color="auto"/>
              <w:right w:val="single" w:sz="2" w:space="0" w:color="auto"/>
            </w:tcBorders>
          </w:tcPr>
          <w:p w14:paraId="2CA62FCD" w14:textId="77777777" w:rsidR="00B545CB" w:rsidRPr="008C3753" w:rsidRDefault="00B545CB" w:rsidP="00405A48">
            <w:pPr>
              <w:pStyle w:val="TAC"/>
              <w:rPr>
                <w:ins w:id="6249"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7E84938D" w14:textId="77777777" w:rsidR="00B545CB" w:rsidRPr="008C3753" w:rsidRDefault="00B545CB" w:rsidP="00405A48">
            <w:pPr>
              <w:pStyle w:val="TAC"/>
              <w:rPr>
                <w:ins w:id="6250" w:author="Liehai" w:date="2025-11-25T14:59:00Z"/>
                <w:rFonts w:cs="Arial"/>
              </w:rPr>
            </w:pPr>
            <w:ins w:id="6251" w:author="Liehai" w:date="2025-11-25T14:59:00Z">
              <w:r w:rsidRPr="008C3753">
                <w:rPr>
                  <w:rFonts w:cs="Arial"/>
                </w:rPr>
                <w:t xml:space="preserve">1920 – </w:t>
              </w:r>
              <w:r w:rsidRPr="008C3753">
                <w:rPr>
                  <w:rFonts w:cs="Arial"/>
                  <w:lang w:eastAsia="ja-JP"/>
                </w:rPr>
                <w:t>2010</w:t>
              </w:r>
              <w:r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3F1D7E63" w14:textId="77777777" w:rsidR="00B545CB" w:rsidRPr="008C3753" w:rsidRDefault="00B545CB" w:rsidP="00405A48">
            <w:pPr>
              <w:pStyle w:val="TAC"/>
              <w:rPr>
                <w:ins w:id="6252" w:author="Liehai" w:date="2025-11-25T14:59:00Z"/>
                <w:rFonts w:cs="Arial"/>
              </w:rPr>
            </w:pPr>
            <w:ins w:id="6253"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98660AC" w14:textId="77777777" w:rsidR="00B545CB" w:rsidRPr="008C3753" w:rsidRDefault="00B545CB" w:rsidP="00405A48">
            <w:pPr>
              <w:pStyle w:val="TAC"/>
              <w:rPr>
                <w:ins w:id="6254" w:author="Liehai" w:date="2025-11-25T14:59:00Z"/>
                <w:rFonts w:cs="Arial"/>
              </w:rPr>
            </w:pPr>
            <w:ins w:id="6255"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3795FA" w14:textId="77777777" w:rsidR="00B545CB" w:rsidRPr="008C3753" w:rsidRDefault="00B545CB" w:rsidP="00405A48">
            <w:pPr>
              <w:pStyle w:val="TAL"/>
              <w:rPr>
                <w:ins w:id="6256" w:author="Liehai" w:date="2025-11-25T14:59:00Z"/>
                <w:rFonts w:cs="v5.0.0"/>
              </w:rPr>
            </w:pPr>
            <w:ins w:id="6257" w:author="Liehai" w:date="2025-11-25T14:59:00Z">
              <w:r w:rsidRPr="008C3753">
                <w:rPr>
                  <w:rFonts w:cs="Arial"/>
                  <w:lang w:eastAsia="ja-JP"/>
                </w:rPr>
                <w:t>For BS operating in Band n1, it applies for 1980 MHz to 2010 MHz, while the rest is covered in clause </w:t>
              </w:r>
              <w:r w:rsidRPr="008C3753">
                <w:t>6.6.5.5.1.2</w:t>
              </w:r>
              <w:r w:rsidRPr="008C3753">
                <w:rPr>
                  <w:rFonts w:cs="v5.0.0"/>
                </w:rPr>
                <w:t>.</w:t>
              </w:r>
            </w:ins>
          </w:p>
          <w:p w14:paraId="66817C72" w14:textId="77777777" w:rsidR="00B545CB" w:rsidRPr="008C3753" w:rsidRDefault="00B545CB" w:rsidP="00405A48">
            <w:pPr>
              <w:pStyle w:val="TAL"/>
              <w:rPr>
                <w:ins w:id="6258" w:author="Liehai" w:date="2025-11-25T14:59:00Z"/>
                <w:rFonts w:cs="Arial"/>
              </w:rPr>
            </w:pPr>
            <w:ins w:id="6259" w:author="Liehai" w:date="2025-11-25T14:59:00Z">
              <w:r w:rsidRPr="008C3753">
                <w:rPr>
                  <w:rFonts w:cs="Arial"/>
                </w:rPr>
                <w:t xml:space="preserve">This requirement does not apply to BS operating in band n65, </w:t>
              </w:r>
              <w:r w:rsidRPr="008C3753">
                <w:rPr>
                  <w:rFonts w:cs="v5.0.0"/>
                </w:rPr>
                <w:t>since it is already covered by the requirement in clause 6.6.5.5.1.2.</w:t>
              </w:r>
            </w:ins>
          </w:p>
        </w:tc>
      </w:tr>
      <w:tr w:rsidR="00B545CB" w:rsidRPr="008C3753" w14:paraId="4139618D" w14:textId="77777777" w:rsidTr="00405A48">
        <w:trPr>
          <w:cantSplit/>
          <w:tblHeader/>
          <w:jc w:val="center"/>
          <w:ins w:id="6260" w:author="Liehai" w:date="2025-11-25T14:59:00Z"/>
        </w:trPr>
        <w:tc>
          <w:tcPr>
            <w:tcW w:w="1302" w:type="dxa"/>
            <w:tcBorders>
              <w:top w:val="single" w:sz="2" w:space="0" w:color="auto"/>
              <w:left w:val="single" w:sz="2" w:space="0" w:color="auto"/>
              <w:bottom w:val="nil"/>
              <w:right w:val="single" w:sz="2" w:space="0" w:color="auto"/>
            </w:tcBorders>
          </w:tcPr>
          <w:p w14:paraId="04131FD3" w14:textId="77777777" w:rsidR="00B545CB" w:rsidRPr="008C3753" w:rsidRDefault="00B545CB" w:rsidP="00405A48">
            <w:pPr>
              <w:pStyle w:val="TAC"/>
              <w:rPr>
                <w:ins w:id="6261" w:author="Liehai" w:date="2025-11-25T14:59:00Z"/>
              </w:rPr>
            </w:pPr>
            <w:ins w:id="6262" w:author="Liehai" w:date="2025-11-25T14:59:00Z">
              <w:r w:rsidRPr="008C3753">
                <w:rPr>
                  <w:rFonts w:cs="Arial"/>
                </w:rPr>
                <w:t>E-UTRA Band 66 or NR Band n66</w:t>
              </w:r>
            </w:ins>
          </w:p>
        </w:tc>
        <w:tc>
          <w:tcPr>
            <w:tcW w:w="1701" w:type="dxa"/>
            <w:tcBorders>
              <w:top w:val="single" w:sz="2" w:space="0" w:color="auto"/>
              <w:left w:val="single" w:sz="2" w:space="0" w:color="auto"/>
              <w:bottom w:val="single" w:sz="2" w:space="0" w:color="auto"/>
              <w:right w:val="single" w:sz="2" w:space="0" w:color="auto"/>
            </w:tcBorders>
          </w:tcPr>
          <w:p w14:paraId="6CB89919" w14:textId="77777777" w:rsidR="00B545CB" w:rsidRPr="008C3753" w:rsidRDefault="00B545CB" w:rsidP="00405A48">
            <w:pPr>
              <w:pStyle w:val="TAC"/>
              <w:rPr>
                <w:ins w:id="6263" w:author="Liehai" w:date="2025-11-25T14:59:00Z"/>
                <w:rFonts w:cs="Arial"/>
              </w:rPr>
            </w:pPr>
            <w:ins w:id="6264" w:author="Liehai" w:date="2025-11-25T14:59:00Z">
              <w:r w:rsidRPr="008C3753">
                <w:rPr>
                  <w:rFonts w:cs="Arial"/>
                </w:rPr>
                <w:t>2110 – 2200 MHz</w:t>
              </w:r>
            </w:ins>
          </w:p>
        </w:tc>
        <w:tc>
          <w:tcPr>
            <w:tcW w:w="992" w:type="dxa"/>
            <w:tcBorders>
              <w:top w:val="single" w:sz="2" w:space="0" w:color="auto"/>
              <w:left w:val="single" w:sz="2" w:space="0" w:color="auto"/>
              <w:bottom w:val="single" w:sz="2" w:space="0" w:color="auto"/>
              <w:right w:val="single" w:sz="2" w:space="0" w:color="auto"/>
            </w:tcBorders>
          </w:tcPr>
          <w:p w14:paraId="00D63DCF" w14:textId="77777777" w:rsidR="00B545CB" w:rsidRPr="008C3753" w:rsidRDefault="00B545CB" w:rsidP="00405A48">
            <w:pPr>
              <w:pStyle w:val="TAC"/>
              <w:rPr>
                <w:ins w:id="6265" w:author="Liehai" w:date="2025-11-25T14:59:00Z"/>
                <w:rFonts w:cs="Arial"/>
              </w:rPr>
            </w:pPr>
            <w:ins w:id="6266"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60DED11" w14:textId="77777777" w:rsidR="00B545CB" w:rsidRPr="008C3753" w:rsidRDefault="00B545CB" w:rsidP="00405A48">
            <w:pPr>
              <w:pStyle w:val="TAC"/>
              <w:rPr>
                <w:ins w:id="6267" w:author="Liehai" w:date="2025-11-25T14:59:00Z"/>
                <w:rFonts w:cs="Arial"/>
              </w:rPr>
            </w:pPr>
            <w:ins w:id="626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F4C67DD" w14:textId="77777777" w:rsidR="00B545CB" w:rsidRPr="008C3753" w:rsidRDefault="00B545CB" w:rsidP="00405A48">
            <w:pPr>
              <w:pStyle w:val="TAL"/>
              <w:rPr>
                <w:ins w:id="6269" w:author="Liehai" w:date="2025-11-25T14:59:00Z"/>
                <w:rFonts w:cs="Arial"/>
                <w:lang w:eastAsia="ja-JP"/>
              </w:rPr>
            </w:pPr>
            <w:ins w:id="6270" w:author="Liehai" w:date="2025-11-25T14:59:00Z">
              <w:r w:rsidRPr="008C3753">
                <w:rPr>
                  <w:rFonts w:cs="Arial"/>
                </w:rPr>
                <w:t>This requirement does not apply to BS operating in band n66.</w:t>
              </w:r>
            </w:ins>
          </w:p>
        </w:tc>
      </w:tr>
      <w:tr w:rsidR="00B545CB" w:rsidRPr="008C3753" w14:paraId="002A5D06" w14:textId="77777777" w:rsidTr="00405A48">
        <w:trPr>
          <w:cantSplit/>
          <w:tblHeader/>
          <w:jc w:val="center"/>
          <w:ins w:id="6271" w:author="Liehai" w:date="2025-11-25T14:59:00Z"/>
        </w:trPr>
        <w:tc>
          <w:tcPr>
            <w:tcW w:w="1302" w:type="dxa"/>
            <w:tcBorders>
              <w:top w:val="nil"/>
              <w:left w:val="single" w:sz="2" w:space="0" w:color="auto"/>
              <w:bottom w:val="single" w:sz="2" w:space="0" w:color="auto"/>
              <w:right w:val="single" w:sz="2" w:space="0" w:color="auto"/>
            </w:tcBorders>
          </w:tcPr>
          <w:p w14:paraId="51603703" w14:textId="77777777" w:rsidR="00B545CB" w:rsidRPr="008C3753" w:rsidRDefault="00B545CB" w:rsidP="00405A48">
            <w:pPr>
              <w:pStyle w:val="TAC"/>
              <w:rPr>
                <w:ins w:id="6272"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732B514B" w14:textId="77777777" w:rsidR="00B545CB" w:rsidRPr="008C3753" w:rsidRDefault="00B545CB" w:rsidP="00405A48">
            <w:pPr>
              <w:pStyle w:val="TAC"/>
              <w:rPr>
                <w:ins w:id="6273" w:author="Liehai" w:date="2025-11-25T14:59:00Z"/>
                <w:rFonts w:cs="Arial"/>
              </w:rPr>
            </w:pPr>
            <w:ins w:id="6274" w:author="Liehai" w:date="2025-11-25T14:59:00Z">
              <w:r w:rsidRPr="008C3753">
                <w:rPr>
                  <w:rFonts w:cs="Arial"/>
                </w:rPr>
                <w:t>1710 – 1780 MHz</w:t>
              </w:r>
            </w:ins>
          </w:p>
        </w:tc>
        <w:tc>
          <w:tcPr>
            <w:tcW w:w="992" w:type="dxa"/>
            <w:tcBorders>
              <w:top w:val="single" w:sz="2" w:space="0" w:color="auto"/>
              <w:left w:val="single" w:sz="2" w:space="0" w:color="auto"/>
              <w:bottom w:val="single" w:sz="2" w:space="0" w:color="auto"/>
              <w:right w:val="single" w:sz="2" w:space="0" w:color="auto"/>
            </w:tcBorders>
          </w:tcPr>
          <w:p w14:paraId="5FDA96F7" w14:textId="77777777" w:rsidR="00B545CB" w:rsidRPr="008C3753" w:rsidRDefault="00B545CB" w:rsidP="00405A48">
            <w:pPr>
              <w:pStyle w:val="TAC"/>
              <w:rPr>
                <w:ins w:id="6275" w:author="Liehai" w:date="2025-11-25T14:59:00Z"/>
                <w:rFonts w:cs="Arial"/>
              </w:rPr>
            </w:pPr>
            <w:ins w:id="6276"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5FDE7126" w14:textId="77777777" w:rsidR="00B545CB" w:rsidRPr="008C3753" w:rsidRDefault="00B545CB" w:rsidP="00405A48">
            <w:pPr>
              <w:pStyle w:val="TAC"/>
              <w:rPr>
                <w:ins w:id="6277" w:author="Liehai" w:date="2025-11-25T14:59:00Z"/>
                <w:rFonts w:cs="Arial"/>
              </w:rPr>
            </w:pPr>
            <w:ins w:id="6278"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A79C76" w14:textId="77777777" w:rsidR="00B545CB" w:rsidRPr="008C3753" w:rsidRDefault="00B545CB" w:rsidP="00405A48">
            <w:pPr>
              <w:pStyle w:val="TAL"/>
              <w:rPr>
                <w:ins w:id="6279" w:author="Liehai" w:date="2025-11-25T14:59:00Z"/>
                <w:rFonts w:cs="Arial"/>
              </w:rPr>
            </w:pPr>
            <w:ins w:id="6280" w:author="Liehai" w:date="2025-11-25T14:59:00Z">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ins>
          </w:p>
        </w:tc>
      </w:tr>
      <w:tr w:rsidR="00B545CB" w:rsidRPr="008C3753" w14:paraId="040C7ADC" w14:textId="77777777" w:rsidTr="00405A48">
        <w:trPr>
          <w:cantSplit/>
          <w:tblHeader/>
          <w:jc w:val="center"/>
          <w:ins w:id="6281"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43F4FEC" w14:textId="77777777" w:rsidR="00B545CB" w:rsidRPr="008C3753" w:rsidRDefault="00B545CB" w:rsidP="00405A48">
            <w:pPr>
              <w:pStyle w:val="TAC"/>
              <w:rPr>
                <w:ins w:id="6282" w:author="Liehai" w:date="2025-11-25T14:59:00Z"/>
              </w:rPr>
            </w:pPr>
            <w:ins w:id="6283" w:author="Liehai" w:date="2025-11-25T14:59:00Z">
              <w:r w:rsidRPr="008C3753">
                <w:rPr>
                  <w:rFonts w:cs="Arial"/>
                </w:rPr>
                <w:t>E-UTRA Band 67</w:t>
              </w:r>
              <w:r>
                <w:rPr>
                  <w:rFonts w:cs="Arial"/>
                </w:rPr>
                <w:t xml:space="preserve"> or NR Band n67</w:t>
              </w:r>
            </w:ins>
          </w:p>
        </w:tc>
        <w:tc>
          <w:tcPr>
            <w:tcW w:w="1701" w:type="dxa"/>
            <w:tcBorders>
              <w:top w:val="single" w:sz="2" w:space="0" w:color="auto"/>
              <w:left w:val="single" w:sz="2" w:space="0" w:color="auto"/>
              <w:bottom w:val="single" w:sz="2" w:space="0" w:color="auto"/>
              <w:right w:val="single" w:sz="2" w:space="0" w:color="auto"/>
            </w:tcBorders>
          </w:tcPr>
          <w:p w14:paraId="3BE9F909" w14:textId="77777777" w:rsidR="00B545CB" w:rsidRPr="008C3753" w:rsidRDefault="00B545CB" w:rsidP="00405A48">
            <w:pPr>
              <w:pStyle w:val="TAC"/>
              <w:rPr>
                <w:ins w:id="6284" w:author="Liehai" w:date="2025-11-25T14:59:00Z"/>
                <w:rFonts w:cs="Arial"/>
              </w:rPr>
            </w:pPr>
            <w:ins w:id="6285" w:author="Liehai" w:date="2025-11-25T14:59:00Z">
              <w:r w:rsidRPr="008C3753">
                <w:rPr>
                  <w:rFonts w:cs="Arial"/>
                </w:rPr>
                <w:t>738 – 758 MHz</w:t>
              </w:r>
            </w:ins>
          </w:p>
        </w:tc>
        <w:tc>
          <w:tcPr>
            <w:tcW w:w="992" w:type="dxa"/>
            <w:tcBorders>
              <w:top w:val="single" w:sz="2" w:space="0" w:color="auto"/>
              <w:left w:val="single" w:sz="2" w:space="0" w:color="auto"/>
              <w:bottom w:val="single" w:sz="2" w:space="0" w:color="auto"/>
              <w:right w:val="single" w:sz="2" w:space="0" w:color="auto"/>
            </w:tcBorders>
          </w:tcPr>
          <w:p w14:paraId="1A03B081" w14:textId="77777777" w:rsidR="00B545CB" w:rsidRPr="008C3753" w:rsidRDefault="00B545CB" w:rsidP="00405A48">
            <w:pPr>
              <w:pStyle w:val="TAC"/>
              <w:rPr>
                <w:ins w:id="6286" w:author="Liehai" w:date="2025-11-25T14:59:00Z"/>
                <w:rFonts w:cs="Arial"/>
              </w:rPr>
            </w:pPr>
            <w:ins w:id="6287"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A96FD5D" w14:textId="77777777" w:rsidR="00B545CB" w:rsidRPr="008C3753" w:rsidRDefault="00B545CB" w:rsidP="00405A48">
            <w:pPr>
              <w:pStyle w:val="TAC"/>
              <w:rPr>
                <w:ins w:id="6288" w:author="Liehai" w:date="2025-11-25T14:59:00Z"/>
                <w:rFonts w:cs="Arial"/>
              </w:rPr>
            </w:pPr>
            <w:ins w:id="6289"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D828A9D" w14:textId="77777777" w:rsidR="00B545CB" w:rsidRPr="008C3753" w:rsidRDefault="00B545CB" w:rsidP="00405A48">
            <w:pPr>
              <w:pStyle w:val="TAL"/>
              <w:rPr>
                <w:ins w:id="6290" w:author="Liehai" w:date="2025-11-25T14:59:00Z"/>
                <w:rFonts w:cs="Arial"/>
              </w:rPr>
            </w:pPr>
            <w:ins w:id="6291" w:author="Liehai" w:date="2025-11-25T14:59:00Z">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ins>
          </w:p>
        </w:tc>
      </w:tr>
      <w:tr w:rsidR="00B545CB" w:rsidRPr="008C3753" w14:paraId="4EAE2013" w14:textId="77777777" w:rsidTr="00405A48">
        <w:trPr>
          <w:cantSplit/>
          <w:tblHeader/>
          <w:jc w:val="center"/>
          <w:ins w:id="6292" w:author="Liehai" w:date="2025-11-25T14:59:00Z"/>
        </w:trPr>
        <w:tc>
          <w:tcPr>
            <w:tcW w:w="1302" w:type="dxa"/>
            <w:tcBorders>
              <w:top w:val="single" w:sz="2" w:space="0" w:color="auto"/>
              <w:left w:val="single" w:sz="2" w:space="0" w:color="auto"/>
              <w:bottom w:val="nil"/>
              <w:right w:val="single" w:sz="2" w:space="0" w:color="auto"/>
            </w:tcBorders>
          </w:tcPr>
          <w:p w14:paraId="6DD20AE2" w14:textId="77777777" w:rsidR="00B545CB" w:rsidRPr="008C3753" w:rsidRDefault="00B545CB" w:rsidP="00405A48">
            <w:pPr>
              <w:pStyle w:val="TAC"/>
              <w:rPr>
                <w:ins w:id="6293" w:author="Liehai" w:date="2025-11-25T14:59:00Z"/>
              </w:rPr>
            </w:pPr>
            <w:ins w:id="6294" w:author="Liehai" w:date="2025-11-25T14:59:00Z">
              <w:r w:rsidRPr="008C3753">
                <w:rPr>
                  <w:rFonts w:cs="Arial"/>
                </w:rPr>
                <w:t>E-UTRA Band 68</w:t>
              </w:r>
              <w:r>
                <w:rPr>
                  <w:rFonts w:cs="Arial"/>
                </w:rPr>
                <w:t xml:space="preserve"> or NR Band n68</w:t>
              </w:r>
            </w:ins>
          </w:p>
        </w:tc>
        <w:tc>
          <w:tcPr>
            <w:tcW w:w="1701" w:type="dxa"/>
            <w:tcBorders>
              <w:top w:val="single" w:sz="2" w:space="0" w:color="auto"/>
              <w:left w:val="single" w:sz="2" w:space="0" w:color="auto"/>
              <w:bottom w:val="single" w:sz="2" w:space="0" w:color="auto"/>
              <w:right w:val="single" w:sz="2" w:space="0" w:color="auto"/>
            </w:tcBorders>
          </w:tcPr>
          <w:p w14:paraId="2DF86C73" w14:textId="77777777" w:rsidR="00B545CB" w:rsidRPr="008C3753" w:rsidRDefault="00B545CB" w:rsidP="00405A48">
            <w:pPr>
              <w:pStyle w:val="TAC"/>
              <w:rPr>
                <w:ins w:id="6295" w:author="Liehai" w:date="2025-11-25T14:59:00Z"/>
                <w:rFonts w:cs="Arial"/>
              </w:rPr>
            </w:pPr>
            <w:ins w:id="6296" w:author="Liehai" w:date="2025-11-25T14:59:00Z">
              <w:r w:rsidRPr="008C3753">
                <w:rPr>
                  <w:rFonts w:cs="Arial"/>
                </w:rPr>
                <w:t>753 -783 MHz</w:t>
              </w:r>
            </w:ins>
          </w:p>
        </w:tc>
        <w:tc>
          <w:tcPr>
            <w:tcW w:w="992" w:type="dxa"/>
            <w:tcBorders>
              <w:top w:val="single" w:sz="2" w:space="0" w:color="auto"/>
              <w:left w:val="single" w:sz="2" w:space="0" w:color="auto"/>
              <w:bottom w:val="single" w:sz="2" w:space="0" w:color="auto"/>
              <w:right w:val="single" w:sz="2" w:space="0" w:color="auto"/>
            </w:tcBorders>
          </w:tcPr>
          <w:p w14:paraId="2E65446E" w14:textId="77777777" w:rsidR="00B545CB" w:rsidRPr="008C3753" w:rsidRDefault="00B545CB" w:rsidP="00405A48">
            <w:pPr>
              <w:pStyle w:val="TAC"/>
              <w:rPr>
                <w:ins w:id="6297" w:author="Liehai" w:date="2025-11-25T14:59:00Z"/>
                <w:rFonts w:cs="Arial"/>
              </w:rPr>
            </w:pPr>
            <w:ins w:id="6298"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DFF02D4" w14:textId="77777777" w:rsidR="00B545CB" w:rsidRPr="008C3753" w:rsidRDefault="00B545CB" w:rsidP="00405A48">
            <w:pPr>
              <w:pStyle w:val="TAC"/>
              <w:rPr>
                <w:ins w:id="6299" w:author="Liehai" w:date="2025-11-25T14:59:00Z"/>
                <w:rFonts w:cs="Arial"/>
              </w:rPr>
            </w:pPr>
            <w:ins w:id="630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B1C7B2C" w14:textId="77777777" w:rsidR="00B545CB" w:rsidRPr="008C3753" w:rsidRDefault="00B545CB" w:rsidP="00405A48">
            <w:pPr>
              <w:pStyle w:val="TAL"/>
              <w:rPr>
                <w:ins w:id="6301" w:author="Liehai" w:date="2025-11-25T14:59:00Z"/>
                <w:rFonts w:cs="Arial"/>
              </w:rPr>
            </w:pPr>
            <w:ins w:id="6302" w:author="Liehai" w:date="2025-11-25T14:59:00Z">
              <w:r w:rsidRPr="008C3753">
                <w:rPr>
                  <w:rFonts w:cs="Arial"/>
                </w:rPr>
                <w:t>This requirement does not apply to BS operating in band n28</w:t>
              </w:r>
              <w:r>
                <w:rPr>
                  <w:rFonts w:cs="Arial"/>
                </w:rPr>
                <w:t xml:space="preserve"> or n68</w:t>
              </w:r>
              <w:r w:rsidRPr="008C3753">
                <w:rPr>
                  <w:rFonts w:cs="Arial"/>
                </w:rPr>
                <w:t>.</w:t>
              </w:r>
            </w:ins>
          </w:p>
        </w:tc>
      </w:tr>
      <w:tr w:rsidR="00B545CB" w:rsidRPr="008C3753" w14:paraId="56DB9AA1" w14:textId="77777777" w:rsidTr="00405A48">
        <w:trPr>
          <w:cantSplit/>
          <w:tblHeader/>
          <w:jc w:val="center"/>
          <w:ins w:id="6303" w:author="Liehai" w:date="2025-11-25T14:59:00Z"/>
        </w:trPr>
        <w:tc>
          <w:tcPr>
            <w:tcW w:w="1302" w:type="dxa"/>
            <w:tcBorders>
              <w:top w:val="nil"/>
              <w:left w:val="single" w:sz="2" w:space="0" w:color="auto"/>
              <w:bottom w:val="single" w:sz="2" w:space="0" w:color="auto"/>
              <w:right w:val="single" w:sz="2" w:space="0" w:color="auto"/>
            </w:tcBorders>
          </w:tcPr>
          <w:p w14:paraId="0911519F" w14:textId="77777777" w:rsidR="00B545CB" w:rsidRPr="008C3753" w:rsidRDefault="00B545CB" w:rsidP="00405A48">
            <w:pPr>
              <w:pStyle w:val="TAC"/>
              <w:rPr>
                <w:ins w:id="6304"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7874F6A2" w14:textId="77777777" w:rsidR="00B545CB" w:rsidRPr="008C3753" w:rsidRDefault="00B545CB" w:rsidP="00405A48">
            <w:pPr>
              <w:pStyle w:val="TAC"/>
              <w:rPr>
                <w:ins w:id="6305" w:author="Liehai" w:date="2025-11-25T14:59:00Z"/>
                <w:rFonts w:cs="Arial"/>
              </w:rPr>
            </w:pPr>
            <w:ins w:id="6306" w:author="Liehai" w:date="2025-11-25T14:59:00Z">
              <w:r w:rsidRPr="008C3753">
                <w:rPr>
                  <w:rFonts w:cs="Arial"/>
                </w:rPr>
                <w:t>698-728 MHz</w:t>
              </w:r>
            </w:ins>
          </w:p>
        </w:tc>
        <w:tc>
          <w:tcPr>
            <w:tcW w:w="992" w:type="dxa"/>
            <w:tcBorders>
              <w:top w:val="single" w:sz="2" w:space="0" w:color="auto"/>
              <w:left w:val="single" w:sz="2" w:space="0" w:color="auto"/>
              <w:bottom w:val="single" w:sz="2" w:space="0" w:color="auto"/>
              <w:right w:val="single" w:sz="2" w:space="0" w:color="auto"/>
            </w:tcBorders>
          </w:tcPr>
          <w:p w14:paraId="3A2695B2" w14:textId="77777777" w:rsidR="00B545CB" w:rsidRPr="008C3753" w:rsidRDefault="00B545CB" w:rsidP="00405A48">
            <w:pPr>
              <w:pStyle w:val="TAC"/>
              <w:rPr>
                <w:ins w:id="6307" w:author="Liehai" w:date="2025-11-25T14:59:00Z"/>
                <w:rFonts w:cs="Arial"/>
              </w:rPr>
            </w:pPr>
            <w:ins w:id="6308"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549966B" w14:textId="77777777" w:rsidR="00B545CB" w:rsidRPr="008C3753" w:rsidRDefault="00B545CB" w:rsidP="00405A48">
            <w:pPr>
              <w:pStyle w:val="TAC"/>
              <w:rPr>
                <w:ins w:id="6309" w:author="Liehai" w:date="2025-11-25T14:59:00Z"/>
                <w:rFonts w:cs="Arial"/>
              </w:rPr>
            </w:pPr>
            <w:ins w:id="6310"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31C6F06" w14:textId="77777777" w:rsidR="00B545CB" w:rsidRDefault="00B545CB" w:rsidP="00405A48">
            <w:pPr>
              <w:pStyle w:val="TAL"/>
              <w:rPr>
                <w:ins w:id="6311" w:author="Liehai" w:date="2025-11-25T14:59:00Z"/>
                <w:rFonts w:cs="Arial"/>
              </w:rPr>
            </w:pPr>
            <w:ins w:id="6312" w:author="Liehai" w:date="2025-11-25T14:59:00Z">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ins>
          </w:p>
          <w:p w14:paraId="14DBFF3E" w14:textId="77777777" w:rsidR="00B545CB" w:rsidRPr="008C3753" w:rsidRDefault="00B545CB" w:rsidP="00405A48">
            <w:pPr>
              <w:pStyle w:val="TAL"/>
              <w:rPr>
                <w:ins w:id="6313" w:author="Liehai" w:date="2025-11-25T14:59:00Z"/>
                <w:rFonts w:cs="Arial"/>
              </w:rPr>
            </w:pPr>
            <w:ins w:id="6314" w:author="Liehai" w:date="2025-11-25T14:59:00Z">
              <w:r w:rsidRPr="008C3753">
                <w:rPr>
                  <w:rFonts w:cs="Arial"/>
                </w:rPr>
                <w:t>For BS operating in Band n28, this requirement applies between 698 MHz and 703 MHz, while the rest is covered in clause </w:t>
              </w:r>
              <w:r w:rsidRPr="008C3753">
                <w:t>6.6.5.5.1.2</w:t>
              </w:r>
              <w:r w:rsidRPr="008C3753">
                <w:rPr>
                  <w:rFonts w:cs="v5.0.0"/>
                </w:rPr>
                <w:t>.</w:t>
              </w:r>
            </w:ins>
          </w:p>
        </w:tc>
      </w:tr>
      <w:tr w:rsidR="00B545CB" w:rsidRPr="008C3753" w14:paraId="6131F41D" w14:textId="77777777" w:rsidTr="00405A48">
        <w:trPr>
          <w:cantSplit/>
          <w:tblHeader/>
          <w:jc w:val="center"/>
          <w:ins w:id="6315"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41C7F9AA" w14:textId="77777777" w:rsidR="00B545CB" w:rsidRPr="008C3753" w:rsidRDefault="00B545CB" w:rsidP="00405A48">
            <w:pPr>
              <w:pStyle w:val="TAC"/>
              <w:rPr>
                <w:ins w:id="6316" w:author="Liehai" w:date="2025-11-25T14:59:00Z"/>
              </w:rPr>
            </w:pPr>
            <w:ins w:id="6317" w:author="Liehai" w:date="2025-11-25T14:59:00Z">
              <w:r w:rsidRPr="008C3753">
                <w:rPr>
                  <w:rFonts w:cs="Arial"/>
                </w:rPr>
                <w:t>E-UTRA Band 69</w:t>
              </w:r>
            </w:ins>
          </w:p>
        </w:tc>
        <w:tc>
          <w:tcPr>
            <w:tcW w:w="1701" w:type="dxa"/>
            <w:tcBorders>
              <w:top w:val="single" w:sz="2" w:space="0" w:color="auto"/>
              <w:left w:val="single" w:sz="2" w:space="0" w:color="auto"/>
              <w:bottom w:val="single" w:sz="2" w:space="0" w:color="auto"/>
              <w:right w:val="single" w:sz="2" w:space="0" w:color="auto"/>
            </w:tcBorders>
          </w:tcPr>
          <w:p w14:paraId="2FC1CD2B" w14:textId="77777777" w:rsidR="00B545CB" w:rsidRPr="008C3753" w:rsidRDefault="00B545CB" w:rsidP="00405A48">
            <w:pPr>
              <w:pStyle w:val="TAC"/>
              <w:rPr>
                <w:ins w:id="6318" w:author="Liehai" w:date="2025-11-25T14:59:00Z"/>
                <w:rFonts w:cs="Arial"/>
              </w:rPr>
            </w:pPr>
            <w:ins w:id="6319" w:author="Liehai" w:date="2025-11-25T14:59:00Z">
              <w:r w:rsidRPr="008C3753">
                <w:rPr>
                  <w:rFonts w:cs="Arial"/>
                </w:rPr>
                <w:t>2570 – 2620 MHz</w:t>
              </w:r>
            </w:ins>
          </w:p>
        </w:tc>
        <w:tc>
          <w:tcPr>
            <w:tcW w:w="992" w:type="dxa"/>
            <w:tcBorders>
              <w:top w:val="single" w:sz="2" w:space="0" w:color="auto"/>
              <w:left w:val="single" w:sz="2" w:space="0" w:color="auto"/>
              <w:bottom w:val="single" w:sz="2" w:space="0" w:color="auto"/>
              <w:right w:val="single" w:sz="2" w:space="0" w:color="auto"/>
            </w:tcBorders>
          </w:tcPr>
          <w:p w14:paraId="38E8BF5E" w14:textId="77777777" w:rsidR="00B545CB" w:rsidRPr="008C3753" w:rsidRDefault="00B545CB" w:rsidP="00405A48">
            <w:pPr>
              <w:pStyle w:val="TAC"/>
              <w:rPr>
                <w:ins w:id="6320" w:author="Liehai" w:date="2025-11-25T14:59:00Z"/>
                <w:rFonts w:cs="Arial"/>
              </w:rPr>
            </w:pPr>
            <w:ins w:id="6321"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54023D55" w14:textId="77777777" w:rsidR="00B545CB" w:rsidRPr="008C3753" w:rsidRDefault="00B545CB" w:rsidP="00405A48">
            <w:pPr>
              <w:pStyle w:val="TAC"/>
              <w:rPr>
                <w:ins w:id="6322" w:author="Liehai" w:date="2025-11-25T14:59:00Z"/>
                <w:rFonts w:cs="Arial"/>
              </w:rPr>
            </w:pPr>
            <w:ins w:id="6323"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F7CAF4" w14:textId="77777777" w:rsidR="00B545CB" w:rsidRPr="008C3753" w:rsidRDefault="00B545CB" w:rsidP="00405A48">
            <w:pPr>
              <w:pStyle w:val="TAL"/>
              <w:rPr>
                <w:ins w:id="6324" w:author="Liehai" w:date="2025-11-25T14:59:00Z"/>
                <w:rFonts w:cs="Arial"/>
              </w:rPr>
            </w:pPr>
            <w:ins w:id="6325" w:author="Liehai" w:date="2025-11-25T14:59:00Z">
              <w:r w:rsidRPr="008C3753">
                <w:rPr>
                  <w:rFonts w:cs="Arial"/>
                </w:rPr>
                <w:t>This requirement does not apply to BS operating in Band n38.</w:t>
              </w:r>
            </w:ins>
          </w:p>
        </w:tc>
      </w:tr>
      <w:tr w:rsidR="00B545CB" w:rsidRPr="008C3753" w14:paraId="359C01F7" w14:textId="77777777" w:rsidTr="00405A48">
        <w:trPr>
          <w:cantSplit/>
          <w:tblHeader/>
          <w:jc w:val="center"/>
          <w:ins w:id="6326" w:author="Liehai" w:date="2025-11-25T14:59:00Z"/>
        </w:trPr>
        <w:tc>
          <w:tcPr>
            <w:tcW w:w="1302" w:type="dxa"/>
            <w:tcBorders>
              <w:top w:val="single" w:sz="2" w:space="0" w:color="auto"/>
              <w:left w:val="single" w:sz="2" w:space="0" w:color="auto"/>
              <w:bottom w:val="nil"/>
              <w:right w:val="single" w:sz="2" w:space="0" w:color="auto"/>
            </w:tcBorders>
          </w:tcPr>
          <w:p w14:paraId="546EF7F1" w14:textId="77777777" w:rsidR="00B545CB" w:rsidRPr="008C3753" w:rsidRDefault="00B545CB" w:rsidP="00405A48">
            <w:pPr>
              <w:pStyle w:val="TAC"/>
              <w:rPr>
                <w:ins w:id="6327" w:author="Liehai" w:date="2025-11-25T14:59:00Z"/>
              </w:rPr>
            </w:pPr>
            <w:ins w:id="6328" w:author="Liehai" w:date="2025-11-25T14:59:00Z">
              <w:r w:rsidRPr="008C3753">
                <w:rPr>
                  <w:rFonts w:cs="Arial"/>
                </w:rPr>
                <w:t>E-UTRA Band 70 or NR Band n70</w:t>
              </w:r>
            </w:ins>
          </w:p>
        </w:tc>
        <w:tc>
          <w:tcPr>
            <w:tcW w:w="1701" w:type="dxa"/>
            <w:tcBorders>
              <w:top w:val="single" w:sz="2" w:space="0" w:color="auto"/>
              <w:left w:val="single" w:sz="2" w:space="0" w:color="auto"/>
              <w:bottom w:val="single" w:sz="2" w:space="0" w:color="auto"/>
              <w:right w:val="single" w:sz="2" w:space="0" w:color="auto"/>
            </w:tcBorders>
          </w:tcPr>
          <w:p w14:paraId="402AB89C" w14:textId="77777777" w:rsidR="00B545CB" w:rsidRPr="008C3753" w:rsidRDefault="00B545CB" w:rsidP="00405A48">
            <w:pPr>
              <w:pStyle w:val="TAC"/>
              <w:rPr>
                <w:ins w:id="6329" w:author="Liehai" w:date="2025-11-25T14:59:00Z"/>
                <w:rFonts w:cs="Arial"/>
              </w:rPr>
            </w:pPr>
            <w:ins w:id="6330" w:author="Liehai" w:date="2025-11-25T14:59:00Z">
              <w:r w:rsidRPr="008C3753">
                <w:t>1995 – 2020 MHz</w:t>
              </w:r>
            </w:ins>
          </w:p>
        </w:tc>
        <w:tc>
          <w:tcPr>
            <w:tcW w:w="992" w:type="dxa"/>
            <w:tcBorders>
              <w:top w:val="single" w:sz="2" w:space="0" w:color="auto"/>
              <w:left w:val="single" w:sz="2" w:space="0" w:color="auto"/>
              <w:bottom w:val="single" w:sz="2" w:space="0" w:color="auto"/>
              <w:right w:val="single" w:sz="2" w:space="0" w:color="auto"/>
            </w:tcBorders>
          </w:tcPr>
          <w:p w14:paraId="41F90D44" w14:textId="77777777" w:rsidR="00B545CB" w:rsidRPr="008C3753" w:rsidRDefault="00B545CB" w:rsidP="00405A48">
            <w:pPr>
              <w:pStyle w:val="TAC"/>
              <w:rPr>
                <w:ins w:id="6331" w:author="Liehai" w:date="2025-11-25T14:59:00Z"/>
                <w:rFonts w:cs="Arial"/>
              </w:rPr>
            </w:pPr>
            <w:ins w:id="6332"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A7EC651" w14:textId="77777777" w:rsidR="00B545CB" w:rsidRPr="008C3753" w:rsidRDefault="00B545CB" w:rsidP="00405A48">
            <w:pPr>
              <w:pStyle w:val="TAC"/>
              <w:rPr>
                <w:ins w:id="6333" w:author="Liehai" w:date="2025-11-25T14:59:00Z"/>
                <w:rFonts w:cs="Arial"/>
              </w:rPr>
            </w:pPr>
            <w:ins w:id="6334"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8AD862" w14:textId="77777777" w:rsidR="00B545CB" w:rsidRPr="008C3753" w:rsidRDefault="00B545CB" w:rsidP="00405A48">
            <w:pPr>
              <w:pStyle w:val="TAL"/>
              <w:rPr>
                <w:ins w:id="6335" w:author="Liehai" w:date="2025-11-25T14:59:00Z"/>
                <w:rFonts w:cs="Arial"/>
              </w:rPr>
            </w:pPr>
            <w:ins w:id="6336" w:author="Liehai" w:date="2025-11-25T14:59:00Z">
              <w:r w:rsidRPr="008C3753">
                <w:rPr>
                  <w:rFonts w:cs="Arial"/>
                </w:rPr>
                <w:t>This requirement does not apply to BS operating in band n2, n25 or n70</w:t>
              </w:r>
            </w:ins>
          </w:p>
        </w:tc>
      </w:tr>
      <w:tr w:rsidR="00B545CB" w:rsidRPr="008C3753" w14:paraId="52813D5C" w14:textId="77777777" w:rsidTr="00405A48">
        <w:trPr>
          <w:cantSplit/>
          <w:tblHeader/>
          <w:jc w:val="center"/>
          <w:ins w:id="6337" w:author="Liehai" w:date="2025-11-25T14:59:00Z"/>
        </w:trPr>
        <w:tc>
          <w:tcPr>
            <w:tcW w:w="1302" w:type="dxa"/>
            <w:tcBorders>
              <w:top w:val="nil"/>
              <w:left w:val="single" w:sz="2" w:space="0" w:color="auto"/>
              <w:bottom w:val="single" w:sz="2" w:space="0" w:color="auto"/>
              <w:right w:val="single" w:sz="2" w:space="0" w:color="auto"/>
            </w:tcBorders>
          </w:tcPr>
          <w:p w14:paraId="3D043CD1" w14:textId="77777777" w:rsidR="00B545CB" w:rsidRPr="008C3753" w:rsidRDefault="00B545CB" w:rsidP="00405A48">
            <w:pPr>
              <w:pStyle w:val="TAC"/>
              <w:rPr>
                <w:ins w:id="6338"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669E00D4" w14:textId="77777777" w:rsidR="00B545CB" w:rsidRPr="008C3753" w:rsidRDefault="00B545CB" w:rsidP="00405A48">
            <w:pPr>
              <w:pStyle w:val="TAC"/>
              <w:rPr>
                <w:ins w:id="6339" w:author="Liehai" w:date="2025-11-25T14:59:00Z"/>
              </w:rPr>
            </w:pPr>
            <w:ins w:id="6340" w:author="Liehai" w:date="2025-11-25T14:59:00Z">
              <w:r w:rsidRPr="008C3753">
                <w:t>1695 – 1710 MHz</w:t>
              </w:r>
            </w:ins>
          </w:p>
        </w:tc>
        <w:tc>
          <w:tcPr>
            <w:tcW w:w="992" w:type="dxa"/>
            <w:tcBorders>
              <w:top w:val="single" w:sz="2" w:space="0" w:color="auto"/>
              <w:left w:val="single" w:sz="2" w:space="0" w:color="auto"/>
              <w:bottom w:val="single" w:sz="2" w:space="0" w:color="auto"/>
              <w:right w:val="single" w:sz="2" w:space="0" w:color="auto"/>
            </w:tcBorders>
          </w:tcPr>
          <w:p w14:paraId="5692BC3A" w14:textId="77777777" w:rsidR="00B545CB" w:rsidRPr="008C3753" w:rsidRDefault="00B545CB" w:rsidP="00405A48">
            <w:pPr>
              <w:pStyle w:val="TAC"/>
              <w:rPr>
                <w:ins w:id="6341" w:author="Liehai" w:date="2025-11-25T14:59:00Z"/>
                <w:rFonts w:cs="Arial"/>
              </w:rPr>
            </w:pPr>
            <w:ins w:id="6342"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564BD689" w14:textId="77777777" w:rsidR="00B545CB" w:rsidRPr="008C3753" w:rsidRDefault="00B545CB" w:rsidP="00405A48">
            <w:pPr>
              <w:pStyle w:val="TAC"/>
              <w:rPr>
                <w:ins w:id="6343" w:author="Liehai" w:date="2025-11-25T14:59:00Z"/>
                <w:rFonts w:cs="Arial"/>
              </w:rPr>
            </w:pPr>
            <w:ins w:id="6344"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6721AF7" w14:textId="77777777" w:rsidR="00B545CB" w:rsidRPr="008C3753" w:rsidRDefault="00B545CB" w:rsidP="00405A48">
            <w:pPr>
              <w:pStyle w:val="TAL"/>
              <w:rPr>
                <w:ins w:id="6345" w:author="Liehai" w:date="2025-11-25T14:59:00Z"/>
                <w:rFonts w:cs="Arial"/>
              </w:rPr>
            </w:pPr>
            <w:ins w:id="6346" w:author="Liehai" w:date="2025-11-25T14:59:00Z">
              <w:r w:rsidRPr="008C3753">
                <w:rPr>
                  <w:rFonts w:cs="Arial"/>
                </w:rPr>
                <w:t>This requirement does not apply to BS operating in band n70, since it is already covered by the requirement in clause 6</w:t>
              </w:r>
              <w:r w:rsidRPr="008C3753">
                <w:t>6.6.5.5.1.2</w:t>
              </w:r>
              <w:r w:rsidRPr="008C3753">
                <w:rPr>
                  <w:rFonts w:cs="v5.0.0"/>
                </w:rPr>
                <w:t>.</w:t>
              </w:r>
            </w:ins>
          </w:p>
        </w:tc>
      </w:tr>
      <w:tr w:rsidR="00B545CB" w:rsidRPr="008C3753" w14:paraId="254207F9" w14:textId="77777777" w:rsidTr="00405A48">
        <w:trPr>
          <w:cantSplit/>
          <w:tblHeader/>
          <w:jc w:val="center"/>
          <w:ins w:id="6347" w:author="Liehai" w:date="2025-11-25T14:59:00Z"/>
        </w:trPr>
        <w:tc>
          <w:tcPr>
            <w:tcW w:w="1302" w:type="dxa"/>
            <w:tcBorders>
              <w:top w:val="single" w:sz="2" w:space="0" w:color="auto"/>
              <w:left w:val="single" w:sz="2" w:space="0" w:color="auto"/>
              <w:bottom w:val="nil"/>
              <w:right w:val="single" w:sz="2" w:space="0" w:color="auto"/>
            </w:tcBorders>
          </w:tcPr>
          <w:p w14:paraId="431BE523" w14:textId="77777777" w:rsidR="00B545CB" w:rsidRPr="008C3753" w:rsidRDefault="00B545CB" w:rsidP="00405A48">
            <w:pPr>
              <w:pStyle w:val="TAC"/>
              <w:rPr>
                <w:ins w:id="6348" w:author="Liehai" w:date="2025-11-25T14:59:00Z"/>
              </w:rPr>
            </w:pPr>
            <w:ins w:id="6349" w:author="Liehai" w:date="2025-11-25T14:59:00Z">
              <w:r w:rsidRPr="008C3753">
                <w:rPr>
                  <w:rFonts w:cs="Arial"/>
                  <w:lang w:eastAsia="ko-KR"/>
                </w:rPr>
                <w:t>E-UTRA Band 71 or NR Band n71</w:t>
              </w:r>
            </w:ins>
          </w:p>
        </w:tc>
        <w:tc>
          <w:tcPr>
            <w:tcW w:w="1701" w:type="dxa"/>
            <w:tcBorders>
              <w:top w:val="single" w:sz="2" w:space="0" w:color="auto"/>
              <w:left w:val="single" w:sz="2" w:space="0" w:color="auto"/>
              <w:bottom w:val="single" w:sz="2" w:space="0" w:color="auto"/>
              <w:right w:val="single" w:sz="2" w:space="0" w:color="auto"/>
            </w:tcBorders>
          </w:tcPr>
          <w:p w14:paraId="20324D14" w14:textId="77777777" w:rsidR="00B545CB" w:rsidRPr="008C3753" w:rsidRDefault="00B545CB" w:rsidP="00405A48">
            <w:pPr>
              <w:pStyle w:val="TAC"/>
              <w:rPr>
                <w:ins w:id="6350" w:author="Liehai" w:date="2025-11-25T14:59:00Z"/>
              </w:rPr>
            </w:pPr>
            <w:ins w:id="6351" w:author="Liehai" w:date="2025-11-25T14:59:00Z">
              <w:r w:rsidRPr="008C3753">
                <w:t>617 – 652 MHz</w:t>
              </w:r>
            </w:ins>
          </w:p>
        </w:tc>
        <w:tc>
          <w:tcPr>
            <w:tcW w:w="992" w:type="dxa"/>
            <w:tcBorders>
              <w:top w:val="single" w:sz="2" w:space="0" w:color="auto"/>
              <w:left w:val="single" w:sz="2" w:space="0" w:color="auto"/>
              <w:bottom w:val="single" w:sz="2" w:space="0" w:color="auto"/>
              <w:right w:val="single" w:sz="2" w:space="0" w:color="auto"/>
            </w:tcBorders>
          </w:tcPr>
          <w:p w14:paraId="44C3B82E" w14:textId="77777777" w:rsidR="00B545CB" w:rsidRPr="008C3753" w:rsidRDefault="00B545CB" w:rsidP="00405A48">
            <w:pPr>
              <w:pStyle w:val="TAC"/>
              <w:rPr>
                <w:ins w:id="6352" w:author="Liehai" w:date="2025-11-25T14:59:00Z"/>
                <w:rFonts w:cs="Arial"/>
              </w:rPr>
            </w:pPr>
            <w:ins w:id="6353"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237D943B" w14:textId="77777777" w:rsidR="00B545CB" w:rsidRPr="008C3753" w:rsidRDefault="00B545CB" w:rsidP="00405A48">
            <w:pPr>
              <w:pStyle w:val="TAC"/>
              <w:rPr>
                <w:ins w:id="6354" w:author="Liehai" w:date="2025-11-25T14:59:00Z"/>
                <w:rFonts w:cs="Arial"/>
              </w:rPr>
            </w:pPr>
            <w:ins w:id="6355"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3AC54E8" w14:textId="77777777" w:rsidR="00B545CB" w:rsidRPr="008C3753" w:rsidRDefault="00B545CB" w:rsidP="00405A48">
            <w:pPr>
              <w:pStyle w:val="TAL"/>
              <w:rPr>
                <w:ins w:id="6356" w:author="Liehai" w:date="2025-11-25T14:59:00Z"/>
                <w:rFonts w:cs="Arial"/>
              </w:rPr>
            </w:pPr>
            <w:ins w:id="6357" w:author="Liehai" w:date="2025-11-25T14:59:00Z">
              <w:r w:rsidRPr="008C3753">
                <w:rPr>
                  <w:rFonts w:cs="Arial"/>
                  <w:lang w:eastAsia="ko-KR"/>
                </w:rPr>
                <w:t>This requirement does not apply to BS operating in band n71</w:t>
              </w:r>
              <w:r>
                <w:rPr>
                  <w:rFonts w:cs="Arial"/>
                  <w:lang w:eastAsia="ko-KR"/>
                </w:rPr>
                <w:t xml:space="preserve"> or n105.</w:t>
              </w:r>
            </w:ins>
          </w:p>
        </w:tc>
      </w:tr>
      <w:tr w:rsidR="00B545CB" w:rsidRPr="008C3753" w14:paraId="2DD2975E" w14:textId="77777777" w:rsidTr="00405A48">
        <w:trPr>
          <w:cantSplit/>
          <w:tblHeader/>
          <w:jc w:val="center"/>
          <w:ins w:id="6358" w:author="Liehai" w:date="2025-11-25T14:59:00Z"/>
        </w:trPr>
        <w:tc>
          <w:tcPr>
            <w:tcW w:w="1302" w:type="dxa"/>
            <w:tcBorders>
              <w:top w:val="nil"/>
              <w:left w:val="single" w:sz="2" w:space="0" w:color="auto"/>
              <w:bottom w:val="single" w:sz="2" w:space="0" w:color="auto"/>
              <w:right w:val="single" w:sz="2" w:space="0" w:color="auto"/>
            </w:tcBorders>
          </w:tcPr>
          <w:p w14:paraId="71389E11" w14:textId="77777777" w:rsidR="00B545CB" w:rsidRPr="008C3753" w:rsidRDefault="00B545CB" w:rsidP="00405A48">
            <w:pPr>
              <w:pStyle w:val="TAC"/>
              <w:rPr>
                <w:ins w:id="6359"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2414DE60" w14:textId="77777777" w:rsidR="00B545CB" w:rsidRPr="008C3753" w:rsidRDefault="00B545CB" w:rsidP="00405A48">
            <w:pPr>
              <w:pStyle w:val="TAC"/>
              <w:rPr>
                <w:ins w:id="6360" w:author="Liehai" w:date="2025-11-25T14:59:00Z"/>
              </w:rPr>
            </w:pPr>
            <w:ins w:id="6361" w:author="Liehai" w:date="2025-11-25T14:59:00Z">
              <w:r w:rsidRPr="008C3753">
                <w:t>663 – 698 MHz</w:t>
              </w:r>
            </w:ins>
          </w:p>
        </w:tc>
        <w:tc>
          <w:tcPr>
            <w:tcW w:w="992" w:type="dxa"/>
            <w:tcBorders>
              <w:top w:val="single" w:sz="2" w:space="0" w:color="auto"/>
              <w:left w:val="single" w:sz="2" w:space="0" w:color="auto"/>
              <w:bottom w:val="single" w:sz="2" w:space="0" w:color="auto"/>
              <w:right w:val="single" w:sz="2" w:space="0" w:color="auto"/>
            </w:tcBorders>
          </w:tcPr>
          <w:p w14:paraId="4FA3C771" w14:textId="77777777" w:rsidR="00B545CB" w:rsidRPr="008C3753" w:rsidRDefault="00B545CB" w:rsidP="00405A48">
            <w:pPr>
              <w:pStyle w:val="TAC"/>
              <w:rPr>
                <w:ins w:id="6362" w:author="Liehai" w:date="2025-11-25T14:59:00Z"/>
                <w:rFonts w:cs="Arial"/>
                <w:lang w:eastAsia="ko-KR"/>
              </w:rPr>
            </w:pPr>
            <w:ins w:id="6363"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5927073A" w14:textId="77777777" w:rsidR="00B545CB" w:rsidRPr="008C3753" w:rsidRDefault="00B545CB" w:rsidP="00405A48">
            <w:pPr>
              <w:pStyle w:val="TAC"/>
              <w:rPr>
                <w:ins w:id="6364" w:author="Liehai" w:date="2025-11-25T14:59:00Z"/>
                <w:rFonts w:cs="Arial"/>
                <w:lang w:eastAsia="ko-KR"/>
              </w:rPr>
            </w:pPr>
            <w:ins w:id="6365"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94D195B" w14:textId="77777777" w:rsidR="00B545CB" w:rsidRPr="008C3753" w:rsidRDefault="00B545CB" w:rsidP="00405A48">
            <w:pPr>
              <w:pStyle w:val="TAL"/>
              <w:rPr>
                <w:ins w:id="6366" w:author="Liehai" w:date="2025-11-25T14:59:00Z"/>
                <w:rFonts w:cs="Arial"/>
                <w:lang w:eastAsia="ko-KR"/>
              </w:rPr>
            </w:pPr>
            <w:ins w:id="6367" w:author="Liehai" w:date="2025-11-25T14:59:00Z">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ins>
          </w:p>
        </w:tc>
      </w:tr>
      <w:tr w:rsidR="00B545CB" w:rsidRPr="008C3753" w14:paraId="27C7EF6B" w14:textId="77777777" w:rsidTr="00405A48">
        <w:trPr>
          <w:cantSplit/>
          <w:tblHeader/>
          <w:jc w:val="center"/>
          <w:ins w:id="6368" w:author="Liehai" w:date="2025-11-25T14:59:00Z"/>
        </w:trPr>
        <w:tc>
          <w:tcPr>
            <w:tcW w:w="1302" w:type="dxa"/>
            <w:tcBorders>
              <w:top w:val="single" w:sz="2" w:space="0" w:color="auto"/>
              <w:left w:val="single" w:sz="2" w:space="0" w:color="auto"/>
              <w:bottom w:val="nil"/>
              <w:right w:val="single" w:sz="2" w:space="0" w:color="auto"/>
            </w:tcBorders>
          </w:tcPr>
          <w:p w14:paraId="0305CCCA" w14:textId="77777777" w:rsidR="00B545CB" w:rsidRPr="008C3753" w:rsidRDefault="00B545CB" w:rsidP="00405A48">
            <w:pPr>
              <w:pStyle w:val="TAC"/>
              <w:rPr>
                <w:ins w:id="6369" w:author="Liehai" w:date="2025-11-25T14:59:00Z"/>
              </w:rPr>
            </w:pPr>
            <w:ins w:id="6370" w:author="Liehai" w:date="2025-11-25T14:59:00Z">
              <w:r w:rsidRPr="008C3753">
                <w:rPr>
                  <w:lang w:eastAsia="ko-KR"/>
                </w:rPr>
                <w:t>E-UTRA Band 72</w:t>
              </w:r>
              <w:r w:rsidRPr="00064637">
                <w:rPr>
                  <w:rFonts w:cs="Arial"/>
                  <w:lang w:eastAsia="ko-KR"/>
                </w:rPr>
                <w:t xml:space="preserve"> or NR Band n7</w:t>
              </w:r>
              <w:r>
                <w:rPr>
                  <w:rFonts w:cs="Arial"/>
                  <w:lang w:eastAsia="ko-KR"/>
                </w:rPr>
                <w:t>2</w:t>
              </w:r>
            </w:ins>
          </w:p>
        </w:tc>
        <w:tc>
          <w:tcPr>
            <w:tcW w:w="1701" w:type="dxa"/>
            <w:tcBorders>
              <w:top w:val="single" w:sz="2" w:space="0" w:color="auto"/>
              <w:left w:val="single" w:sz="2" w:space="0" w:color="auto"/>
              <w:bottom w:val="single" w:sz="2" w:space="0" w:color="auto"/>
              <w:right w:val="single" w:sz="2" w:space="0" w:color="auto"/>
            </w:tcBorders>
          </w:tcPr>
          <w:p w14:paraId="108E1A7B" w14:textId="77777777" w:rsidR="00B545CB" w:rsidRPr="008C3753" w:rsidRDefault="00B545CB" w:rsidP="00405A48">
            <w:pPr>
              <w:pStyle w:val="TAC"/>
              <w:rPr>
                <w:ins w:id="6371" w:author="Liehai" w:date="2025-11-25T14:59:00Z"/>
              </w:rPr>
            </w:pPr>
            <w:ins w:id="6372" w:author="Liehai" w:date="2025-11-25T14:59:00Z">
              <w:r w:rsidRPr="008C3753">
                <w:rPr>
                  <w:rFonts w:cs="Arial"/>
                </w:rPr>
                <w:t>461 – 466 MHz</w:t>
              </w:r>
            </w:ins>
          </w:p>
        </w:tc>
        <w:tc>
          <w:tcPr>
            <w:tcW w:w="992" w:type="dxa"/>
            <w:tcBorders>
              <w:top w:val="single" w:sz="2" w:space="0" w:color="auto"/>
              <w:left w:val="single" w:sz="2" w:space="0" w:color="auto"/>
              <w:bottom w:val="single" w:sz="2" w:space="0" w:color="auto"/>
              <w:right w:val="single" w:sz="2" w:space="0" w:color="auto"/>
            </w:tcBorders>
          </w:tcPr>
          <w:p w14:paraId="369AA3E6" w14:textId="77777777" w:rsidR="00B545CB" w:rsidRPr="008C3753" w:rsidRDefault="00B545CB" w:rsidP="00405A48">
            <w:pPr>
              <w:pStyle w:val="TAC"/>
              <w:rPr>
                <w:ins w:id="6373" w:author="Liehai" w:date="2025-11-25T14:59:00Z"/>
                <w:rFonts w:cs="Arial"/>
                <w:lang w:eastAsia="ko-KR"/>
              </w:rPr>
            </w:pPr>
            <w:ins w:id="6374" w:author="Liehai" w:date="2025-11-25T14:59:00Z">
              <w:r w:rsidRPr="008C3753">
                <w:rPr>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658E7669" w14:textId="77777777" w:rsidR="00B545CB" w:rsidRPr="008C3753" w:rsidRDefault="00B545CB" w:rsidP="00405A48">
            <w:pPr>
              <w:pStyle w:val="TAC"/>
              <w:rPr>
                <w:ins w:id="6375" w:author="Liehai" w:date="2025-11-25T14:59:00Z"/>
                <w:rFonts w:cs="Arial"/>
                <w:lang w:eastAsia="ko-KR"/>
              </w:rPr>
            </w:pPr>
            <w:ins w:id="6376" w:author="Liehai" w:date="2025-11-25T14:59:00Z">
              <w:r w:rsidRPr="008C3753">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5617B67" w14:textId="77777777" w:rsidR="00B545CB" w:rsidRPr="008C3753" w:rsidRDefault="00B545CB" w:rsidP="00405A48">
            <w:pPr>
              <w:pStyle w:val="TAL"/>
              <w:rPr>
                <w:ins w:id="6377" w:author="Liehai" w:date="2025-11-25T14:59:00Z"/>
                <w:rFonts w:cs="Arial"/>
                <w:lang w:eastAsia="ko-KR"/>
              </w:rPr>
            </w:pPr>
            <w:ins w:id="6378" w:author="Liehai" w:date="2025-11-25T14:59:00Z">
              <w:r w:rsidRPr="00891692">
                <w:rPr>
                  <w:rFonts w:cs="Arial"/>
                  <w:szCs w:val="18"/>
                </w:rPr>
                <w:t>This requirement does not apply to BS operating in band n31 or n72.</w:t>
              </w:r>
            </w:ins>
          </w:p>
        </w:tc>
      </w:tr>
      <w:tr w:rsidR="00B545CB" w:rsidRPr="008C3753" w14:paraId="5EC95477" w14:textId="77777777" w:rsidTr="00405A48">
        <w:trPr>
          <w:cantSplit/>
          <w:tblHeader/>
          <w:jc w:val="center"/>
          <w:ins w:id="6379" w:author="Liehai" w:date="2025-11-25T14:59:00Z"/>
        </w:trPr>
        <w:tc>
          <w:tcPr>
            <w:tcW w:w="1302" w:type="dxa"/>
            <w:tcBorders>
              <w:top w:val="nil"/>
              <w:left w:val="single" w:sz="2" w:space="0" w:color="auto"/>
              <w:bottom w:val="single" w:sz="2" w:space="0" w:color="auto"/>
              <w:right w:val="single" w:sz="2" w:space="0" w:color="auto"/>
            </w:tcBorders>
          </w:tcPr>
          <w:p w14:paraId="3C389CE9" w14:textId="77777777" w:rsidR="00B545CB" w:rsidRPr="008C3753" w:rsidRDefault="00B545CB" w:rsidP="00405A48">
            <w:pPr>
              <w:pStyle w:val="TAC"/>
              <w:rPr>
                <w:ins w:id="6380"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62E86398" w14:textId="77777777" w:rsidR="00B545CB" w:rsidRPr="008C3753" w:rsidRDefault="00B545CB" w:rsidP="00405A48">
            <w:pPr>
              <w:pStyle w:val="TAC"/>
              <w:rPr>
                <w:ins w:id="6381" w:author="Liehai" w:date="2025-11-25T14:59:00Z"/>
                <w:rFonts w:cs="Arial"/>
              </w:rPr>
            </w:pPr>
            <w:ins w:id="6382" w:author="Liehai" w:date="2025-11-25T14:59:00Z">
              <w:r w:rsidRPr="008C3753">
                <w:rPr>
                  <w:rFonts w:cs="Arial"/>
                </w:rPr>
                <w:t>451 – 456 MHz</w:t>
              </w:r>
            </w:ins>
          </w:p>
        </w:tc>
        <w:tc>
          <w:tcPr>
            <w:tcW w:w="992" w:type="dxa"/>
            <w:tcBorders>
              <w:top w:val="single" w:sz="2" w:space="0" w:color="auto"/>
              <w:left w:val="single" w:sz="2" w:space="0" w:color="auto"/>
              <w:bottom w:val="single" w:sz="2" w:space="0" w:color="auto"/>
              <w:right w:val="single" w:sz="2" w:space="0" w:color="auto"/>
            </w:tcBorders>
          </w:tcPr>
          <w:p w14:paraId="0841ACF7" w14:textId="77777777" w:rsidR="00B545CB" w:rsidRPr="008C3753" w:rsidRDefault="00B545CB" w:rsidP="00405A48">
            <w:pPr>
              <w:pStyle w:val="TAC"/>
              <w:rPr>
                <w:ins w:id="6383" w:author="Liehai" w:date="2025-11-25T14:59:00Z"/>
                <w:lang w:eastAsia="ko-KR"/>
              </w:rPr>
            </w:pPr>
            <w:ins w:id="6384" w:author="Liehai" w:date="2025-11-25T14:59:00Z">
              <w:r w:rsidRPr="008C3753">
                <w:rPr>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5A95450A" w14:textId="77777777" w:rsidR="00B545CB" w:rsidRPr="008C3753" w:rsidRDefault="00B545CB" w:rsidP="00405A48">
            <w:pPr>
              <w:pStyle w:val="TAC"/>
              <w:rPr>
                <w:ins w:id="6385" w:author="Liehai" w:date="2025-11-25T14:59:00Z"/>
                <w:lang w:eastAsia="ko-KR"/>
              </w:rPr>
            </w:pPr>
            <w:ins w:id="6386" w:author="Liehai" w:date="2025-11-25T14:59:00Z">
              <w:r w:rsidRPr="008C3753">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B866B26" w14:textId="77777777" w:rsidR="00B545CB" w:rsidRPr="008C3753" w:rsidRDefault="00B545CB" w:rsidP="00405A48">
            <w:pPr>
              <w:pStyle w:val="TAL"/>
              <w:rPr>
                <w:ins w:id="6387" w:author="Liehai" w:date="2025-11-25T14:59:00Z"/>
                <w:rFonts w:cs="Arial"/>
                <w:lang w:eastAsia="ko-KR"/>
              </w:rPr>
            </w:pPr>
            <w:ins w:id="6388" w:author="Liehai" w:date="2025-11-25T14:59:00Z">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ins>
          </w:p>
        </w:tc>
      </w:tr>
      <w:tr w:rsidR="00B545CB" w:rsidRPr="008C3753" w14:paraId="2B2BA4D9" w14:textId="77777777" w:rsidTr="00405A48">
        <w:trPr>
          <w:cantSplit/>
          <w:tblHeader/>
          <w:jc w:val="center"/>
          <w:ins w:id="6389" w:author="Liehai" w:date="2025-11-25T14:59:00Z"/>
        </w:trPr>
        <w:tc>
          <w:tcPr>
            <w:tcW w:w="1302" w:type="dxa"/>
            <w:tcBorders>
              <w:top w:val="single" w:sz="2" w:space="0" w:color="auto"/>
              <w:left w:val="single" w:sz="2" w:space="0" w:color="auto"/>
              <w:bottom w:val="nil"/>
              <w:right w:val="single" w:sz="2" w:space="0" w:color="auto"/>
            </w:tcBorders>
          </w:tcPr>
          <w:p w14:paraId="6CBA33E4" w14:textId="77777777" w:rsidR="00B545CB" w:rsidRPr="008C3753" w:rsidRDefault="00B545CB" w:rsidP="00405A48">
            <w:pPr>
              <w:pStyle w:val="TAC"/>
              <w:rPr>
                <w:ins w:id="6390" w:author="Liehai" w:date="2025-11-25T14:59:00Z"/>
              </w:rPr>
            </w:pPr>
            <w:ins w:id="6391" w:author="Liehai" w:date="2025-11-25T14:59:00Z">
              <w:r w:rsidRPr="008C3753">
                <w:rPr>
                  <w:rFonts w:cs="Arial"/>
                  <w:lang w:eastAsia="ko-KR"/>
                </w:rPr>
                <w:t>E-UTRA</w:t>
              </w:r>
              <w:r w:rsidRPr="008C3753">
                <w:rPr>
                  <w:rFonts w:cs="Arial"/>
                  <w:lang w:eastAsia="ja-JP"/>
                </w:rPr>
                <w:t xml:space="preserve"> Band 74 or NR Band n74</w:t>
              </w:r>
            </w:ins>
          </w:p>
        </w:tc>
        <w:tc>
          <w:tcPr>
            <w:tcW w:w="1701" w:type="dxa"/>
            <w:tcBorders>
              <w:top w:val="single" w:sz="2" w:space="0" w:color="auto"/>
              <w:left w:val="single" w:sz="2" w:space="0" w:color="auto"/>
              <w:bottom w:val="single" w:sz="2" w:space="0" w:color="auto"/>
              <w:right w:val="single" w:sz="2" w:space="0" w:color="auto"/>
            </w:tcBorders>
          </w:tcPr>
          <w:p w14:paraId="3E65A9CA" w14:textId="77777777" w:rsidR="00B545CB" w:rsidRPr="008C3753" w:rsidRDefault="00B545CB" w:rsidP="00405A48">
            <w:pPr>
              <w:pStyle w:val="TAC"/>
              <w:rPr>
                <w:ins w:id="6392" w:author="Liehai" w:date="2025-11-25T14:59:00Z"/>
                <w:rFonts w:cs="Arial"/>
              </w:rPr>
            </w:pPr>
            <w:ins w:id="6393" w:author="Liehai" w:date="2025-11-25T14:59:00Z">
              <w:r w:rsidRPr="008C3753">
                <w:rPr>
                  <w:rFonts w:cs="Arial"/>
                  <w:lang w:eastAsia="ja-JP"/>
                </w:rPr>
                <w:t>1475 – 1518 MHz</w:t>
              </w:r>
            </w:ins>
          </w:p>
        </w:tc>
        <w:tc>
          <w:tcPr>
            <w:tcW w:w="992" w:type="dxa"/>
            <w:tcBorders>
              <w:top w:val="single" w:sz="2" w:space="0" w:color="auto"/>
              <w:left w:val="single" w:sz="2" w:space="0" w:color="auto"/>
              <w:bottom w:val="single" w:sz="2" w:space="0" w:color="auto"/>
              <w:right w:val="single" w:sz="2" w:space="0" w:color="auto"/>
            </w:tcBorders>
          </w:tcPr>
          <w:p w14:paraId="5D2F7CE1" w14:textId="77777777" w:rsidR="00B545CB" w:rsidRPr="008C3753" w:rsidRDefault="00B545CB" w:rsidP="00405A48">
            <w:pPr>
              <w:pStyle w:val="TAC"/>
              <w:rPr>
                <w:ins w:id="6394" w:author="Liehai" w:date="2025-11-25T14:59:00Z"/>
                <w:lang w:eastAsia="ko-KR"/>
              </w:rPr>
            </w:pPr>
            <w:ins w:id="6395" w:author="Liehai" w:date="2025-11-25T14:59:00Z">
              <w:r w:rsidRPr="008C3753">
                <w:rPr>
                  <w:rFonts w:cs="Arial"/>
                  <w:lang w:eastAsia="ja-JP"/>
                </w:rPr>
                <w:t>-52 dBm</w:t>
              </w:r>
            </w:ins>
          </w:p>
        </w:tc>
        <w:tc>
          <w:tcPr>
            <w:tcW w:w="1276" w:type="dxa"/>
            <w:tcBorders>
              <w:top w:val="single" w:sz="2" w:space="0" w:color="auto"/>
              <w:left w:val="single" w:sz="2" w:space="0" w:color="auto"/>
              <w:bottom w:val="single" w:sz="2" w:space="0" w:color="auto"/>
              <w:right w:val="single" w:sz="2" w:space="0" w:color="auto"/>
            </w:tcBorders>
          </w:tcPr>
          <w:p w14:paraId="01D69D0F" w14:textId="77777777" w:rsidR="00B545CB" w:rsidRPr="008C3753" w:rsidRDefault="00B545CB" w:rsidP="00405A48">
            <w:pPr>
              <w:pStyle w:val="TAC"/>
              <w:rPr>
                <w:ins w:id="6396" w:author="Liehai" w:date="2025-11-25T14:59:00Z"/>
                <w:lang w:eastAsia="ko-KR"/>
              </w:rPr>
            </w:pPr>
            <w:ins w:id="6397" w:author="Liehai" w:date="2025-11-25T14:59:00Z">
              <w:r w:rsidRPr="008C3753">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2153E958" w14:textId="77777777" w:rsidR="00B545CB" w:rsidRPr="008C3753" w:rsidRDefault="00B545CB" w:rsidP="00405A48">
            <w:pPr>
              <w:pStyle w:val="TAL"/>
              <w:rPr>
                <w:ins w:id="6398" w:author="Liehai" w:date="2025-11-25T14:59:00Z"/>
                <w:rFonts w:cs="Arial"/>
                <w:lang w:eastAsia="ko-KR"/>
              </w:rPr>
            </w:pPr>
            <w:ins w:id="6399" w:author="Liehai" w:date="2025-11-25T14:59:00Z">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ins>
          </w:p>
        </w:tc>
      </w:tr>
      <w:tr w:rsidR="00B545CB" w:rsidRPr="008C3753" w14:paraId="0784B233" w14:textId="77777777" w:rsidTr="00405A48">
        <w:trPr>
          <w:cantSplit/>
          <w:tblHeader/>
          <w:jc w:val="center"/>
          <w:ins w:id="6400" w:author="Liehai" w:date="2025-11-25T14:59:00Z"/>
        </w:trPr>
        <w:tc>
          <w:tcPr>
            <w:tcW w:w="1302" w:type="dxa"/>
            <w:tcBorders>
              <w:top w:val="nil"/>
              <w:left w:val="single" w:sz="2" w:space="0" w:color="auto"/>
              <w:bottom w:val="single" w:sz="2" w:space="0" w:color="auto"/>
              <w:right w:val="single" w:sz="2" w:space="0" w:color="auto"/>
            </w:tcBorders>
          </w:tcPr>
          <w:p w14:paraId="445FD513" w14:textId="77777777" w:rsidR="00B545CB" w:rsidRPr="008C3753" w:rsidRDefault="00B545CB" w:rsidP="00405A48">
            <w:pPr>
              <w:pStyle w:val="TAC"/>
              <w:rPr>
                <w:ins w:id="6401"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2B7E153E" w14:textId="77777777" w:rsidR="00B545CB" w:rsidRPr="008C3753" w:rsidRDefault="00B545CB" w:rsidP="00405A48">
            <w:pPr>
              <w:pStyle w:val="TAC"/>
              <w:rPr>
                <w:ins w:id="6402" w:author="Liehai" w:date="2025-11-25T14:59:00Z"/>
                <w:rFonts w:cs="Arial"/>
                <w:lang w:eastAsia="ja-JP"/>
              </w:rPr>
            </w:pPr>
            <w:ins w:id="6403" w:author="Liehai" w:date="2025-11-25T14:59:00Z">
              <w:r w:rsidRPr="008C3753">
                <w:rPr>
                  <w:rFonts w:cs="Arial"/>
                  <w:lang w:eastAsia="ja-JP"/>
                </w:rPr>
                <w:t>1427 – 1470 MHz</w:t>
              </w:r>
            </w:ins>
          </w:p>
        </w:tc>
        <w:tc>
          <w:tcPr>
            <w:tcW w:w="992" w:type="dxa"/>
            <w:tcBorders>
              <w:top w:val="single" w:sz="2" w:space="0" w:color="auto"/>
              <w:left w:val="single" w:sz="2" w:space="0" w:color="auto"/>
              <w:bottom w:val="single" w:sz="2" w:space="0" w:color="auto"/>
              <w:right w:val="single" w:sz="2" w:space="0" w:color="auto"/>
            </w:tcBorders>
          </w:tcPr>
          <w:p w14:paraId="1F01AF1C" w14:textId="77777777" w:rsidR="00B545CB" w:rsidRPr="008C3753" w:rsidRDefault="00B545CB" w:rsidP="00405A48">
            <w:pPr>
              <w:pStyle w:val="TAC"/>
              <w:rPr>
                <w:ins w:id="6404" w:author="Liehai" w:date="2025-11-25T14:59:00Z"/>
                <w:rFonts w:cs="Arial"/>
                <w:lang w:eastAsia="ja-JP"/>
              </w:rPr>
            </w:pPr>
            <w:ins w:id="6405" w:author="Liehai" w:date="2025-11-25T14:59:00Z">
              <w:r w:rsidRPr="008C3753">
                <w:rPr>
                  <w:rFonts w:cs="Arial"/>
                  <w:lang w:eastAsia="ja-JP"/>
                </w:rPr>
                <w:t>-49 dBm</w:t>
              </w:r>
            </w:ins>
          </w:p>
        </w:tc>
        <w:tc>
          <w:tcPr>
            <w:tcW w:w="1276" w:type="dxa"/>
            <w:tcBorders>
              <w:top w:val="single" w:sz="2" w:space="0" w:color="auto"/>
              <w:left w:val="single" w:sz="2" w:space="0" w:color="auto"/>
              <w:bottom w:val="single" w:sz="2" w:space="0" w:color="auto"/>
              <w:right w:val="single" w:sz="2" w:space="0" w:color="auto"/>
            </w:tcBorders>
          </w:tcPr>
          <w:p w14:paraId="1EA798DE" w14:textId="77777777" w:rsidR="00B545CB" w:rsidRPr="008C3753" w:rsidRDefault="00B545CB" w:rsidP="00405A48">
            <w:pPr>
              <w:pStyle w:val="TAC"/>
              <w:rPr>
                <w:ins w:id="6406" w:author="Liehai" w:date="2025-11-25T14:59:00Z"/>
                <w:rFonts w:cs="Arial"/>
                <w:lang w:eastAsia="ja-JP"/>
              </w:rPr>
            </w:pPr>
            <w:ins w:id="6407" w:author="Liehai" w:date="2025-11-25T14:59:00Z">
              <w:r w:rsidRPr="008C3753">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14:paraId="1EA0525E" w14:textId="77777777" w:rsidR="00B545CB" w:rsidRPr="008C3753" w:rsidRDefault="00B545CB" w:rsidP="00405A48">
            <w:pPr>
              <w:pStyle w:val="TAL"/>
              <w:rPr>
                <w:ins w:id="6408" w:author="Liehai" w:date="2025-11-25T14:59:00Z"/>
                <w:rFonts w:cs="Arial"/>
                <w:lang w:eastAsia="ko-KR"/>
              </w:rPr>
            </w:pPr>
            <w:ins w:id="6409" w:author="Liehai" w:date="2025-11-25T14:59:00Z">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n109, n110</w:t>
              </w:r>
              <w:r w:rsidRPr="008C3753">
                <w:rPr>
                  <w:rFonts w:cs="v5.0.0"/>
                  <w:lang w:eastAsia="ko-KR"/>
                </w:rPr>
                <w:t>.</w:t>
              </w:r>
            </w:ins>
          </w:p>
        </w:tc>
      </w:tr>
      <w:tr w:rsidR="00B545CB" w:rsidRPr="008C3753" w14:paraId="7AEC91D5" w14:textId="77777777" w:rsidTr="00405A48">
        <w:trPr>
          <w:cantSplit/>
          <w:tblHeader/>
          <w:jc w:val="center"/>
          <w:ins w:id="6410"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8B4FE09" w14:textId="77777777" w:rsidR="00B545CB" w:rsidRPr="008C3753" w:rsidRDefault="00B545CB" w:rsidP="00405A48">
            <w:pPr>
              <w:pStyle w:val="TAC"/>
              <w:rPr>
                <w:ins w:id="6411" w:author="Liehai" w:date="2025-11-25T14:59:00Z"/>
              </w:rPr>
            </w:pPr>
            <w:ins w:id="6412" w:author="Liehai" w:date="2025-11-25T14:59:00Z">
              <w:r w:rsidRPr="008C3753">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14:paraId="228258E4" w14:textId="77777777" w:rsidR="00B545CB" w:rsidRPr="008C3753" w:rsidRDefault="00B545CB" w:rsidP="00405A48">
            <w:pPr>
              <w:pStyle w:val="TAC"/>
              <w:rPr>
                <w:ins w:id="6413" w:author="Liehai" w:date="2025-11-25T14:59:00Z"/>
                <w:rFonts w:cs="Arial"/>
                <w:lang w:eastAsia="ja-JP"/>
              </w:rPr>
            </w:pPr>
            <w:ins w:id="6414" w:author="Liehai" w:date="2025-11-25T14:59:00Z">
              <w:r w:rsidRPr="008C3753">
                <w:rPr>
                  <w:rFonts w:cs="Arial"/>
                  <w:lang w:eastAsia="ko-KR"/>
                </w:rPr>
                <w:t>1432 – 1517 MHz</w:t>
              </w:r>
            </w:ins>
          </w:p>
        </w:tc>
        <w:tc>
          <w:tcPr>
            <w:tcW w:w="992" w:type="dxa"/>
            <w:tcBorders>
              <w:top w:val="single" w:sz="2" w:space="0" w:color="auto"/>
              <w:left w:val="single" w:sz="2" w:space="0" w:color="auto"/>
              <w:bottom w:val="single" w:sz="2" w:space="0" w:color="auto"/>
              <w:right w:val="single" w:sz="2" w:space="0" w:color="auto"/>
            </w:tcBorders>
          </w:tcPr>
          <w:p w14:paraId="7D98F073" w14:textId="77777777" w:rsidR="00B545CB" w:rsidRPr="008C3753" w:rsidRDefault="00B545CB" w:rsidP="00405A48">
            <w:pPr>
              <w:pStyle w:val="TAC"/>
              <w:rPr>
                <w:ins w:id="6415" w:author="Liehai" w:date="2025-11-25T14:59:00Z"/>
                <w:rFonts w:cs="Arial"/>
                <w:lang w:eastAsia="ja-JP"/>
              </w:rPr>
            </w:pPr>
            <w:ins w:id="6416"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6F4D72DF" w14:textId="77777777" w:rsidR="00B545CB" w:rsidRPr="008C3753" w:rsidRDefault="00B545CB" w:rsidP="00405A48">
            <w:pPr>
              <w:pStyle w:val="TAC"/>
              <w:rPr>
                <w:ins w:id="6417" w:author="Liehai" w:date="2025-11-25T14:59:00Z"/>
                <w:rFonts w:cs="Arial"/>
                <w:lang w:eastAsia="ja-JP"/>
              </w:rPr>
            </w:pPr>
            <w:ins w:id="6418"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93CC209" w14:textId="77777777" w:rsidR="00B545CB" w:rsidRPr="008C3753" w:rsidRDefault="00B545CB" w:rsidP="00405A48">
            <w:pPr>
              <w:pStyle w:val="TAL"/>
              <w:rPr>
                <w:ins w:id="6419" w:author="Liehai" w:date="2025-11-25T14:59:00Z"/>
                <w:rFonts w:cs="v5.0.0"/>
                <w:lang w:eastAsia="ko-KR"/>
              </w:rPr>
            </w:pPr>
            <w:ins w:id="6420" w:author="Liehai" w:date="2025-11-25T14:59:00Z">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ins>
          </w:p>
        </w:tc>
      </w:tr>
      <w:tr w:rsidR="00B545CB" w:rsidRPr="008C3753" w14:paraId="2172DA3A" w14:textId="77777777" w:rsidTr="00405A48">
        <w:trPr>
          <w:cantSplit/>
          <w:tblHeader/>
          <w:jc w:val="center"/>
          <w:ins w:id="6421"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60A38BEB" w14:textId="77777777" w:rsidR="00B545CB" w:rsidRPr="008C3753" w:rsidRDefault="00B545CB" w:rsidP="00405A48">
            <w:pPr>
              <w:pStyle w:val="TAC"/>
              <w:rPr>
                <w:ins w:id="6422" w:author="Liehai" w:date="2025-11-25T14:59:00Z"/>
              </w:rPr>
            </w:pPr>
            <w:ins w:id="6423" w:author="Liehai" w:date="2025-11-25T14:59:00Z">
              <w:r w:rsidRPr="008C3753">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14:paraId="7D3B93CE" w14:textId="77777777" w:rsidR="00B545CB" w:rsidRPr="008C3753" w:rsidRDefault="00B545CB" w:rsidP="00405A48">
            <w:pPr>
              <w:pStyle w:val="TAC"/>
              <w:rPr>
                <w:ins w:id="6424" w:author="Liehai" w:date="2025-11-25T14:59:00Z"/>
                <w:rFonts w:cs="Arial"/>
                <w:lang w:eastAsia="ko-KR"/>
              </w:rPr>
            </w:pPr>
            <w:ins w:id="6425" w:author="Liehai" w:date="2025-11-25T14:59:00Z">
              <w:r w:rsidRPr="008C3753">
                <w:rPr>
                  <w:rFonts w:cs="Arial"/>
                  <w:lang w:eastAsia="ko-KR"/>
                </w:rPr>
                <w:t>1427 – 1432 MHz</w:t>
              </w:r>
            </w:ins>
          </w:p>
        </w:tc>
        <w:tc>
          <w:tcPr>
            <w:tcW w:w="992" w:type="dxa"/>
            <w:tcBorders>
              <w:top w:val="single" w:sz="2" w:space="0" w:color="auto"/>
              <w:left w:val="single" w:sz="2" w:space="0" w:color="auto"/>
              <w:bottom w:val="single" w:sz="2" w:space="0" w:color="auto"/>
              <w:right w:val="single" w:sz="2" w:space="0" w:color="auto"/>
            </w:tcBorders>
          </w:tcPr>
          <w:p w14:paraId="71A23314" w14:textId="77777777" w:rsidR="00B545CB" w:rsidRPr="008C3753" w:rsidRDefault="00B545CB" w:rsidP="00405A48">
            <w:pPr>
              <w:pStyle w:val="TAC"/>
              <w:rPr>
                <w:ins w:id="6426" w:author="Liehai" w:date="2025-11-25T14:59:00Z"/>
                <w:rFonts w:cs="Arial"/>
                <w:lang w:eastAsia="ko-KR"/>
              </w:rPr>
            </w:pPr>
            <w:ins w:id="6427"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768E802C" w14:textId="77777777" w:rsidR="00B545CB" w:rsidRPr="008C3753" w:rsidRDefault="00B545CB" w:rsidP="00405A48">
            <w:pPr>
              <w:pStyle w:val="TAC"/>
              <w:rPr>
                <w:ins w:id="6428" w:author="Liehai" w:date="2025-11-25T14:59:00Z"/>
                <w:rFonts w:cs="Arial"/>
                <w:lang w:eastAsia="ko-KR"/>
              </w:rPr>
            </w:pPr>
            <w:ins w:id="6429"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3D80634" w14:textId="77777777" w:rsidR="00B545CB" w:rsidRPr="008C3753" w:rsidRDefault="00B545CB" w:rsidP="00405A48">
            <w:pPr>
              <w:pStyle w:val="TAL"/>
              <w:rPr>
                <w:ins w:id="6430" w:author="Liehai" w:date="2025-11-25T14:59:00Z"/>
                <w:rFonts w:cs="Arial"/>
                <w:lang w:eastAsia="ko-KR"/>
              </w:rPr>
            </w:pPr>
            <w:ins w:id="6431" w:author="Liehai" w:date="2025-11-25T14:59:00Z">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ins>
          </w:p>
        </w:tc>
      </w:tr>
      <w:tr w:rsidR="00B545CB" w:rsidRPr="008C3753" w14:paraId="4E867BE6" w14:textId="77777777" w:rsidTr="00405A48">
        <w:trPr>
          <w:cantSplit/>
          <w:tblHeader/>
          <w:jc w:val="center"/>
          <w:ins w:id="6432"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4E2A94AC" w14:textId="77777777" w:rsidR="00B545CB" w:rsidRPr="008C3753" w:rsidRDefault="00B545CB" w:rsidP="00405A48">
            <w:pPr>
              <w:pStyle w:val="TAC"/>
              <w:rPr>
                <w:ins w:id="6433" w:author="Liehai" w:date="2025-11-25T14:59:00Z"/>
              </w:rPr>
            </w:pPr>
            <w:ins w:id="6434" w:author="Liehai" w:date="2025-11-25T14:59:00Z">
              <w:r w:rsidRPr="008C3753">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14:paraId="52966DC3" w14:textId="77777777" w:rsidR="00B545CB" w:rsidRPr="008C3753" w:rsidRDefault="00B545CB" w:rsidP="00405A48">
            <w:pPr>
              <w:pStyle w:val="TAC"/>
              <w:rPr>
                <w:ins w:id="6435" w:author="Liehai" w:date="2025-11-25T14:59:00Z"/>
                <w:rFonts w:cs="Arial"/>
                <w:lang w:eastAsia="ko-KR"/>
              </w:rPr>
            </w:pPr>
            <w:ins w:id="6436" w:author="Liehai" w:date="2025-11-25T14:59:00Z">
              <w:r w:rsidRPr="008C3753">
                <w:t>3.3 – 4.2 GHz</w:t>
              </w:r>
            </w:ins>
          </w:p>
        </w:tc>
        <w:tc>
          <w:tcPr>
            <w:tcW w:w="992" w:type="dxa"/>
            <w:tcBorders>
              <w:top w:val="single" w:sz="2" w:space="0" w:color="auto"/>
              <w:left w:val="single" w:sz="2" w:space="0" w:color="auto"/>
              <w:bottom w:val="single" w:sz="2" w:space="0" w:color="auto"/>
              <w:right w:val="single" w:sz="2" w:space="0" w:color="auto"/>
            </w:tcBorders>
          </w:tcPr>
          <w:p w14:paraId="6FFDC587" w14:textId="77777777" w:rsidR="00B545CB" w:rsidRPr="008C3753" w:rsidRDefault="00B545CB" w:rsidP="00405A48">
            <w:pPr>
              <w:pStyle w:val="TAC"/>
              <w:rPr>
                <w:ins w:id="6437" w:author="Liehai" w:date="2025-11-25T14:59:00Z"/>
                <w:rFonts w:cs="Arial"/>
                <w:lang w:eastAsia="ko-KR"/>
              </w:rPr>
            </w:pPr>
            <w:ins w:id="6438"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758FB743" w14:textId="77777777" w:rsidR="00B545CB" w:rsidRPr="008C3753" w:rsidRDefault="00B545CB" w:rsidP="00405A48">
            <w:pPr>
              <w:pStyle w:val="TAC"/>
              <w:rPr>
                <w:ins w:id="6439" w:author="Liehai" w:date="2025-11-25T14:59:00Z"/>
                <w:rFonts w:cs="Arial"/>
                <w:lang w:eastAsia="ko-KR"/>
              </w:rPr>
            </w:pPr>
            <w:ins w:id="6440"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57682D9" w14:textId="77777777" w:rsidR="00B545CB" w:rsidRPr="008C3753" w:rsidRDefault="00B545CB" w:rsidP="00405A48">
            <w:pPr>
              <w:pStyle w:val="TAL"/>
              <w:rPr>
                <w:ins w:id="6441" w:author="Liehai" w:date="2025-11-25T14:59:00Z"/>
                <w:rFonts w:cs="Arial"/>
                <w:lang w:eastAsia="ko-KR"/>
              </w:rPr>
            </w:pPr>
            <w:ins w:id="6442" w:author="Liehai" w:date="2025-11-25T14:59:00Z">
              <w:r w:rsidRPr="008C3753">
                <w:rPr>
                  <w:rFonts w:cs="Arial"/>
                  <w:lang w:eastAsia="ko-KR"/>
                </w:rPr>
                <w:t>This requirement does not apply to BS operating in Band n48, n77 or n78</w:t>
              </w:r>
            </w:ins>
          </w:p>
        </w:tc>
      </w:tr>
      <w:tr w:rsidR="00B545CB" w:rsidRPr="008C3753" w14:paraId="754255AC" w14:textId="77777777" w:rsidTr="00405A48">
        <w:trPr>
          <w:cantSplit/>
          <w:tblHeader/>
          <w:jc w:val="center"/>
          <w:ins w:id="6443"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184C01D2" w14:textId="77777777" w:rsidR="00B545CB" w:rsidRPr="008C3753" w:rsidRDefault="00B545CB" w:rsidP="00405A48">
            <w:pPr>
              <w:pStyle w:val="TAC"/>
              <w:rPr>
                <w:ins w:id="6444" w:author="Liehai" w:date="2025-11-25T14:59:00Z"/>
              </w:rPr>
            </w:pPr>
            <w:ins w:id="6445" w:author="Liehai" w:date="2025-11-25T14:59:00Z">
              <w:r w:rsidRPr="008C3753">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14:paraId="36EE91E8" w14:textId="77777777" w:rsidR="00B545CB" w:rsidRPr="008C3753" w:rsidRDefault="00B545CB" w:rsidP="00405A48">
            <w:pPr>
              <w:pStyle w:val="TAC"/>
              <w:rPr>
                <w:ins w:id="6446" w:author="Liehai" w:date="2025-11-25T14:59:00Z"/>
              </w:rPr>
            </w:pPr>
            <w:ins w:id="6447" w:author="Liehai" w:date="2025-11-25T14:59:00Z">
              <w:r w:rsidRPr="008C3753">
                <w:t>3.3 – 3.8 GHz</w:t>
              </w:r>
            </w:ins>
          </w:p>
        </w:tc>
        <w:tc>
          <w:tcPr>
            <w:tcW w:w="992" w:type="dxa"/>
            <w:tcBorders>
              <w:top w:val="single" w:sz="2" w:space="0" w:color="auto"/>
              <w:left w:val="single" w:sz="2" w:space="0" w:color="auto"/>
              <w:bottom w:val="single" w:sz="2" w:space="0" w:color="auto"/>
              <w:right w:val="single" w:sz="2" w:space="0" w:color="auto"/>
            </w:tcBorders>
          </w:tcPr>
          <w:p w14:paraId="79604918" w14:textId="77777777" w:rsidR="00B545CB" w:rsidRPr="008C3753" w:rsidRDefault="00B545CB" w:rsidP="00405A48">
            <w:pPr>
              <w:pStyle w:val="TAC"/>
              <w:rPr>
                <w:ins w:id="6448" w:author="Liehai" w:date="2025-11-25T14:59:00Z"/>
                <w:rFonts w:cs="Arial"/>
                <w:lang w:eastAsia="ko-KR"/>
              </w:rPr>
            </w:pPr>
            <w:ins w:id="6449"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7DE1196C" w14:textId="77777777" w:rsidR="00B545CB" w:rsidRPr="008C3753" w:rsidRDefault="00B545CB" w:rsidP="00405A48">
            <w:pPr>
              <w:pStyle w:val="TAC"/>
              <w:rPr>
                <w:ins w:id="6450" w:author="Liehai" w:date="2025-11-25T14:59:00Z"/>
                <w:rFonts w:cs="Arial"/>
                <w:lang w:eastAsia="ko-KR"/>
              </w:rPr>
            </w:pPr>
            <w:ins w:id="6451"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F99403E" w14:textId="77777777" w:rsidR="00B545CB" w:rsidRPr="008C3753" w:rsidRDefault="00B545CB" w:rsidP="00405A48">
            <w:pPr>
              <w:pStyle w:val="TAL"/>
              <w:rPr>
                <w:ins w:id="6452" w:author="Liehai" w:date="2025-11-25T14:59:00Z"/>
                <w:rFonts w:cs="Arial"/>
                <w:lang w:eastAsia="ko-KR"/>
              </w:rPr>
            </w:pPr>
            <w:ins w:id="6453" w:author="Liehai" w:date="2025-11-25T14:59:00Z">
              <w:r w:rsidRPr="008C3753">
                <w:rPr>
                  <w:rFonts w:cs="Arial"/>
                  <w:lang w:eastAsia="ko-KR"/>
                </w:rPr>
                <w:t>This requirement does not apply to BS operating in Band n48, n77 or n78</w:t>
              </w:r>
            </w:ins>
          </w:p>
        </w:tc>
      </w:tr>
      <w:tr w:rsidR="00B545CB" w:rsidRPr="008C3753" w14:paraId="2289F5CB" w14:textId="77777777" w:rsidTr="00405A48">
        <w:trPr>
          <w:cantSplit/>
          <w:tblHeader/>
          <w:jc w:val="center"/>
          <w:ins w:id="6454"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CDDAECF" w14:textId="77777777" w:rsidR="00B545CB" w:rsidRPr="008C3753" w:rsidRDefault="00B545CB" w:rsidP="00405A48">
            <w:pPr>
              <w:pStyle w:val="TAC"/>
              <w:rPr>
                <w:ins w:id="6455" w:author="Liehai" w:date="2025-11-25T14:59:00Z"/>
              </w:rPr>
            </w:pPr>
            <w:ins w:id="6456" w:author="Liehai" w:date="2025-11-25T14:59:00Z">
              <w:r w:rsidRPr="008C3753">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14:paraId="2F87F079" w14:textId="77777777" w:rsidR="00B545CB" w:rsidRPr="008C3753" w:rsidRDefault="00B545CB" w:rsidP="00405A48">
            <w:pPr>
              <w:pStyle w:val="TAC"/>
              <w:rPr>
                <w:ins w:id="6457" w:author="Liehai" w:date="2025-11-25T14:59:00Z"/>
              </w:rPr>
            </w:pPr>
            <w:ins w:id="6458" w:author="Liehai" w:date="2025-11-25T14:59:00Z">
              <w:r w:rsidRPr="008C3753">
                <w:t>4.4 – 5.0 GHz</w:t>
              </w:r>
            </w:ins>
          </w:p>
        </w:tc>
        <w:tc>
          <w:tcPr>
            <w:tcW w:w="992" w:type="dxa"/>
            <w:tcBorders>
              <w:top w:val="single" w:sz="2" w:space="0" w:color="auto"/>
              <w:left w:val="single" w:sz="2" w:space="0" w:color="auto"/>
              <w:bottom w:val="single" w:sz="2" w:space="0" w:color="auto"/>
              <w:right w:val="single" w:sz="2" w:space="0" w:color="auto"/>
            </w:tcBorders>
          </w:tcPr>
          <w:p w14:paraId="0D21316B" w14:textId="77777777" w:rsidR="00B545CB" w:rsidRPr="008C3753" w:rsidRDefault="00B545CB" w:rsidP="00405A48">
            <w:pPr>
              <w:pStyle w:val="TAC"/>
              <w:rPr>
                <w:ins w:id="6459" w:author="Liehai" w:date="2025-11-25T14:59:00Z"/>
                <w:rFonts w:cs="Arial"/>
                <w:lang w:eastAsia="ko-KR"/>
              </w:rPr>
            </w:pPr>
            <w:ins w:id="6460"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4D719915" w14:textId="77777777" w:rsidR="00B545CB" w:rsidRPr="008C3753" w:rsidRDefault="00B545CB" w:rsidP="00405A48">
            <w:pPr>
              <w:pStyle w:val="TAC"/>
              <w:rPr>
                <w:ins w:id="6461" w:author="Liehai" w:date="2025-11-25T14:59:00Z"/>
                <w:rFonts w:cs="Arial"/>
                <w:lang w:eastAsia="ko-KR"/>
              </w:rPr>
            </w:pPr>
            <w:ins w:id="6462"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A0A91D9" w14:textId="77777777" w:rsidR="00B545CB" w:rsidRPr="008C3753" w:rsidRDefault="00B545CB" w:rsidP="00405A48">
            <w:pPr>
              <w:pStyle w:val="TAL"/>
              <w:rPr>
                <w:ins w:id="6463" w:author="Liehai" w:date="2025-11-25T14:59:00Z"/>
                <w:rFonts w:cs="Arial"/>
                <w:lang w:eastAsia="ko-KR"/>
              </w:rPr>
            </w:pPr>
            <w:ins w:id="6464" w:author="Liehai" w:date="2025-11-25T14:59:00Z">
              <w:r w:rsidRPr="008C3753">
                <w:rPr>
                  <w:rFonts w:cs="Arial"/>
                  <w:lang w:eastAsia="ko-KR"/>
                </w:rPr>
                <w:t>This requirement does not apply to BS operating in Band n79</w:t>
              </w:r>
            </w:ins>
          </w:p>
        </w:tc>
      </w:tr>
      <w:tr w:rsidR="00B545CB" w:rsidRPr="008C3753" w14:paraId="717ABEF0" w14:textId="77777777" w:rsidTr="00405A48">
        <w:trPr>
          <w:cantSplit/>
          <w:tblHeader/>
          <w:jc w:val="center"/>
          <w:ins w:id="6465"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1A73CEC" w14:textId="77777777" w:rsidR="00B545CB" w:rsidRPr="008C3753" w:rsidRDefault="00B545CB" w:rsidP="00405A48">
            <w:pPr>
              <w:pStyle w:val="TAC"/>
              <w:rPr>
                <w:ins w:id="6466" w:author="Liehai" w:date="2025-11-25T14:59:00Z"/>
              </w:rPr>
            </w:pPr>
            <w:ins w:id="6467" w:author="Liehai" w:date="2025-11-25T14:59:00Z">
              <w:r w:rsidRPr="008C3753">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27D8EAD9" w14:textId="77777777" w:rsidR="00B545CB" w:rsidRPr="008C3753" w:rsidRDefault="00B545CB" w:rsidP="00405A48">
            <w:pPr>
              <w:pStyle w:val="TAC"/>
              <w:rPr>
                <w:ins w:id="6468" w:author="Liehai" w:date="2025-11-25T14:59:00Z"/>
              </w:rPr>
            </w:pPr>
            <w:ins w:id="6469" w:author="Liehai" w:date="2025-11-25T14:59:00Z">
              <w:r w:rsidRPr="008C3753">
                <w:t>1710 – 1785 MHz</w:t>
              </w:r>
            </w:ins>
          </w:p>
        </w:tc>
        <w:tc>
          <w:tcPr>
            <w:tcW w:w="992" w:type="dxa"/>
            <w:tcBorders>
              <w:top w:val="single" w:sz="2" w:space="0" w:color="auto"/>
              <w:left w:val="single" w:sz="2" w:space="0" w:color="auto"/>
              <w:bottom w:val="single" w:sz="2" w:space="0" w:color="auto"/>
              <w:right w:val="single" w:sz="2" w:space="0" w:color="auto"/>
            </w:tcBorders>
          </w:tcPr>
          <w:p w14:paraId="47B65AC0" w14:textId="77777777" w:rsidR="00B545CB" w:rsidRPr="008C3753" w:rsidRDefault="00B545CB" w:rsidP="00405A48">
            <w:pPr>
              <w:pStyle w:val="TAC"/>
              <w:rPr>
                <w:ins w:id="6470" w:author="Liehai" w:date="2025-11-25T14:59:00Z"/>
                <w:rFonts w:cs="Arial"/>
                <w:lang w:eastAsia="ko-KR"/>
              </w:rPr>
            </w:pPr>
            <w:ins w:id="6471"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39C46260" w14:textId="77777777" w:rsidR="00B545CB" w:rsidRPr="008C3753" w:rsidRDefault="00B545CB" w:rsidP="00405A48">
            <w:pPr>
              <w:pStyle w:val="TAC"/>
              <w:rPr>
                <w:ins w:id="6472" w:author="Liehai" w:date="2025-11-25T14:59:00Z"/>
                <w:rFonts w:cs="Arial"/>
                <w:lang w:eastAsia="ko-KR"/>
              </w:rPr>
            </w:pPr>
            <w:ins w:id="6473"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DFEC28F" w14:textId="77777777" w:rsidR="00B545CB" w:rsidRPr="008C3753" w:rsidRDefault="00B545CB" w:rsidP="00405A48">
            <w:pPr>
              <w:pStyle w:val="TAL"/>
              <w:rPr>
                <w:ins w:id="6474" w:author="Liehai" w:date="2025-11-25T14:59:00Z"/>
                <w:rFonts w:cs="Arial"/>
                <w:lang w:eastAsia="ko-KR"/>
              </w:rPr>
            </w:pPr>
            <w:ins w:id="6475" w:author="Liehai" w:date="2025-11-25T14:59:00Z">
              <w:r w:rsidRPr="008C3753">
                <w:rPr>
                  <w:rFonts w:cs="Arial"/>
                  <w:lang w:eastAsia="ko-KR"/>
                </w:rPr>
                <w:t>This requirement does not apply to BS operating in band n3, since it is already covered by the requirement in clause 6.6.5.5.1.2.</w:t>
              </w:r>
            </w:ins>
          </w:p>
        </w:tc>
      </w:tr>
      <w:tr w:rsidR="00B545CB" w:rsidRPr="008C3753" w14:paraId="5F218F1A" w14:textId="77777777" w:rsidTr="00405A48">
        <w:trPr>
          <w:cantSplit/>
          <w:tblHeader/>
          <w:jc w:val="center"/>
          <w:ins w:id="6476"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CFBF8F9" w14:textId="77777777" w:rsidR="00B545CB" w:rsidRPr="008C3753" w:rsidRDefault="00B545CB" w:rsidP="00405A48">
            <w:pPr>
              <w:pStyle w:val="TAC"/>
              <w:rPr>
                <w:ins w:id="6477" w:author="Liehai" w:date="2025-11-25T14:59:00Z"/>
              </w:rPr>
            </w:pPr>
            <w:ins w:id="6478" w:author="Liehai" w:date="2025-11-25T14:59:00Z">
              <w:r w:rsidRPr="008C3753">
                <w:rPr>
                  <w:rFonts w:cs="Arial"/>
                  <w:lang w:eastAsia="ko-KR"/>
                </w:rPr>
                <w:t>NR Band n81</w:t>
              </w:r>
            </w:ins>
          </w:p>
        </w:tc>
        <w:tc>
          <w:tcPr>
            <w:tcW w:w="1701" w:type="dxa"/>
            <w:tcBorders>
              <w:top w:val="single" w:sz="2" w:space="0" w:color="auto"/>
              <w:left w:val="single" w:sz="2" w:space="0" w:color="auto"/>
              <w:bottom w:val="single" w:sz="2" w:space="0" w:color="auto"/>
              <w:right w:val="single" w:sz="2" w:space="0" w:color="auto"/>
            </w:tcBorders>
          </w:tcPr>
          <w:p w14:paraId="398B1EA2" w14:textId="77777777" w:rsidR="00B545CB" w:rsidRPr="008C3753" w:rsidRDefault="00B545CB" w:rsidP="00405A48">
            <w:pPr>
              <w:pStyle w:val="TAC"/>
              <w:rPr>
                <w:ins w:id="6479" w:author="Liehai" w:date="2025-11-25T14:59:00Z"/>
              </w:rPr>
            </w:pPr>
            <w:ins w:id="6480" w:author="Liehai" w:date="2025-11-25T14:59:00Z">
              <w:r w:rsidRPr="008C3753">
                <w:t>880 – 915 MHz</w:t>
              </w:r>
            </w:ins>
          </w:p>
        </w:tc>
        <w:tc>
          <w:tcPr>
            <w:tcW w:w="992" w:type="dxa"/>
            <w:tcBorders>
              <w:top w:val="single" w:sz="2" w:space="0" w:color="auto"/>
              <w:left w:val="single" w:sz="2" w:space="0" w:color="auto"/>
              <w:bottom w:val="single" w:sz="2" w:space="0" w:color="auto"/>
              <w:right w:val="single" w:sz="2" w:space="0" w:color="auto"/>
            </w:tcBorders>
          </w:tcPr>
          <w:p w14:paraId="2922ECD8" w14:textId="77777777" w:rsidR="00B545CB" w:rsidRPr="008C3753" w:rsidRDefault="00B545CB" w:rsidP="00405A48">
            <w:pPr>
              <w:pStyle w:val="TAC"/>
              <w:rPr>
                <w:ins w:id="6481" w:author="Liehai" w:date="2025-11-25T14:59:00Z"/>
                <w:rFonts w:cs="Arial"/>
                <w:lang w:eastAsia="ko-KR"/>
              </w:rPr>
            </w:pPr>
            <w:ins w:id="6482"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3BE4D297" w14:textId="77777777" w:rsidR="00B545CB" w:rsidRPr="008C3753" w:rsidRDefault="00B545CB" w:rsidP="00405A48">
            <w:pPr>
              <w:pStyle w:val="TAC"/>
              <w:rPr>
                <w:ins w:id="6483" w:author="Liehai" w:date="2025-11-25T14:59:00Z"/>
                <w:rFonts w:cs="Arial"/>
                <w:lang w:eastAsia="ko-KR"/>
              </w:rPr>
            </w:pPr>
            <w:ins w:id="6484"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46FC691" w14:textId="77777777" w:rsidR="00B545CB" w:rsidRPr="008C3753" w:rsidRDefault="00B545CB" w:rsidP="00405A48">
            <w:pPr>
              <w:pStyle w:val="TAL"/>
              <w:rPr>
                <w:ins w:id="6485" w:author="Liehai" w:date="2025-11-25T14:59:00Z"/>
                <w:rFonts w:cs="Arial"/>
                <w:lang w:eastAsia="ko-KR"/>
              </w:rPr>
            </w:pPr>
            <w:ins w:id="6486" w:author="Liehai" w:date="2025-11-25T14:59:00Z">
              <w:r w:rsidRPr="008C3753">
                <w:rPr>
                  <w:rFonts w:cs="Arial"/>
                  <w:lang w:eastAsia="ko-KR"/>
                </w:rPr>
                <w:t>This requirement does not apply to BS operating in band n8, since it is already covered by the requirement in clause 6.6.5.5.1.2.</w:t>
              </w:r>
            </w:ins>
          </w:p>
        </w:tc>
      </w:tr>
      <w:tr w:rsidR="00B545CB" w:rsidRPr="008C3753" w14:paraId="74562115" w14:textId="77777777" w:rsidTr="00405A48">
        <w:trPr>
          <w:cantSplit/>
          <w:tblHeader/>
          <w:jc w:val="center"/>
          <w:ins w:id="6487"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57BBDE6" w14:textId="77777777" w:rsidR="00B545CB" w:rsidRPr="008C3753" w:rsidRDefault="00B545CB" w:rsidP="00405A48">
            <w:pPr>
              <w:pStyle w:val="TAC"/>
              <w:rPr>
                <w:ins w:id="6488" w:author="Liehai" w:date="2025-11-25T14:59:00Z"/>
              </w:rPr>
            </w:pPr>
            <w:ins w:id="6489" w:author="Liehai" w:date="2025-11-25T14:59:00Z">
              <w:r w:rsidRPr="008C3753">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1730F826" w14:textId="77777777" w:rsidR="00B545CB" w:rsidRPr="008C3753" w:rsidRDefault="00B545CB" w:rsidP="00405A48">
            <w:pPr>
              <w:pStyle w:val="TAC"/>
              <w:rPr>
                <w:ins w:id="6490" w:author="Liehai" w:date="2025-11-25T14:59:00Z"/>
              </w:rPr>
            </w:pPr>
            <w:ins w:id="6491" w:author="Liehai" w:date="2025-11-25T14:59:00Z">
              <w:r w:rsidRPr="008C3753">
                <w:t>832 – 862 MHz</w:t>
              </w:r>
            </w:ins>
          </w:p>
        </w:tc>
        <w:tc>
          <w:tcPr>
            <w:tcW w:w="992" w:type="dxa"/>
            <w:tcBorders>
              <w:top w:val="single" w:sz="2" w:space="0" w:color="auto"/>
              <w:left w:val="single" w:sz="2" w:space="0" w:color="auto"/>
              <w:bottom w:val="single" w:sz="2" w:space="0" w:color="auto"/>
              <w:right w:val="single" w:sz="2" w:space="0" w:color="auto"/>
            </w:tcBorders>
          </w:tcPr>
          <w:p w14:paraId="4CAC8A3E" w14:textId="77777777" w:rsidR="00B545CB" w:rsidRPr="008C3753" w:rsidRDefault="00B545CB" w:rsidP="00405A48">
            <w:pPr>
              <w:pStyle w:val="TAC"/>
              <w:rPr>
                <w:ins w:id="6492" w:author="Liehai" w:date="2025-11-25T14:59:00Z"/>
                <w:rFonts w:cs="Arial"/>
                <w:lang w:eastAsia="ko-KR"/>
              </w:rPr>
            </w:pPr>
            <w:ins w:id="6493"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12404E75" w14:textId="77777777" w:rsidR="00B545CB" w:rsidRPr="008C3753" w:rsidRDefault="00B545CB" w:rsidP="00405A48">
            <w:pPr>
              <w:pStyle w:val="TAC"/>
              <w:rPr>
                <w:ins w:id="6494" w:author="Liehai" w:date="2025-11-25T14:59:00Z"/>
                <w:rFonts w:cs="Arial"/>
                <w:lang w:eastAsia="ko-KR"/>
              </w:rPr>
            </w:pPr>
            <w:ins w:id="6495"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80EA17D" w14:textId="77777777" w:rsidR="00B545CB" w:rsidRPr="008C3753" w:rsidRDefault="00B545CB" w:rsidP="00405A48">
            <w:pPr>
              <w:pStyle w:val="TAL"/>
              <w:rPr>
                <w:ins w:id="6496" w:author="Liehai" w:date="2025-11-25T14:59:00Z"/>
                <w:rFonts w:cs="Arial"/>
                <w:lang w:eastAsia="ko-KR"/>
              </w:rPr>
            </w:pPr>
            <w:ins w:id="6497" w:author="Liehai" w:date="2025-11-25T14:59:00Z">
              <w:r w:rsidRPr="008C3753">
                <w:rPr>
                  <w:rFonts w:cs="Arial"/>
                  <w:lang w:eastAsia="ko-KR"/>
                </w:rPr>
                <w:t>This requirement does not apply to BS operating in band n20, since it is already covered by the requirement in clause 6.6.5.5.1.2.</w:t>
              </w:r>
            </w:ins>
          </w:p>
        </w:tc>
      </w:tr>
      <w:tr w:rsidR="00B545CB" w:rsidRPr="008C3753" w14:paraId="51079552" w14:textId="77777777" w:rsidTr="00405A48">
        <w:trPr>
          <w:cantSplit/>
          <w:tblHeader/>
          <w:jc w:val="center"/>
          <w:ins w:id="6498"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7401951" w14:textId="77777777" w:rsidR="00B545CB" w:rsidRPr="008C3753" w:rsidRDefault="00B545CB" w:rsidP="00405A48">
            <w:pPr>
              <w:pStyle w:val="TAC"/>
              <w:rPr>
                <w:ins w:id="6499" w:author="Liehai" w:date="2025-11-25T14:59:00Z"/>
              </w:rPr>
            </w:pPr>
            <w:ins w:id="6500" w:author="Liehai" w:date="2025-11-25T14:59:00Z">
              <w:r w:rsidRPr="008C3753">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61180779" w14:textId="77777777" w:rsidR="00B545CB" w:rsidRPr="008C3753" w:rsidRDefault="00B545CB" w:rsidP="00405A48">
            <w:pPr>
              <w:pStyle w:val="TAC"/>
              <w:rPr>
                <w:ins w:id="6501" w:author="Liehai" w:date="2025-11-25T14:59:00Z"/>
              </w:rPr>
            </w:pPr>
            <w:ins w:id="6502" w:author="Liehai" w:date="2025-11-25T14:59:00Z">
              <w:r w:rsidRPr="008C3753">
                <w:t>703 – 748 MHz</w:t>
              </w:r>
            </w:ins>
          </w:p>
        </w:tc>
        <w:tc>
          <w:tcPr>
            <w:tcW w:w="992" w:type="dxa"/>
            <w:tcBorders>
              <w:top w:val="single" w:sz="2" w:space="0" w:color="auto"/>
              <w:left w:val="single" w:sz="2" w:space="0" w:color="auto"/>
              <w:bottom w:val="single" w:sz="2" w:space="0" w:color="auto"/>
              <w:right w:val="single" w:sz="2" w:space="0" w:color="auto"/>
            </w:tcBorders>
          </w:tcPr>
          <w:p w14:paraId="71E39EFF" w14:textId="77777777" w:rsidR="00B545CB" w:rsidRPr="008C3753" w:rsidRDefault="00B545CB" w:rsidP="00405A48">
            <w:pPr>
              <w:pStyle w:val="TAC"/>
              <w:rPr>
                <w:ins w:id="6503" w:author="Liehai" w:date="2025-11-25T14:59:00Z"/>
                <w:rFonts w:cs="Arial"/>
                <w:lang w:eastAsia="ko-KR"/>
              </w:rPr>
            </w:pPr>
            <w:ins w:id="6504"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44578802" w14:textId="77777777" w:rsidR="00B545CB" w:rsidRPr="008C3753" w:rsidRDefault="00B545CB" w:rsidP="00405A48">
            <w:pPr>
              <w:pStyle w:val="TAC"/>
              <w:rPr>
                <w:ins w:id="6505" w:author="Liehai" w:date="2025-11-25T14:59:00Z"/>
                <w:rFonts w:cs="Arial"/>
                <w:lang w:eastAsia="ko-KR"/>
              </w:rPr>
            </w:pPr>
            <w:ins w:id="6506"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D0999CD" w14:textId="77777777" w:rsidR="00B545CB" w:rsidRDefault="00B545CB" w:rsidP="00405A48">
            <w:pPr>
              <w:pStyle w:val="TAL"/>
              <w:rPr>
                <w:ins w:id="6507" w:author="Liehai" w:date="2025-11-25T14:59:00Z"/>
                <w:rFonts w:cs="Arial"/>
                <w:lang w:eastAsia="ko-KR"/>
              </w:rPr>
            </w:pPr>
            <w:ins w:id="6508" w:author="Liehai" w:date="2025-11-25T14:59:00Z">
              <w:r w:rsidRPr="008C3753">
                <w:rPr>
                  <w:rFonts w:cs="Arial"/>
                  <w:lang w:eastAsia="ko-KR"/>
                </w:rPr>
                <w:t xml:space="preserve">This requirement does not apply to BS operating in band n28, since it is already covered by the requirement in clause 6.6.5.5.1.2. </w:t>
              </w:r>
            </w:ins>
          </w:p>
          <w:p w14:paraId="245E4EF3" w14:textId="77777777" w:rsidR="00B545CB" w:rsidRPr="008C3753" w:rsidRDefault="00B545CB" w:rsidP="00405A48">
            <w:pPr>
              <w:pStyle w:val="TAL"/>
              <w:rPr>
                <w:ins w:id="6509" w:author="Liehai" w:date="2025-11-25T14:59:00Z"/>
                <w:rFonts w:cs="Arial"/>
                <w:lang w:eastAsia="ko-KR"/>
              </w:rPr>
            </w:pPr>
            <w:ins w:id="6510" w:author="Liehai" w:date="2025-11-25T14:59:00Z">
              <w:r>
                <w:rPr>
                  <w:rFonts w:cs="Arial"/>
                  <w:lang w:eastAsia="ko-KR"/>
                </w:rPr>
                <w:t xml:space="preserve">For BS operating in Band n67, it applies for 703 MHz to 736 </w:t>
              </w:r>
              <w:proofErr w:type="spellStart"/>
              <w:r>
                <w:rPr>
                  <w:rFonts w:cs="Arial"/>
                  <w:lang w:eastAsia="ko-KR"/>
                </w:rPr>
                <w:t>MHz.</w:t>
              </w:r>
              <w:proofErr w:type="spellEnd"/>
              <w:r>
                <w:rPr>
                  <w:rFonts w:cs="Arial"/>
                  <w:lang w:eastAsia="ko-KR"/>
                </w:rPr>
                <w:t xml:space="preserve"> For BS operating in Band n68, it applies for 728 MHz to 733 </w:t>
              </w:r>
              <w:proofErr w:type="spellStart"/>
              <w:r>
                <w:rPr>
                  <w:rFonts w:cs="Arial"/>
                  <w:lang w:eastAsia="ko-KR"/>
                </w:rPr>
                <w:t>MHz.</w:t>
              </w:r>
              <w:proofErr w:type="spellEnd"/>
            </w:ins>
          </w:p>
        </w:tc>
      </w:tr>
      <w:tr w:rsidR="00B545CB" w:rsidRPr="008C3753" w14:paraId="77324B28" w14:textId="77777777" w:rsidTr="00405A48">
        <w:trPr>
          <w:cantSplit/>
          <w:tblHeader/>
          <w:jc w:val="center"/>
          <w:ins w:id="6511"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AF84AD9" w14:textId="77777777" w:rsidR="00B545CB" w:rsidRPr="008C3753" w:rsidRDefault="00B545CB" w:rsidP="00405A48">
            <w:pPr>
              <w:pStyle w:val="TAC"/>
              <w:rPr>
                <w:ins w:id="6512" w:author="Liehai" w:date="2025-11-25T14:59:00Z"/>
              </w:rPr>
            </w:pPr>
            <w:ins w:id="6513" w:author="Liehai" w:date="2025-11-25T14:59:00Z">
              <w:r w:rsidRPr="008C3753">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125C3B6E" w14:textId="77777777" w:rsidR="00B545CB" w:rsidRPr="008C3753" w:rsidRDefault="00B545CB" w:rsidP="00405A48">
            <w:pPr>
              <w:pStyle w:val="TAC"/>
              <w:rPr>
                <w:ins w:id="6514" w:author="Liehai" w:date="2025-11-25T14:59:00Z"/>
              </w:rPr>
            </w:pPr>
            <w:ins w:id="6515" w:author="Liehai" w:date="2025-11-25T14:59:00Z">
              <w:r w:rsidRPr="008C3753">
                <w:t>1920 – 1980 MHz</w:t>
              </w:r>
            </w:ins>
          </w:p>
        </w:tc>
        <w:tc>
          <w:tcPr>
            <w:tcW w:w="992" w:type="dxa"/>
            <w:tcBorders>
              <w:top w:val="single" w:sz="2" w:space="0" w:color="auto"/>
              <w:left w:val="single" w:sz="2" w:space="0" w:color="auto"/>
              <w:bottom w:val="single" w:sz="2" w:space="0" w:color="auto"/>
              <w:right w:val="single" w:sz="2" w:space="0" w:color="auto"/>
            </w:tcBorders>
          </w:tcPr>
          <w:p w14:paraId="7760A135" w14:textId="77777777" w:rsidR="00B545CB" w:rsidRPr="008C3753" w:rsidRDefault="00B545CB" w:rsidP="00405A48">
            <w:pPr>
              <w:pStyle w:val="TAC"/>
              <w:rPr>
                <w:ins w:id="6516" w:author="Liehai" w:date="2025-11-25T14:59:00Z"/>
                <w:rFonts w:cs="Arial"/>
                <w:lang w:eastAsia="ko-KR"/>
              </w:rPr>
            </w:pPr>
            <w:ins w:id="6517"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51155B93" w14:textId="77777777" w:rsidR="00B545CB" w:rsidRPr="008C3753" w:rsidRDefault="00B545CB" w:rsidP="00405A48">
            <w:pPr>
              <w:pStyle w:val="TAC"/>
              <w:rPr>
                <w:ins w:id="6518" w:author="Liehai" w:date="2025-11-25T14:59:00Z"/>
                <w:rFonts w:cs="Arial"/>
                <w:lang w:eastAsia="ko-KR"/>
              </w:rPr>
            </w:pPr>
            <w:ins w:id="6519"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B66F0D7" w14:textId="77777777" w:rsidR="00B545CB" w:rsidRPr="008C3753" w:rsidRDefault="00B545CB" w:rsidP="00405A48">
            <w:pPr>
              <w:pStyle w:val="TAL"/>
              <w:rPr>
                <w:ins w:id="6520" w:author="Liehai" w:date="2025-11-25T14:59:00Z"/>
                <w:rFonts w:cs="Arial"/>
                <w:lang w:eastAsia="ko-KR"/>
              </w:rPr>
            </w:pPr>
            <w:ins w:id="6521" w:author="Liehai" w:date="2025-11-25T14:59:00Z">
              <w:r w:rsidRPr="008C3753">
                <w:rPr>
                  <w:rFonts w:cs="Arial"/>
                  <w:lang w:eastAsia="ko-KR"/>
                </w:rPr>
                <w:t>This requirement does not apply to BS operating in band n1, since it is already covered by the requirement in clause 6.6.5.5.1.2.</w:t>
              </w:r>
            </w:ins>
          </w:p>
        </w:tc>
      </w:tr>
      <w:tr w:rsidR="00B545CB" w:rsidRPr="008C3753" w14:paraId="69A3433E" w14:textId="77777777" w:rsidTr="00405A48">
        <w:trPr>
          <w:cantSplit/>
          <w:tblHeader/>
          <w:jc w:val="center"/>
          <w:ins w:id="6522" w:author="Liehai" w:date="2025-11-25T14:59:00Z"/>
        </w:trPr>
        <w:tc>
          <w:tcPr>
            <w:tcW w:w="1302" w:type="dxa"/>
            <w:tcBorders>
              <w:top w:val="single" w:sz="2" w:space="0" w:color="auto"/>
              <w:left w:val="single" w:sz="2" w:space="0" w:color="auto"/>
              <w:bottom w:val="nil"/>
              <w:right w:val="single" w:sz="2" w:space="0" w:color="auto"/>
            </w:tcBorders>
          </w:tcPr>
          <w:p w14:paraId="5F7A42AD" w14:textId="77777777" w:rsidR="00B545CB" w:rsidRPr="008C3753" w:rsidRDefault="00B545CB" w:rsidP="00405A48">
            <w:pPr>
              <w:pStyle w:val="TAC"/>
              <w:rPr>
                <w:ins w:id="6523" w:author="Liehai" w:date="2025-11-25T14:59:00Z"/>
              </w:rPr>
            </w:pPr>
            <w:ins w:id="6524" w:author="Liehai" w:date="2025-11-25T14:59:00Z">
              <w:r w:rsidRPr="008C3753">
                <w:rPr>
                  <w:rFonts w:cs="Arial"/>
                  <w:lang w:eastAsia="ko-KR"/>
                </w:rPr>
                <w:t>E-UTRA Band 85</w:t>
              </w:r>
              <w:r>
                <w:rPr>
                  <w:rFonts w:cs="Arial"/>
                  <w:lang w:eastAsia="ko-KR"/>
                </w:rPr>
                <w:t xml:space="preserve"> or NR Band n85</w:t>
              </w:r>
            </w:ins>
          </w:p>
        </w:tc>
        <w:tc>
          <w:tcPr>
            <w:tcW w:w="1701" w:type="dxa"/>
            <w:tcBorders>
              <w:top w:val="single" w:sz="2" w:space="0" w:color="auto"/>
              <w:left w:val="single" w:sz="2" w:space="0" w:color="auto"/>
              <w:bottom w:val="single" w:sz="2" w:space="0" w:color="auto"/>
              <w:right w:val="single" w:sz="2" w:space="0" w:color="auto"/>
            </w:tcBorders>
          </w:tcPr>
          <w:p w14:paraId="705CDE81" w14:textId="77777777" w:rsidR="00B545CB" w:rsidRPr="008C3753" w:rsidRDefault="00B545CB" w:rsidP="00405A48">
            <w:pPr>
              <w:pStyle w:val="TAC"/>
              <w:rPr>
                <w:ins w:id="6525" w:author="Liehai" w:date="2025-11-25T14:59:00Z"/>
              </w:rPr>
            </w:pPr>
            <w:ins w:id="6526" w:author="Liehai" w:date="2025-11-25T14:59:00Z">
              <w:r w:rsidRPr="008C3753">
                <w:rPr>
                  <w:lang w:eastAsia="ko-KR"/>
                </w:rPr>
                <w:t>728 - 746 MHz</w:t>
              </w:r>
            </w:ins>
          </w:p>
        </w:tc>
        <w:tc>
          <w:tcPr>
            <w:tcW w:w="992" w:type="dxa"/>
            <w:tcBorders>
              <w:top w:val="single" w:sz="2" w:space="0" w:color="auto"/>
              <w:left w:val="single" w:sz="2" w:space="0" w:color="auto"/>
              <w:bottom w:val="single" w:sz="2" w:space="0" w:color="auto"/>
              <w:right w:val="single" w:sz="2" w:space="0" w:color="auto"/>
            </w:tcBorders>
          </w:tcPr>
          <w:p w14:paraId="35D0FE23" w14:textId="77777777" w:rsidR="00B545CB" w:rsidRPr="008C3753" w:rsidRDefault="00B545CB" w:rsidP="00405A48">
            <w:pPr>
              <w:pStyle w:val="TAC"/>
              <w:rPr>
                <w:ins w:id="6527" w:author="Liehai" w:date="2025-11-25T14:59:00Z"/>
                <w:rFonts w:cs="Arial"/>
                <w:lang w:eastAsia="ko-KR"/>
              </w:rPr>
            </w:pPr>
            <w:ins w:id="6528"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2DB2678C" w14:textId="77777777" w:rsidR="00B545CB" w:rsidRPr="008C3753" w:rsidRDefault="00B545CB" w:rsidP="00405A48">
            <w:pPr>
              <w:pStyle w:val="TAC"/>
              <w:rPr>
                <w:ins w:id="6529" w:author="Liehai" w:date="2025-11-25T14:59:00Z"/>
                <w:rFonts w:cs="Arial"/>
                <w:lang w:eastAsia="ko-KR"/>
              </w:rPr>
            </w:pPr>
            <w:ins w:id="6530"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03B2FBD" w14:textId="77777777" w:rsidR="00B545CB" w:rsidRPr="008C3753" w:rsidRDefault="00B545CB" w:rsidP="00405A48">
            <w:pPr>
              <w:pStyle w:val="TAL"/>
              <w:rPr>
                <w:ins w:id="6531" w:author="Liehai" w:date="2025-11-25T14:59:00Z"/>
                <w:rFonts w:cs="Arial"/>
                <w:lang w:eastAsia="ko-KR"/>
              </w:rPr>
            </w:pPr>
            <w:ins w:id="6532" w:author="Liehai" w:date="2025-11-25T14:59:00Z">
              <w:r w:rsidRPr="008C3753">
                <w:rPr>
                  <w:rFonts w:cs="Arial"/>
                  <w:lang w:eastAsia="ko-KR"/>
                </w:rPr>
                <w:t xml:space="preserve">This requirement does not apply to BS operating in band </w:t>
              </w:r>
              <w:r w:rsidRPr="00E47AD4">
                <w:rPr>
                  <w:rFonts w:cs="Arial"/>
                  <w:lang w:eastAsia="ko-KR"/>
                </w:rPr>
                <w:t>n12</w:t>
              </w:r>
              <w:r>
                <w:rPr>
                  <w:rFonts w:cs="Arial"/>
                  <w:lang w:eastAsia="ko-KR"/>
                </w:rPr>
                <w:t>, n29</w:t>
              </w:r>
              <w:r w:rsidRPr="00E47AD4">
                <w:rPr>
                  <w:rFonts w:cs="Arial"/>
                </w:rPr>
                <w:t xml:space="preserve"> or n85</w:t>
              </w:r>
              <w:r w:rsidRPr="00E47AD4">
                <w:rPr>
                  <w:rFonts w:cs="Arial"/>
                  <w:lang w:eastAsia="ko-KR"/>
                </w:rPr>
                <w:t>.</w:t>
              </w:r>
            </w:ins>
          </w:p>
        </w:tc>
      </w:tr>
      <w:tr w:rsidR="00B545CB" w:rsidRPr="008C3753" w14:paraId="3C4312F4" w14:textId="77777777" w:rsidTr="00405A48">
        <w:trPr>
          <w:cantSplit/>
          <w:tblHeader/>
          <w:jc w:val="center"/>
          <w:ins w:id="6533" w:author="Liehai" w:date="2025-11-25T14:59:00Z"/>
        </w:trPr>
        <w:tc>
          <w:tcPr>
            <w:tcW w:w="1302" w:type="dxa"/>
            <w:tcBorders>
              <w:top w:val="nil"/>
              <w:left w:val="single" w:sz="2" w:space="0" w:color="auto"/>
              <w:bottom w:val="single" w:sz="2" w:space="0" w:color="auto"/>
              <w:right w:val="single" w:sz="2" w:space="0" w:color="auto"/>
            </w:tcBorders>
          </w:tcPr>
          <w:p w14:paraId="37579CB5" w14:textId="77777777" w:rsidR="00B545CB" w:rsidRPr="008C3753" w:rsidRDefault="00B545CB" w:rsidP="00405A48">
            <w:pPr>
              <w:pStyle w:val="TAC"/>
              <w:rPr>
                <w:ins w:id="6534"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372396E8" w14:textId="77777777" w:rsidR="00B545CB" w:rsidRPr="008C3753" w:rsidRDefault="00B545CB" w:rsidP="00405A48">
            <w:pPr>
              <w:pStyle w:val="TAC"/>
              <w:rPr>
                <w:ins w:id="6535" w:author="Liehai" w:date="2025-11-25T14:59:00Z"/>
                <w:lang w:eastAsia="ko-KR"/>
              </w:rPr>
            </w:pPr>
            <w:ins w:id="6536" w:author="Liehai" w:date="2025-11-25T14:59:00Z">
              <w:r w:rsidRPr="008C3753">
                <w:rPr>
                  <w:lang w:eastAsia="ko-KR"/>
                </w:rPr>
                <w:t>698 - 716 MHz</w:t>
              </w:r>
            </w:ins>
          </w:p>
        </w:tc>
        <w:tc>
          <w:tcPr>
            <w:tcW w:w="992" w:type="dxa"/>
            <w:tcBorders>
              <w:top w:val="single" w:sz="2" w:space="0" w:color="auto"/>
              <w:left w:val="single" w:sz="2" w:space="0" w:color="auto"/>
              <w:bottom w:val="single" w:sz="2" w:space="0" w:color="auto"/>
              <w:right w:val="single" w:sz="2" w:space="0" w:color="auto"/>
            </w:tcBorders>
          </w:tcPr>
          <w:p w14:paraId="6B61233C" w14:textId="77777777" w:rsidR="00B545CB" w:rsidRPr="008C3753" w:rsidRDefault="00B545CB" w:rsidP="00405A48">
            <w:pPr>
              <w:pStyle w:val="TAC"/>
              <w:rPr>
                <w:ins w:id="6537" w:author="Liehai" w:date="2025-11-25T14:59:00Z"/>
                <w:rFonts w:cs="Arial"/>
                <w:lang w:eastAsia="ko-KR"/>
              </w:rPr>
            </w:pPr>
            <w:ins w:id="6538"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0891B6A7" w14:textId="77777777" w:rsidR="00B545CB" w:rsidRPr="008C3753" w:rsidRDefault="00B545CB" w:rsidP="00405A48">
            <w:pPr>
              <w:pStyle w:val="TAC"/>
              <w:rPr>
                <w:ins w:id="6539" w:author="Liehai" w:date="2025-11-25T14:59:00Z"/>
                <w:rFonts w:cs="Arial"/>
                <w:lang w:eastAsia="ko-KR"/>
              </w:rPr>
            </w:pPr>
            <w:ins w:id="6540"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918CFE7" w14:textId="77777777" w:rsidR="00B545CB" w:rsidRPr="008C3753" w:rsidRDefault="00B545CB" w:rsidP="00405A48">
            <w:pPr>
              <w:pStyle w:val="TAL"/>
              <w:rPr>
                <w:ins w:id="6541" w:author="Liehai" w:date="2025-11-25T14:59:00Z"/>
                <w:rFonts w:cs="Arial"/>
                <w:lang w:eastAsia="ko-KR"/>
              </w:rPr>
            </w:pPr>
            <w:ins w:id="6542" w:author="Liehai" w:date="2025-11-25T14:59:00Z">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ins>
          </w:p>
          <w:p w14:paraId="27ECA357" w14:textId="77777777" w:rsidR="00B545CB" w:rsidRPr="008C3753" w:rsidRDefault="00B545CB" w:rsidP="00405A48">
            <w:pPr>
              <w:pStyle w:val="TAL"/>
              <w:rPr>
                <w:ins w:id="6543" w:author="Liehai" w:date="2025-11-25T14:59:00Z"/>
                <w:rFonts w:cs="Arial"/>
                <w:lang w:eastAsia="ko-KR"/>
              </w:rPr>
            </w:pPr>
            <w:ins w:id="6544" w:author="Liehai" w:date="2025-11-25T14:59:00Z">
              <w:r w:rsidRPr="008C3753">
                <w:rPr>
                  <w:rFonts w:cs="Arial"/>
                </w:rPr>
                <w:t>For NR BS operating in n29, it</w:t>
              </w:r>
              <w:r w:rsidRPr="008C3753">
                <w:rPr>
                  <w:rFonts w:eastAsia="MS PGothic" w:cs="Arial"/>
                  <w:kern w:val="24"/>
                  <w:szCs w:val="22"/>
                </w:rPr>
                <w:t xml:space="preserve"> applies 1 MHz below the Band n29 downlink operating band (Note 5).</w:t>
              </w:r>
            </w:ins>
          </w:p>
        </w:tc>
      </w:tr>
      <w:tr w:rsidR="00B545CB" w:rsidRPr="008C3753" w14:paraId="18487E37" w14:textId="77777777" w:rsidTr="00405A48">
        <w:trPr>
          <w:cantSplit/>
          <w:tblHeader/>
          <w:jc w:val="center"/>
          <w:ins w:id="6545"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43AE604" w14:textId="77777777" w:rsidR="00B545CB" w:rsidRPr="008C3753" w:rsidRDefault="00B545CB" w:rsidP="00405A48">
            <w:pPr>
              <w:pStyle w:val="TAC"/>
              <w:rPr>
                <w:ins w:id="6546" w:author="Liehai" w:date="2025-11-25T14:59:00Z"/>
              </w:rPr>
            </w:pPr>
            <w:ins w:id="6547" w:author="Liehai" w:date="2025-11-25T14:59:00Z">
              <w:r w:rsidRPr="008C3753">
                <w:rPr>
                  <w:rFonts w:cs="Arial"/>
                  <w:lang w:eastAsia="ko-KR"/>
                </w:rPr>
                <w:t>NR Band n86</w:t>
              </w:r>
            </w:ins>
          </w:p>
        </w:tc>
        <w:tc>
          <w:tcPr>
            <w:tcW w:w="1701" w:type="dxa"/>
            <w:tcBorders>
              <w:top w:val="single" w:sz="2" w:space="0" w:color="auto"/>
              <w:left w:val="single" w:sz="2" w:space="0" w:color="auto"/>
              <w:bottom w:val="single" w:sz="2" w:space="0" w:color="auto"/>
              <w:right w:val="single" w:sz="2" w:space="0" w:color="auto"/>
            </w:tcBorders>
          </w:tcPr>
          <w:p w14:paraId="12971D52" w14:textId="77777777" w:rsidR="00B545CB" w:rsidRPr="008C3753" w:rsidRDefault="00B545CB" w:rsidP="00405A48">
            <w:pPr>
              <w:pStyle w:val="TAC"/>
              <w:rPr>
                <w:ins w:id="6548" w:author="Liehai" w:date="2025-11-25T14:59:00Z"/>
                <w:lang w:eastAsia="ko-KR"/>
              </w:rPr>
            </w:pPr>
            <w:ins w:id="6549" w:author="Liehai" w:date="2025-11-25T14:59:00Z">
              <w:r w:rsidRPr="008C3753">
                <w:rPr>
                  <w:lang w:eastAsia="ko-KR"/>
                </w:rPr>
                <w:t>1710 – 1780 MHz</w:t>
              </w:r>
            </w:ins>
          </w:p>
        </w:tc>
        <w:tc>
          <w:tcPr>
            <w:tcW w:w="992" w:type="dxa"/>
            <w:tcBorders>
              <w:top w:val="single" w:sz="2" w:space="0" w:color="auto"/>
              <w:left w:val="single" w:sz="2" w:space="0" w:color="auto"/>
              <w:bottom w:val="single" w:sz="2" w:space="0" w:color="auto"/>
              <w:right w:val="single" w:sz="2" w:space="0" w:color="auto"/>
            </w:tcBorders>
          </w:tcPr>
          <w:p w14:paraId="4A4C7BA0" w14:textId="77777777" w:rsidR="00B545CB" w:rsidRPr="008C3753" w:rsidRDefault="00B545CB" w:rsidP="00405A48">
            <w:pPr>
              <w:pStyle w:val="TAC"/>
              <w:rPr>
                <w:ins w:id="6550" w:author="Liehai" w:date="2025-11-25T14:59:00Z"/>
                <w:rFonts w:cs="Arial"/>
                <w:lang w:eastAsia="ko-KR"/>
              </w:rPr>
            </w:pPr>
            <w:ins w:id="6551"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732F82BD" w14:textId="77777777" w:rsidR="00B545CB" w:rsidRPr="008C3753" w:rsidRDefault="00B545CB" w:rsidP="00405A48">
            <w:pPr>
              <w:pStyle w:val="TAC"/>
              <w:rPr>
                <w:ins w:id="6552" w:author="Liehai" w:date="2025-11-25T14:59:00Z"/>
                <w:rFonts w:cs="Arial"/>
                <w:lang w:eastAsia="ko-KR"/>
              </w:rPr>
            </w:pPr>
            <w:ins w:id="6553"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0B76FCB" w14:textId="77777777" w:rsidR="00B545CB" w:rsidRPr="008C3753" w:rsidRDefault="00B545CB" w:rsidP="00405A48">
            <w:pPr>
              <w:pStyle w:val="TAL"/>
              <w:rPr>
                <w:ins w:id="6554" w:author="Liehai" w:date="2025-11-25T14:59:00Z"/>
                <w:rFonts w:cs="Arial"/>
                <w:lang w:eastAsia="ko-KR"/>
              </w:rPr>
            </w:pPr>
            <w:ins w:id="6555" w:author="Liehai" w:date="2025-11-25T14:59:00Z">
              <w:r w:rsidRPr="008C3753">
                <w:rPr>
                  <w:rFonts w:cs="Arial"/>
                  <w:lang w:eastAsia="ko-KR"/>
                </w:rPr>
                <w:t>This requirement does not apply to BS operating in band n66, since it is already covered by the requirement in clause 6.6.5.5.1.2.</w:t>
              </w:r>
            </w:ins>
          </w:p>
        </w:tc>
      </w:tr>
      <w:tr w:rsidR="00B545CB" w:rsidRPr="008C3753" w14:paraId="11BC2B9B" w14:textId="77777777" w:rsidTr="00405A48">
        <w:trPr>
          <w:cantSplit/>
          <w:tblHeader/>
          <w:jc w:val="center"/>
          <w:ins w:id="6556" w:author="Liehai" w:date="2025-11-25T14:5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01EB1B0" w14:textId="77777777" w:rsidR="00B545CB" w:rsidRPr="008C3753" w:rsidRDefault="00B545CB" w:rsidP="00405A48">
            <w:pPr>
              <w:pStyle w:val="TAC"/>
              <w:rPr>
                <w:ins w:id="6557" w:author="Liehai" w:date="2025-11-25T14:59:00Z"/>
                <w:rFonts w:cs="Arial"/>
                <w:lang w:eastAsia="ko-KR"/>
              </w:rPr>
            </w:pPr>
            <w:ins w:id="6558" w:author="Liehai" w:date="2025-11-25T14:59:00Z">
              <w:r>
                <w:rPr>
                  <w:rFonts w:cs="Arial"/>
                </w:rPr>
                <w:t>E-UTRA Band 87 or NR Band n87</w:t>
              </w:r>
            </w:ins>
          </w:p>
        </w:tc>
        <w:tc>
          <w:tcPr>
            <w:tcW w:w="1701" w:type="dxa"/>
            <w:tcBorders>
              <w:top w:val="single" w:sz="2" w:space="0" w:color="auto"/>
              <w:left w:val="single" w:sz="2" w:space="0" w:color="000000" w:themeColor="text1"/>
              <w:bottom w:val="single" w:sz="2" w:space="0" w:color="auto"/>
              <w:right w:val="single" w:sz="2" w:space="0" w:color="auto"/>
            </w:tcBorders>
          </w:tcPr>
          <w:p w14:paraId="24938AA3" w14:textId="77777777" w:rsidR="00B545CB" w:rsidRPr="008C3753" w:rsidRDefault="00B545CB" w:rsidP="00405A48">
            <w:pPr>
              <w:pStyle w:val="TAC"/>
              <w:rPr>
                <w:ins w:id="6559" w:author="Liehai" w:date="2025-11-25T14:59:00Z"/>
                <w:lang w:eastAsia="ko-KR"/>
              </w:rPr>
            </w:pPr>
            <w:ins w:id="6560" w:author="Liehai" w:date="2025-11-25T14:59:00Z">
              <w:r>
                <w:rPr>
                  <w:rFonts w:cs="Arial"/>
                </w:rPr>
                <w:t>420 - 425 MHz</w:t>
              </w:r>
            </w:ins>
          </w:p>
        </w:tc>
        <w:tc>
          <w:tcPr>
            <w:tcW w:w="992" w:type="dxa"/>
            <w:tcBorders>
              <w:top w:val="single" w:sz="2" w:space="0" w:color="auto"/>
              <w:left w:val="single" w:sz="2" w:space="0" w:color="auto"/>
              <w:bottom w:val="single" w:sz="2" w:space="0" w:color="auto"/>
              <w:right w:val="single" w:sz="2" w:space="0" w:color="auto"/>
            </w:tcBorders>
          </w:tcPr>
          <w:p w14:paraId="4B3A5B4E" w14:textId="77777777" w:rsidR="00B545CB" w:rsidRPr="008C3753" w:rsidRDefault="00B545CB" w:rsidP="00405A48">
            <w:pPr>
              <w:pStyle w:val="TAC"/>
              <w:rPr>
                <w:ins w:id="6561" w:author="Liehai" w:date="2025-11-25T14:59:00Z"/>
                <w:rFonts w:cs="Arial"/>
                <w:lang w:eastAsia="ko-KR"/>
              </w:rPr>
            </w:pPr>
            <w:ins w:id="6562" w:author="Liehai" w:date="2025-11-25T14:5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8CD977E" w14:textId="77777777" w:rsidR="00B545CB" w:rsidRPr="008C3753" w:rsidRDefault="00B545CB" w:rsidP="00405A48">
            <w:pPr>
              <w:pStyle w:val="TAC"/>
              <w:rPr>
                <w:ins w:id="6563" w:author="Liehai" w:date="2025-11-25T14:59:00Z"/>
                <w:rFonts w:cs="Arial"/>
                <w:lang w:eastAsia="ko-KR"/>
              </w:rPr>
            </w:pPr>
            <w:ins w:id="6564"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23977F8" w14:textId="77777777" w:rsidR="00B545CB" w:rsidRPr="008C3753" w:rsidRDefault="00B545CB" w:rsidP="00405A48">
            <w:pPr>
              <w:pStyle w:val="TAL"/>
              <w:rPr>
                <w:ins w:id="6565" w:author="Liehai" w:date="2025-11-25T14:59:00Z"/>
                <w:rFonts w:cs="Arial"/>
                <w:lang w:eastAsia="ko-KR"/>
              </w:rPr>
            </w:pPr>
            <w:ins w:id="6566" w:author="Liehai" w:date="2025-11-25T14:59:00Z">
              <w:r>
                <w:rPr>
                  <w:rFonts w:cs="Arial"/>
                </w:rPr>
                <w:t>This requirement does not apply to BS operating in band n87 or n88.</w:t>
              </w:r>
            </w:ins>
          </w:p>
        </w:tc>
      </w:tr>
      <w:tr w:rsidR="00B545CB" w:rsidRPr="008C3753" w14:paraId="78E51392" w14:textId="77777777" w:rsidTr="00405A48">
        <w:trPr>
          <w:cantSplit/>
          <w:tblHeader/>
          <w:jc w:val="center"/>
          <w:ins w:id="6567" w:author="Liehai" w:date="2025-11-25T14:59: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7AE189DC" w14:textId="77777777" w:rsidR="00B545CB" w:rsidRPr="008C3753" w:rsidRDefault="00B545CB" w:rsidP="00405A48">
            <w:pPr>
              <w:pStyle w:val="TAC"/>
              <w:rPr>
                <w:ins w:id="6568" w:author="Liehai" w:date="2025-11-25T14: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72B1BC" w14:textId="77777777" w:rsidR="00B545CB" w:rsidRPr="008C3753" w:rsidRDefault="00B545CB" w:rsidP="00405A48">
            <w:pPr>
              <w:pStyle w:val="TAC"/>
              <w:rPr>
                <w:ins w:id="6569" w:author="Liehai" w:date="2025-11-25T14:59:00Z"/>
                <w:lang w:eastAsia="ko-KR"/>
              </w:rPr>
            </w:pPr>
            <w:ins w:id="6570" w:author="Liehai" w:date="2025-11-25T14:59:00Z">
              <w:r>
                <w:rPr>
                  <w:rFonts w:cs="Arial"/>
                </w:rPr>
                <w:t>410 – 415 MHz</w:t>
              </w:r>
            </w:ins>
          </w:p>
        </w:tc>
        <w:tc>
          <w:tcPr>
            <w:tcW w:w="992" w:type="dxa"/>
            <w:tcBorders>
              <w:top w:val="single" w:sz="2" w:space="0" w:color="auto"/>
              <w:left w:val="single" w:sz="2" w:space="0" w:color="auto"/>
              <w:bottom w:val="single" w:sz="2" w:space="0" w:color="auto"/>
              <w:right w:val="single" w:sz="2" w:space="0" w:color="auto"/>
            </w:tcBorders>
          </w:tcPr>
          <w:p w14:paraId="00195A09" w14:textId="77777777" w:rsidR="00B545CB" w:rsidRPr="008C3753" w:rsidRDefault="00B545CB" w:rsidP="00405A48">
            <w:pPr>
              <w:pStyle w:val="TAC"/>
              <w:rPr>
                <w:ins w:id="6571" w:author="Liehai" w:date="2025-11-25T14:59:00Z"/>
                <w:rFonts w:cs="Arial"/>
                <w:lang w:eastAsia="ko-KR"/>
              </w:rPr>
            </w:pPr>
            <w:ins w:id="6572" w:author="Liehai" w:date="2025-11-25T14:59: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79FAB7D" w14:textId="77777777" w:rsidR="00B545CB" w:rsidRPr="008C3753" w:rsidRDefault="00B545CB" w:rsidP="00405A48">
            <w:pPr>
              <w:pStyle w:val="TAC"/>
              <w:rPr>
                <w:ins w:id="6573" w:author="Liehai" w:date="2025-11-25T14:59:00Z"/>
                <w:rFonts w:cs="Arial"/>
                <w:lang w:eastAsia="ko-KR"/>
              </w:rPr>
            </w:pPr>
            <w:ins w:id="6574"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82B84B" w14:textId="77777777" w:rsidR="00B545CB" w:rsidRPr="008C3753" w:rsidRDefault="00B545CB" w:rsidP="00405A48">
            <w:pPr>
              <w:pStyle w:val="TAL"/>
              <w:rPr>
                <w:ins w:id="6575" w:author="Liehai" w:date="2025-11-25T14:59:00Z"/>
                <w:rFonts w:cs="Arial"/>
                <w:lang w:eastAsia="ko-KR"/>
              </w:rPr>
            </w:pPr>
            <w:ins w:id="6576" w:author="Liehai" w:date="2025-11-25T14:59:00Z">
              <w:r>
                <w:rPr>
                  <w:rFonts w:cs="Arial"/>
                </w:rPr>
                <w:t>This requirement does not apply to BS operating in band n87, since it is already covered by the requirement in clause 6.6.5.2.2.</w:t>
              </w:r>
            </w:ins>
          </w:p>
        </w:tc>
      </w:tr>
      <w:tr w:rsidR="00B545CB" w:rsidRPr="008C3753" w14:paraId="76C529CB" w14:textId="77777777" w:rsidTr="00405A48">
        <w:trPr>
          <w:cantSplit/>
          <w:tblHeader/>
          <w:jc w:val="center"/>
          <w:ins w:id="6577" w:author="Liehai" w:date="2025-11-25T14:5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72CD1D6" w14:textId="77777777" w:rsidR="00B545CB" w:rsidRPr="008C3753" w:rsidRDefault="00B545CB" w:rsidP="00405A48">
            <w:pPr>
              <w:pStyle w:val="TAC"/>
              <w:rPr>
                <w:ins w:id="6578" w:author="Liehai" w:date="2025-11-25T14:59:00Z"/>
                <w:rFonts w:cs="Arial"/>
                <w:lang w:eastAsia="ko-KR"/>
              </w:rPr>
            </w:pPr>
            <w:ins w:id="6579" w:author="Liehai" w:date="2025-11-25T14:59:00Z">
              <w:r>
                <w:rPr>
                  <w:rFonts w:cs="Arial"/>
                </w:rPr>
                <w:t>E-UTRA Band 88 or NR Band n88</w:t>
              </w:r>
            </w:ins>
          </w:p>
        </w:tc>
        <w:tc>
          <w:tcPr>
            <w:tcW w:w="1701" w:type="dxa"/>
            <w:tcBorders>
              <w:top w:val="single" w:sz="2" w:space="0" w:color="auto"/>
              <w:left w:val="single" w:sz="2" w:space="0" w:color="000000" w:themeColor="text1"/>
              <w:bottom w:val="single" w:sz="2" w:space="0" w:color="auto"/>
              <w:right w:val="single" w:sz="2" w:space="0" w:color="auto"/>
            </w:tcBorders>
          </w:tcPr>
          <w:p w14:paraId="5D7AB3B7" w14:textId="77777777" w:rsidR="00B545CB" w:rsidRPr="008C3753" w:rsidRDefault="00B545CB" w:rsidP="00405A48">
            <w:pPr>
              <w:pStyle w:val="TAC"/>
              <w:rPr>
                <w:ins w:id="6580" w:author="Liehai" w:date="2025-11-25T14:59:00Z"/>
                <w:lang w:eastAsia="ko-KR"/>
              </w:rPr>
            </w:pPr>
            <w:ins w:id="6581" w:author="Liehai" w:date="2025-11-25T14:59:00Z">
              <w:r>
                <w:rPr>
                  <w:rFonts w:cs="Arial"/>
                </w:rPr>
                <w:t>422 -</w:t>
              </w:r>
              <w:r>
                <w:rPr>
                  <w:rFonts w:cs="Arial"/>
                  <w:lang w:val="en-US"/>
                </w:rPr>
                <w:t xml:space="preserve"> </w:t>
              </w:r>
              <w:r>
                <w:rPr>
                  <w:rFonts w:cs="Arial"/>
                </w:rPr>
                <w:t>427 MHz</w:t>
              </w:r>
            </w:ins>
          </w:p>
        </w:tc>
        <w:tc>
          <w:tcPr>
            <w:tcW w:w="992" w:type="dxa"/>
            <w:tcBorders>
              <w:top w:val="single" w:sz="2" w:space="0" w:color="auto"/>
              <w:left w:val="single" w:sz="2" w:space="0" w:color="auto"/>
              <w:bottom w:val="single" w:sz="2" w:space="0" w:color="auto"/>
              <w:right w:val="single" w:sz="2" w:space="0" w:color="auto"/>
            </w:tcBorders>
          </w:tcPr>
          <w:p w14:paraId="474D5D6E" w14:textId="77777777" w:rsidR="00B545CB" w:rsidRPr="008C3753" w:rsidRDefault="00B545CB" w:rsidP="00405A48">
            <w:pPr>
              <w:pStyle w:val="TAC"/>
              <w:rPr>
                <w:ins w:id="6582" w:author="Liehai" w:date="2025-11-25T14:59:00Z"/>
                <w:rFonts w:cs="Arial"/>
                <w:lang w:eastAsia="ko-KR"/>
              </w:rPr>
            </w:pPr>
            <w:ins w:id="6583" w:author="Liehai" w:date="2025-11-25T14:59:00Z">
              <w:r>
                <w:t>-52 dBm</w:t>
              </w:r>
            </w:ins>
          </w:p>
        </w:tc>
        <w:tc>
          <w:tcPr>
            <w:tcW w:w="1276" w:type="dxa"/>
            <w:tcBorders>
              <w:top w:val="single" w:sz="2" w:space="0" w:color="auto"/>
              <w:left w:val="single" w:sz="2" w:space="0" w:color="auto"/>
              <w:bottom w:val="single" w:sz="2" w:space="0" w:color="auto"/>
              <w:right w:val="single" w:sz="2" w:space="0" w:color="auto"/>
            </w:tcBorders>
          </w:tcPr>
          <w:p w14:paraId="7E0618A7" w14:textId="77777777" w:rsidR="00B545CB" w:rsidRPr="008C3753" w:rsidRDefault="00B545CB" w:rsidP="00405A48">
            <w:pPr>
              <w:pStyle w:val="TAC"/>
              <w:rPr>
                <w:ins w:id="6584" w:author="Liehai" w:date="2025-11-25T14:59:00Z"/>
                <w:rFonts w:cs="Arial"/>
                <w:lang w:eastAsia="ko-KR"/>
              </w:rPr>
            </w:pPr>
            <w:ins w:id="6585" w:author="Liehai" w:date="2025-11-25T14:59:00Z">
              <w:r>
                <w:t>1 MHz</w:t>
              </w:r>
            </w:ins>
          </w:p>
        </w:tc>
        <w:tc>
          <w:tcPr>
            <w:tcW w:w="4422" w:type="dxa"/>
            <w:tcBorders>
              <w:top w:val="single" w:sz="2" w:space="0" w:color="auto"/>
              <w:left w:val="single" w:sz="2" w:space="0" w:color="auto"/>
              <w:bottom w:val="single" w:sz="2" w:space="0" w:color="auto"/>
              <w:right w:val="single" w:sz="2" w:space="0" w:color="auto"/>
            </w:tcBorders>
          </w:tcPr>
          <w:p w14:paraId="4AECBAC0" w14:textId="77777777" w:rsidR="00B545CB" w:rsidRPr="008C3753" w:rsidRDefault="00B545CB" w:rsidP="00405A48">
            <w:pPr>
              <w:pStyle w:val="TAL"/>
              <w:rPr>
                <w:ins w:id="6586" w:author="Liehai" w:date="2025-11-25T14:59:00Z"/>
                <w:rFonts w:cs="Arial"/>
                <w:lang w:eastAsia="ko-KR"/>
              </w:rPr>
            </w:pPr>
            <w:ins w:id="6587" w:author="Liehai" w:date="2025-11-25T14:59:00Z">
              <w:r>
                <w:t>This requirement does not apply to BS operating in band n</w:t>
              </w:r>
              <w:r>
                <w:rPr>
                  <w:lang w:val="en-US"/>
                </w:rPr>
                <w:t>87 or n88</w:t>
              </w:r>
              <w:r>
                <w:rPr>
                  <w:rFonts w:cs="v5.0.0"/>
                  <w:lang w:val="en-US"/>
                </w:rPr>
                <w:t>.</w:t>
              </w:r>
            </w:ins>
          </w:p>
        </w:tc>
      </w:tr>
      <w:tr w:rsidR="00B545CB" w:rsidRPr="008C3753" w14:paraId="21A62EAB" w14:textId="77777777" w:rsidTr="00405A48">
        <w:trPr>
          <w:cantSplit/>
          <w:tblHeader/>
          <w:jc w:val="center"/>
          <w:ins w:id="6588" w:author="Liehai" w:date="2025-11-25T14:59: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04E14CFB" w14:textId="77777777" w:rsidR="00B545CB" w:rsidRPr="008C3753" w:rsidRDefault="00B545CB" w:rsidP="00405A48">
            <w:pPr>
              <w:pStyle w:val="TAC"/>
              <w:rPr>
                <w:ins w:id="6589" w:author="Liehai" w:date="2025-11-25T14: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52F2F4" w14:textId="77777777" w:rsidR="00B545CB" w:rsidRPr="008C3753" w:rsidRDefault="00B545CB" w:rsidP="00405A48">
            <w:pPr>
              <w:pStyle w:val="TAC"/>
              <w:rPr>
                <w:ins w:id="6590" w:author="Liehai" w:date="2025-11-25T14:59:00Z"/>
                <w:lang w:eastAsia="ko-KR"/>
              </w:rPr>
            </w:pPr>
            <w:ins w:id="6591" w:author="Liehai" w:date="2025-11-25T14:59:00Z">
              <w:r>
                <w:rPr>
                  <w:rFonts w:cs="Arial"/>
                </w:rPr>
                <w:t>4</w:t>
              </w:r>
              <w:r>
                <w:rPr>
                  <w:rFonts w:cs="Arial"/>
                  <w:lang w:val="en-US"/>
                </w:rPr>
                <w:t>12</w:t>
              </w:r>
              <w:r>
                <w:rPr>
                  <w:rFonts w:cs="Arial"/>
                </w:rPr>
                <w:t xml:space="preserve"> -</w:t>
              </w:r>
              <w:r>
                <w:rPr>
                  <w:rFonts w:cs="Arial"/>
                  <w:lang w:val="en-US"/>
                </w:rPr>
                <w:t xml:space="preserve"> </w:t>
              </w:r>
              <w:r>
                <w:rPr>
                  <w:rFonts w:cs="Arial"/>
                </w:rPr>
                <w:t>417 MHz</w:t>
              </w:r>
            </w:ins>
          </w:p>
        </w:tc>
        <w:tc>
          <w:tcPr>
            <w:tcW w:w="992" w:type="dxa"/>
            <w:tcBorders>
              <w:top w:val="single" w:sz="2" w:space="0" w:color="auto"/>
              <w:left w:val="single" w:sz="2" w:space="0" w:color="auto"/>
              <w:bottom w:val="single" w:sz="2" w:space="0" w:color="auto"/>
              <w:right w:val="single" w:sz="2" w:space="0" w:color="auto"/>
            </w:tcBorders>
          </w:tcPr>
          <w:p w14:paraId="533F5634" w14:textId="77777777" w:rsidR="00B545CB" w:rsidRPr="008C3753" w:rsidRDefault="00B545CB" w:rsidP="00405A48">
            <w:pPr>
              <w:pStyle w:val="TAC"/>
              <w:rPr>
                <w:ins w:id="6592" w:author="Liehai" w:date="2025-11-25T14:59:00Z"/>
                <w:rFonts w:cs="Arial"/>
                <w:lang w:eastAsia="ko-KR"/>
              </w:rPr>
            </w:pPr>
            <w:ins w:id="6593" w:author="Liehai" w:date="2025-11-25T14:59:00Z">
              <w:r>
                <w:t>-49 dBm</w:t>
              </w:r>
            </w:ins>
          </w:p>
        </w:tc>
        <w:tc>
          <w:tcPr>
            <w:tcW w:w="1276" w:type="dxa"/>
            <w:tcBorders>
              <w:top w:val="single" w:sz="2" w:space="0" w:color="auto"/>
              <w:left w:val="single" w:sz="2" w:space="0" w:color="auto"/>
              <w:bottom w:val="single" w:sz="2" w:space="0" w:color="auto"/>
              <w:right w:val="single" w:sz="2" w:space="0" w:color="auto"/>
            </w:tcBorders>
          </w:tcPr>
          <w:p w14:paraId="3FDAE162" w14:textId="77777777" w:rsidR="00B545CB" w:rsidRPr="008C3753" w:rsidRDefault="00B545CB" w:rsidP="00405A48">
            <w:pPr>
              <w:pStyle w:val="TAC"/>
              <w:rPr>
                <w:ins w:id="6594" w:author="Liehai" w:date="2025-11-25T14:59:00Z"/>
                <w:rFonts w:cs="Arial"/>
                <w:lang w:eastAsia="ko-KR"/>
              </w:rPr>
            </w:pPr>
            <w:ins w:id="6595" w:author="Liehai" w:date="2025-11-25T14:59:00Z">
              <w:r>
                <w:t>1 MHz</w:t>
              </w:r>
            </w:ins>
          </w:p>
        </w:tc>
        <w:tc>
          <w:tcPr>
            <w:tcW w:w="4422" w:type="dxa"/>
            <w:tcBorders>
              <w:top w:val="single" w:sz="2" w:space="0" w:color="auto"/>
              <w:left w:val="single" w:sz="2" w:space="0" w:color="auto"/>
              <w:bottom w:val="single" w:sz="2" w:space="0" w:color="auto"/>
              <w:right w:val="single" w:sz="2" w:space="0" w:color="auto"/>
            </w:tcBorders>
          </w:tcPr>
          <w:p w14:paraId="4B0533EF" w14:textId="77777777" w:rsidR="00B545CB" w:rsidRPr="008C3753" w:rsidRDefault="00B545CB" w:rsidP="00405A48">
            <w:pPr>
              <w:pStyle w:val="TAL"/>
              <w:rPr>
                <w:ins w:id="6596" w:author="Liehai" w:date="2025-11-25T14:59:00Z"/>
                <w:rFonts w:cs="Arial"/>
                <w:lang w:eastAsia="ko-KR"/>
              </w:rPr>
            </w:pPr>
            <w:ins w:id="6597" w:author="Liehai" w:date="2025-11-25T14:59:00Z">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 n8</w:t>
              </w:r>
              <w:r>
                <w:rPr>
                  <w:rFonts w:cs="Arial"/>
                  <w:lang w:val="en-US"/>
                </w:rPr>
                <w:t>7</w:t>
              </w:r>
              <w:r>
                <w:rPr>
                  <w:rFonts w:cs="Arial"/>
                </w:rPr>
                <w:t>.</w:t>
              </w:r>
            </w:ins>
          </w:p>
        </w:tc>
      </w:tr>
      <w:tr w:rsidR="00B545CB" w:rsidRPr="008C3753" w14:paraId="0AC84BE0" w14:textId="77777777" w:rsidTr="00405A48">
        <w:trPr>
          <w:cantSplit/>
          <w:tblHeader/>
          <w:jc w:val="center"/>
          <w:ins w:id="6598"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F591D99" w14:textId="77777777" w:rsidR="00B545CB" w:rsidRPr="008C3753" w:rsidRDefault="00B545CB" w:rsidP="00405A48">
            <w:pPr>
              <w:pStyle w:val="TAC"/>
              <w:rPr>
                <w:ins w:id="6599" w:author="Liehai" w:date="2025-11-25T14:59:00Z"/>
              </w:rPr>
            </w:pPr>
            <w:ins w:id="6600" w:author="Liehai" w:date="2025-11-25T14:59:00Z">
              <w:r w:rsidRPr="008C3753">
                <w:rPr>
                  <w:rFonts w:cs="Arial"/>
                  <w:lang w:eastAsia="ko-KR"/>
                </w:rPr>
                <w:t>NR Band n89</w:t>
              </w:r>
            </w:ins>
          </w:p>
        </w:tc>
        <w:tc>
          <w:tcPr>
            <w:tcW w:w="1701" w:type="dxa"/>
            <w:tcBorders>
              <w:top w:val="single" w:sz="2" w:space="0" w:color="auto"/>
              <w:left w:val="single" w:sz="2" w:space="0" w:color="auto"/>
              <w:bottom w:val="single" w:sz="2" w:space="0" w:color="auto"/>
              <w:right w:val="single" w:sz="2" w:space="0" w:color="auto"/>
            </w:tcBorders>
          </w:tcPr>
          <w:p w14:paraId="18D181BA" w14:textId="77777777" w:rsidR="00B545CB" w:rsidRPr="008C3753" w:rsidRDefault="00B545CB" w:rsidP="00405A48">
            <w:pPr>
              <w:pStyle w:val="TAC"/>
              <w:rPr>
                <w:ins w:id="6601" w:author="Liehai" w:date="2025-11-25T14:59:00Z"/>
                <w:lang w:eastAsia="ko-KR"/>
              </w:rPr>
            </w:pPr>
            <w:ins w:id="6602" w:author="Liehai" w:date="2025-11-25T14:59:00Z">
              <w:r w:rsidRPr="008C3753">
                <w:rPr>
                  <w:lang w:eastAsia="ko-KR"/>
                </w:rPr>
                <w:t>824 – 849 MHz</w:t>
              </w:r>
            </w:ins>
          </w:p>
        </w:tc>
        <w:tc>
          <w:tcPr>
            <w:tcW w:w="992" w:type="dxa"/>
            <w:tcBorders>
              <w:top w:val="single" w:sz="2" w:space="0" w:color="auto"/>
              <w:left w:val="single" w:sz="2" w:space="0" w:color="auto"/>
              <w:bottom w:val="single" w:sz="2" w:space="0" w:color="auto"/>
              <w:right w:val="single" w:sz="2" w:space="0" w:color="auto"/>
            </w:tcBorders>
          </w:tcPr>
          <w:p w14:paraId="386A7BE3" w14:textId="77777777" w:rsidR="00B545CB" w:rsidRPr="008C3753" w:rsidRDefault="00B545CB" w:rsidP="00405A48">
            <w:pPr>
              <w:pStyle w:val="TAC"/>
              <w:rPr>
                <w:ins w:id="6603" w:author="Liehai" w:date="2025-11-25T14:59:00Z"/>
                <w:rFonts w:cs="Arial"/>
                <w:lang w:eastAsia="ko-KR"/>
              </w:rPr>
            </w:pPr>
            <w:ins w:id="6604"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681F7998" w14:textId="77777777" w:rsidR="00B545CB" w:rsidRPr="008C3753" w:rsidRDefault="00B545CB" w:rsidP="00405A48">
            <w:pPr>
              <w:pStyle w:val="TAC"/>
              <w:rPr>
                <w:ins w:id="6605" w:author="Liehai" w:date="2025-11-25T14:59:00Z"/>
                <w:rFonts w:cs="Arial"/>
                <w:lang w:eastAsia="ko-KR"/>
              </w:rPr>
            </w:pPr>
            <w:ins w:id="6606"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A88BD06" w14:textId="77777777" w:rsidR="00B545CB" w:rsidRPr="008C3753" w:rsidRDefault="00B545CB" w:rsidP="00405A48">
            <w:pPr>
              <w:pStyle w:val="TAL"/>
              <w:rPr>
                <w:ins w:id="6607" w:author="Liehai" w:date="2025-11-25T14:59:00Z"/>
                <w:rFonts w:cs="Arial"/>
                <w:lang w:eastAsia="ko-KR"/>
              </w:rPr>
            </w:pPr>
            <w:ins w:id="6608" w:author="Liehai" w:date="2025-11-25T14:59:00Z">
              <w:r w:rsidRPr="008C3753">
                <w:rPr>
                  <w:rFonts w:cs="Arial"/>
                  <w:lang w:eastAsia="ko-KR"/>
                </w:rPr>
                <w:t>This requirement does not apply to BS operating in band n5, since it is already covered by the requirement in clause 6.6.5.5.1.2.</w:t>
              </w:r>
            </w:ins>
          </w:p>
        </w:tc>
      </w:tr>
      <w:tr w:rsidR="00B545CB" w:rsidRPr="008C3753" w14:paraId="13CA5DA7" w14:textId="77777777" w:rsidTr="00405A48">
        <w:trPr>
          <w:cantSplit/>
          <w:tblHeader/>
          <w:jc w:val="center"/>
          <w:ins w:id="6609" w:author="Liehai" w:date="2025-11-25T14:59:00Z"/>
        </w:trPr>
        <w:tc>
          <w:tcPr>
            <w:tcW w:w="1302" w:type="dxa"/>
            <w:tcBorders>
              <w:top w:val="single" w:sz="2" w:space="0" w:color="auto"/>
              <w:left w:val="single" w:sz="2" w:space="0" w:color="auto"/>
              <w:bottom w:val="nil"/>
              <w:right w:val="single" w:sz="2" w:space="0" w:color="auto"/>
            </w:tcBorders>
          </w:tcPr>
          <w:p w14:paraId="411388CC" w14:textId="77777777" w:rsidR="00B545CB" w:rsidRPr="008C3753" w:rsidRDefault="00B545CB" w:rsidP="00405A48">
            <w:pPr>
              <w:pStyle w:val="TAC"/>
              <w:rPr>
                <w:ins w:id="6610" w:author="Liehai" w:date="2025-11-25T14:59:00Z"/>
              </w:rPr>
            </w:pPr>
            <w:ins w:id="6611" w:author="Liehai" w:date="2025-11-25T14:59:00Z">
              <w:r w:rsidRPr="008C3753">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2573CB55" w14:textId="77777777" w:rsidR="00B545CB" w:rsidRPr="008C3753" w:rsidRDefault="00B545CB" w:rsidP="00405A48">
            <w:pPr>
              <w:pStyle w:val="TAC"/>
              <w:rPr>
                <w:ins w:id="6612" w:author="Liehai" w:date="2025-11-25T14:59:00Z"/>
                <w:lang w:eastAsia="ko-KR"/>
              </w:rPr>
            </w:pPr>
            <w:ins w:id="6613" w:author="Liehai" w:date="2025-11-25T14:59:00Z">
              <w:r w:rsidRPr="008C3753">
                <w:rPr>
                  <w:rFonts w:cs="Arial"/>
                  <w:lang w:eastAsia="ko-KR"/>
                </w:rPr>
                <w:t>1427 – 1432 MHz</w:t>
              </w:r>
            </w:ins>
          </w:p>
        </w:tc>
        <w:tc>
          <w:tcPr>
            <w:tcW w:w="992" w:type="dxa"/>
            <w:tcBorders>
              <w:top w:val="single" w:sz="2" w:space="0" w:color="auto"/>
              <w:left w:val="single" w:sz="2" w:space="0" w:color="auto"/>
              <w:bottom w:val="single" w:sz="2" w:space="0" w:color="auto"/>
              <w:right w:val="single" w:sz="2" w:space="0" w:color="auto"/>
            </w:tcBorders>
          </w:tcPr>
          <w:p w14:paraId="664C51D2" w14:textId="77777777" w:rsidR="00B545CB" w:rsidRPr="008C3753" w:rsidRDefault="00B545CB" w:rsidP="00405A48">
            <w:pPr>
              <w:pStyle w:val="TAC"/>
              <w:rPr>
                <w:ins w:id="6614" w:author="Liehai" w:date="2025-11-25T14:59:00Z"/>
                <w:rFonts w:cs="Arial"/>
                <w:lang w:eastAsia="ko-KR"/>
              </w:rPr>
            </w:pPr>
            <w:ins w:id="6615"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18EBCC3E" w14:textId="77777777" w:rsidR="00B545CB" w:rsidRPr="008C3753" w:rsidRDefault="00B545CB" w:rsidP="00405A48">
            <w:pPr>
              <w:pStyle w:val="TAC"/>
              <w:rPr>
                <w:ins w:id="6616" w:author="Liehai" w:date="2025-11-25T14:59:00Z"/>
                <w:rFonts w:cs="Arial"/>
                <w:lang w:eastAsia="ko-KR"/>
              </w:rPr>
            </w:pPr>
            <w:ins w:id="6617"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9073008" w14:textId="77777777" w:rsidR="00B545CB" w:rsidRPr="008C3753" w:rsidRDefault="00B545CB" w:rsidP="00405A48">
            <w:pPr>
              <w:pStyle w:val="TAL"/>
              <w:rPr>
                <w:ins w:id="6618" w:author="Liehai" w:date="2025-11-25T14:59:00Z"/>
                <w:rFonts w:cs="Arial"/>
                <w:lang w:eastAsia="ko-KR"/>
              </w:rPr>
            </w:pPr>
            <w:ins w:id="6619" w:author="Liehai" w:date="2025-11-25T14:59:00Z">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ins>
          </w:p>
        </w:tc>
      </w:tr>
      <w:tr w:rsidR="00B545CB" w:rsidRPr="008C3753" w14:paraId="1C8BE6CD" w14:textId="77777777" w:rsidTr="00405A48">
        <w:trPr>
          <w:cantSplit/>
          <w:tblHeader/>
          <w:jc w:val="center"/>
          <w:ins w:id="6620" w:author="Liehai" w:date="2025-11-25T14:59:00Z"/>
        </w:trPr>
        <w:tc>
          <w:tcPr>
            <w:tcW w:w="1302" w:type="dxa"/>
            <w:tcBorders>
              <w:top w:val="nil"/>
              <w:left w:val="single" w:sz="2" w:space="0" w:color="auto"/>
              <w:bottom w:val="single" w:sz="2" w:space="0" w:color="auto"/>
              <w:right w:val="single" w:sz="2" w:space="0" w:color="auto"/>
            </w:tcBorders>
          </w:tcPr>
          <w:p w14:paraId="557792BA" w14:textId="77777777" w:rsidR="00B545CB" w:rsidRPr="008C3753" w:rsidRDefault="00B545CB" w:rsidP="00405A48">
            <w:pPr>
              <w:pStyle w:val="TAC"/>
              <w:rPr>
                <w:ins w:id="6621"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6744D936" w14:textId="77777777" w:rsidR="00B545CB" w:rsidRPr="008C3753" w:rsidRDefault="00B545CB" w:rsidP="00405A48">
            <w:pPr>
              <w:pStyle w:val="TAC"/>
              <w:rPr>
                <w:ins w:id="6622" w:author="Liehai" w:date="2025-11-25T14:59:00Z"/>
                <w:rFonts w:cs="Arial"/>
                <w:lang w:eastAsia="ko-KR"/>
              </w:rPr>
            </w:pPr>
            <w:ins w:id="6623" w:author="Liehai" w:date="2025-11-25T14:59:00Z">
              <w:r w:rsidRPr="008C3753">
                <w:t>832 – 862 MHz</w:t>
              </w:r>
            </w:ins>
          </w:p>
        </w:tc>
        <w:tc>
          <w:tcPr>
            <w:tcW w:w="992" w:type="dxa"/>
            <w:tcBorders>
              <w:top w:val="single" w:sz="2" w:space="0" w:color="auto"/>
              <w:left w:val="single" w:sz="2" w:space="0" w:color="auto"/>
              <w:bottom w:val="single" w:sz="2" w:space="0" w:color="auto"/>
              <w:right w:val="single" w:sz="2" w:space="0" w:color="auto"/>
            </w:tcBorders>
          </w:tcPr>
          <w:p w14:paraId="574DDF2E" w14:textId="77777777" w:rsidR="00B545CB" w:rsidRPr="008C3753" w:rsidRDefault="00B545CB" w:rsidP="00405A48">
            <w:pPr>
              <w:pStyle w:val="TAC"/>
              <w:rPr>
                <w:ins w:id="6624" w:author="Liehai" w:date="2025-11-25T14:59:00Z"/>
                <w:rFonts w:cs="Arial"/>
                <w:lang w:eastAsia="ko-KR"/>
              </w:rPr>
            </w:pPr>
            <w:ins w:id="6625"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6177DD7F" w14:textId="77777777" w:rsidR="00B545CB" w:rsidRPr="008C3753" w:rsidRDefault="00B545CB" w:rsidP="00405A48">
            <w:pPr>
              <w:pStyle w:val="TAC"/>
              <w:rPr>
                <w:ins w:id="6626" w:author="Liehai" w:date="2025-11-25T14:59:00Z"/>
                <w:rFonts w:cs="Arial"/>
                <w:lang w:eastAsia="ko-KR"/>
              </w:rPr>
            </w:pPr>
            <w:ins w:id="6627"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E793FA8" w14:textId="77777777" w:rsidR="00B545CB" w:rsidRPr="008C3753" w:rsidRDefault="00B545CB" w:rsidP="00405A48">
            <w:pPr>
              <w:pStyle w:val="TAL"/>
              <w:rPr>
                <w:ins w:id="6628" w:author="Liehai" w:date="2025-11-25T14:59:00Z"/>
                <w:rFonts w:cs="Arial"/>
                <w:lang w:eastAsia="ko-KR"/>
              </w:rPr>
            </w:pPr>
            <w:ins w:id="6629" w:author="Liehai" w:date="2025-11-25T14:59:00Z">
              <w:r w:rsidRPr="008C3753">
                <w:rPr>
                  <w:rFonts w:cs="Arial"/>
                  <w:lang w:eastAsia="ko-KR"/>
                </w:rPr>
                <w:t>This requirement does not apply to BS operating in band n20, since it is already covered by the requirement in clause 6.6.5.5.1.2.</w:t>
              </w:r>
            </w:ins>
          </w:p>
        </w:tc>
      </w:tr>
      <w:tr w:rsidR="00B545CB" w:rsidRPr="008C3753" w14:paraId="220A48B1" w14:textId="77777777" w:rsidTr="00405A48">
        <w:trPr>
          <w:cantSplit/>
          <w:tblHeader/>
          <w:jc w:val="center"/>
          <w:ins w:id="6630" w:author="Liehai" w:date="2025-11-25T14:59:00Z"/>
        </w:trPr>
        <w:tc>
          <w:tcPr>
            <w:tcW w:w="1302" w:type="dxa"/>
            <w:tcBorders>
              <w:top w:val="single" w:sz="2" w:space="0" w:color="auto"/>
              <w:left w:val="single" w:sz="2" w:space="0" w:color="auto"/>
              <w:bottom w:val="nil"/>
              <w:right w:val="single" w:sz="2" w:space="0" w:color="auto"/>
            </w:tcBorders>
          </w:tcPr>
          <w:p w14:paraId="3E2206FD" w14:textId="77777777" w:rsidR="00B545CB" w:rsidRPr="008C3753" w:rsidRDefault="00B545CB" w:rsidP="00405A48">
            <w:pPr>
              <w:pStyle w:val="TAC"/>
              <w:rPr>
                <w:ins w:id="6631" w:author="Liehai" w:date="2025-11-25T14:59:00Z"/>
              </w:rPr>
            </w:pPr>
            <w:ins w:id="6632" w:author="Liehai" w:date="2025-11-25T14:59:00Z">
              <w:r w:rsidRPr="008C3753">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3A72DA72" w14:textId="77777777" w:rsidR="00B545CB" w:rsidRPr="008C3753" w:rsidRDefault="00B545CB" w:rsidP="00405A48">
            <w:pPr>
              <w:pStyle w:val="TAC"/>
              <w:rPr>
                <w:ins w:id="6633" w:author="Liehai" w:date="2025-11-25T14:59:00Z"/>
              </w:rPr>
            </w:pPr>
            <w:ins w:id="6634" w:author="Liehai" w:date="2025-11-25T14:59:00Z">
              <w:r w:rsidRPr="008C3753">
                <w:rPr>
                  <w:rFonts w:cs="Arial"/>
                  <w:lang w:eastAsia="ko-KR"/>
                </w:rPr>
                <w:t>1432 – 1517 MHz</w:t>
              </w:r>
            </w:ins>
          </w:p>
        </w:tc>
        <w:tc>
          <w:tcPr>
            <w:tcW w:w="992" w:type="dxa"/>
            <w:tcBorders>
              <w:top w:val="single" w:sz="2" w:space="0" w:color="auto"/>
              <w:left w:val="single" w:sz="2" w:space="0" w:color="auto"/>
              <w:bottom w:val="single" w:sz="2" w:space="0" w:color="auto"/>
              <w:right w:val="single" w:sz="2" w:space="0" w:color="auto"/>
            </w:tcBorders>
          </w:tcPr>
          <w:p w14:paraId="63332CA4" w14:textId="77777777" w:rsidR="00B545CB" w:rsidRPr="008C3753" w:rsidRDefault="00B545CB" w:rsidP="00405A48">
            <w:pPr>
              <w:pStyle w:val="TAC"/>
              <w:rPr>
                <w:ins w:id="6635" w:author="Liehai" w:date="2025-11-25T14:59:00Z"/>
                <w:rFonts w:cs="Arial"/>
                <w:lang w:eastAsia="ko-KR"/>
              </w:rPr>
            </w:pPr>
            <w:ins w:id="6636"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3D4478A1" w14:textId="77777777" w:rsidR="00B545CB" w:rsidRPr="008C3753" w:rsidRDefault="00B545CB" w:rsidP="00405A48">
            <w:pPr>
              <w:pStyle w:val="TAC"/>
              <w:rPr>
                <w:ins w:id="6637" w:author="Liehai" w:date="2025-11-25T14:59:00Z"/>
                <w:rFonts w:cs="Arial"/>
                <w:lang w:eastAsia="ko-KR"/>
              </w:rPr>
            </w:pPr>
            <w:ins w:id="6638" w:author="Liehai" w:date="2025-11-25T14:59:00Z">
              <w:r w:rsidRPr="008C3753">
                <w:rPr>
                  <w:rFonts w:cs="Arial"/>
                  <w:lang w:eastAsia="ko-KR"/>
                </w:rPr>
                <w:t>1 MHz</w:t>
              </w:r>
            </w:ins>
          </w:p>
        </w:tc>
        <w:tc>
          <w:tcPr>
            <w:tcW w:w="4422" w:type="dxa"/>
            <w:tcBorders>
              <w:top w:val="single" w:sz="2" w:space="0" w:color="auto"/>
              <w:left w:val="single" w:sz="2" w:space="0" w:color="auto"/>
              <w:bottom w:val="single" w:sz="4" w:space="0" w:color="auto"/>
              <w:right w:val="single" w:sz="2" w:space="0" w:color="auto"/>
            </w:tcBorders>
          </w:tcPr>
          <w:p w14:paraId="06D4854B" w14:textId="77777777" w:rsidR="00B545CB" w:rsidRPr="008C3753" w:rsidRDefault="00B545CB" w:rsidP="00405A48">
            <w:pPr>
              <w:pStyle w:val="TAL"/>
              <w:rPr>
                <w:ins w:id="6639" w:author="Liehai" w:date="2025-11-25T14:59:00Z"/>
                <w:rFonts w:cs="Arial"/>
                <w:lang w:eastAsia="ko-KR"/>
              </w:rPr>
            </w:pPr>
            <w:ins w:id="6640" w:author="Liehai" w:date="2025-11-25T14:59:00Z">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ins>
          </w:p>
        </w:tc>
      </w:tr>
      <w:tr w:rsidR="00B545CB" w:rsidRPr="008C3753" w14:paraId="22793216" w14:textId="77777777" w:rsidTr="00405A48">
        <w:trPr>
          <w:cantSplit/>
          <w:tblHeader/>
          <w:jc w:val="center"/>
          <w:ins w:id="6641" w:author="Liehai" w:date="2025-11-25T14:59:00Z"/>
        </w:trPr>
        <w:tc>
          <w:tcPr>
            <w:tcW w:w="1302" w:type="dxa"/>
            <w:tcBorders>
              <w:top w:val="nil"/>
              <w:left w:val="single" w:sz="2" w:space="0" w:color="auto"/>
              <w:bottom w:val="single" w:sz="2" w:space="0" w:color="auto"/>
              <w:right w:val="single" w:sz="2" w:space="0" w:color="auto"/>
            </w:tcBorders>
          </w:tcPr>
          <w:p w14:paraId="7F937BD9" w14:textId="77777777" w:rsidR="00B545CB" w:rsidRPr="008C3753" w:rsidRDefault="00B545CB" w:rsidP="00405A48">
            <w:pPr>
              <w:pStyle w:val="TAC"/>
              <w:rPr>
                <w:ins w:id="6642"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580333F5" w14:textId="77777777" w:rsidR="00B545CB" w:rsidRPr="008C3753" w:rsidRDefault="00B545CB" w:rsidP="00405A48">
            <w:pPr>
              <w:pStyle w:val="TAC"/>
              <w:rPr>
                <w:ins w:id="6643" w:author="Liehai" w:date="2025-11-25T14:59:00Z"/>
                <w:rFonts w:cs="Arial"/>
                <w:lang w:eastAsia="ko-KR"/>
              </w:rPr>
            </w:pPr>
            <w:ins w:id="6644" w:author="Liehai" w:date="2025-11-25T14:59:00Z">
              <w:r w:rsidRPr="008C3753">
                <w:t>832 – 862 MHz</w:t>
              </w:r>
            </w:ins>
          </w:p>
        </w:tc>
        <w:tc>
          <w:tcPr>
            <w:tcW w:w="992" w:type="dxa"/>
            <w:tcBorders>
              <w:top w:val="single" w:sz="2" w:space="0" w:color="auto"/>
              <w:left w:val="single" w:sz="2" w:space="0" w:color="auto"/>
              <w:bottom w:val="single" w:sz="2" w:space="0" w:color="auto"/>
              <w:right w:val="single" w:sz="2" w:space="0" w:color="auto"/>
            </w:tcBorders>
          </w:tcPr>
          <w:p w14:paraId="0DED2F39" w14:textId="77777777" w:rsidR="00B545CB" w:rsidRPr="008C3753" w:rsidRDefault="00B545CB" w:rsidP="00405A48">
            <w:pPr>
              <w:pStyle w:val="TAC"/>
              <w:rPr>
                <w:ins w:id="6645" w:author="Liehai" w:date="2025-11-25T14:59:00Z"/>
                <w:rFonts w:cs="Arial"/>
                <w:lang w:eastAsia="ko-KR"/>
              </w:rPr>
            </w:pPr>
            <w:ins w:id="6646"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5F3962CA" w14:textId="77777777" w:rsidR="00B545CB" w:rsidRPr="008C3753" w:rsidRDefault="00B545CB" w:rsidP="00405A48">
            <w:pPr>
              <w:pStyle w:val="TAC"/>
              <w:rPr>
                <w:ins w:id="6647" w:author="Liehai" w:date="2025-11-25T14:59:00Z"/>
                <w:rFonts w:cs="Arial"/>
                <w:lang w:eastAsia="ko-KR"/>
              </w:rPr>
            </w:pPr>
            <w:ins w:id="6648" w:author="Liehai" w:date="2025-11-25T14:59:00Z">
              <w:r w:rsidRPr="008C3753">
                <w:rPr>
                  <w:rFonts w:cs="Arial"/>
                  <w:lang w:eastAsia="ko-KR"/>
                </w:rPr>
                <w:t>1 MHz</w:t>
              </w:r>
            </w:ins>
          </w:p>
        </w:tc>
        <w:tc>
          <w:tcPr>
            <w:tcW w:w="4422" w:type="dxa"/>
            <w:tcBorders>
              <w:top w:val="single" w:sz="4" w:space="0" w:color="auto"/>
              <w:left w:val="single" w:sz="2" w:space="0" w:color="auto"/>
              <w:bottom w:val="single" w:sz="2" w:space="0" w:color="auto"/>
              <w:right w:val="single" w:sz="2" w:space="0" w:color="auto"/>
            </w:tcBorders>
          </w:tcPr>
          <w:p w14:paraId="378FCB5B" w14:textId="77777777" w:rsidR="00B545CB" w:rsidRPr="008C3753" w:rsidRDefault="00B545CB" w:rsidP="00405A48">
            <w:pPr>
              <w:pStyle w:val="TAL"/>
              <w:rPr>
                <w:ins w:id="6649" w:author="Liehai" w:date="2025-11-25T14:59:00Z"/>
                <w:rFonts w:cs="Arial"/>
                <w:lang w:eastAsia="ko-KR"/>
              </w:rPr>
            </w:pPr>
            <w:ins w:id="6650" w:author="Liehai" w:date="2025-11-25T14:59:00Z">
              <w:r w:rsidRPr="008C3753">
                <w:rPr>
                  <w:rFonts w:cs="Arial"/>
                  <w:lang w:eastAsia="ko-KR"/>
                </w:rPr>
                <w:t>This requirement does not apply to BS operating in band n20, since it is already covered by the requirement in clause 6.6.5.5.1.2.</w:t>
              </w:r>
            </w:ins>
          </w:p>
        </w:tc>
      </w:tr>
      <w:tr w:rsidR="00B545CB" w:rsidRPr="008C3753" w14:paraId="75346D78" w14:textId="77777777" w:rsidTr="00405A48">
        <w:trPr>
          <w:cantSplit/>
          <w:tblHeader/>
          <w:jc w:val="center"/>
          <w:ins w:id="6651" w:author="Liehai" w:date="2025-11-25T14:59:00Z"/>
        </w:trPr>
        <w:tc>
          <w:tcPr>
            <w:tcW w:w="1302" w:type="dxa"/>
            <w:tcBorders>
              <w:top w:val="single" w:sz="2" w:space="0" w:color="auto"/>
              <w:left w:val="single" w:sz="2" w:space="0" w:color="auto"/>
              <w:bottom w:val="nil"/>
              <w:right w:val="single" w:sz="2" w:space="0" w:color="auto"/>
            </w:tcBorders>
          </w:tcPr>
          <w:p w14:paraId="1E83292C" w14:textId="77777777" w:rsidR="00B545CB" w:rsidRPr="008C3753" w:rsidRDefault="00B545CB" w:rsidP="00405A48">
            <w:pPr>
              <w:pStyle w:val="TAC"/>
              <w:rPr>
                <w:ins w:id="6652" w:author="Liehai" w:date="2025-11-25T14:59:00Z"/>
              </w:rPr>
            </w:pPr>
            <w:ins w:id="6653" w:author="Liehai" w:date="2025-11-25T14:59:00Z">
              <w:r w:rsidRPr="008C3753">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14:paraId="28CF32C9" w14:textId="77777777" w:rsidR="00B545CB" w:rsidRPr="008C3753" w:rsidRDefault="00B545CB" w:rsidP="00405A48">
            <w:pPr>
              <w:pStyle w:val="TAC"/>
              <w:rPr>
                <w:ins w:id="6654" w:author="Liehai" w:date="2025-11-25T14:59:00Z"/>
              </w:rPr>
            </w:pPr>
            <w:ins w:id="6655" w:author="Liehai" w:date="2025-11-25T14:59:00Z">
              <w:r w:rsidRPr="008C3753">
                <w:rPr>
                  <w:rFonts w:cs="Arial"/>
                  <w:lang w:eastAsia="ko-KR"/>
                </w:rPr>
                <w:t>1427 – 1432 MHz</w:t>
              </w:r>
            </w:ins>
          </w:p>
        </w:tc>
        <w:tc>
          <w:tcPr>
            <w:tcW w:w="992" w:type="dxa"/>
            <w:tcBorders>
              <w:top w:val="single" w:sz="2" w:space="0" w:color="auto"/>
              <w:left w:val="single" w:sz="2" w:space="0" w:color="auto"/>
              <w:bottom w:val="single" w:sz="2" w:space="0" w:color="auto"/>
              <w:right w:val="single" w:sz="2" w:space="0" w:color="auto"/>
            </w:tcBorders>
          </w:tcPr>
          <w:p w14:paraId="2FDC0C88" w14:textId="77777777" w:rsidR="00B545CB" w:rsidRPr="008C3753" w:rsidRDefault="00B545CB" w:rsidP="00405A48">
            <w:pPr>
              <w:pStyle w:val="TAC"/>
              <w:rPr>
                <w:ins w:id="6656" w:author="Liehai" w:date="2025-11-25T14:59:00Z"/>
                <w:rFonts w:cs="Arial"/>
                <w:lang w:eastAsia="ko-KR"/>
              </w:rPr>
            </w:pPr>
            <w:ins w:id="6657"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27D98A22" w14:textId="77777777" w:rsidR="00B545CB" w:rsidRPr="008C3753" w:rsidRDefault="00B545CB" w:rsidP="00405A48">
            <w:pPr>
              <w:pStyle w:val="TAC"/>
              <w:rPr>
                <w:ins w:id="6658" w:author="Liehai" w:date="2025-11-25T14:59:00Z"/>
                <w:rFonts w:cs="Arial"/>
                <w:lang w:eastAsia="ko-KR"/>
              </w:rPr>
            </w:pPr>
            <w:ins w:id="6659"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F951430" w14:textId="77777777" w:rsidR="00B545CB" w:rsidRPr="008C3753" w:rsidRDefault="00B545CB" w:rsidP="00405A48">
            <w:pPr>
              <w:pStyle w:val="TAL"/>
              <w:rPr>
                <w:ins w:id="6660" w:author="Liehai" w:date="2025-11-25T14:59:00Z"/>
                <w:rFonts w:cs="Arial"/>
                <w:lang w:eastAsia="ko-KR"/>
              </w:rPr>
            </w:pPr>
            <w:ins w:id="6661" w:author="Liehai" w:date="2025-11-25T14:59:00Z">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ins>
          </w:p>
        </w:tc>
      </w:tr>
      <w:tr w:rsidR="00B545CB" w:rsidRPr="008C3753" w14:paraId="2DD31C13" w14:textId="77777777" w:rsidTr="00405A48">
        <w:trPr>
          <w:cantSplit/>
          <w:tblHeader/>
          <w:jc w:val="center"/>
          <w:ins w:id="6662" w:author="Liehai" w:date="2025-11-25T14:59:00Z"/>
        </w:trPr>
        <w:tc>
          <w:tcPr>
            <w:tcW w:w="1302" w:type="dxa"/>
            <w:tcBorders>
              <w:top w:val="nil"/>
              <w:left w:val="single" w:sz="2" w:space="0" w:color="auto"/>
              <w:bottom w:val="single" w:sz="2" w:space="0" w:color="auto"/>
              <w:right w:val="single" w:sz="2" w:space="0" w:color="auto"/>
            </w:tcBorders>
          </w:tcPr>
          <w:p w14:paraId="77589458" w14:textId="77777777" w:rsidR="00B545CB" w:rsidRPr="008C3753" w:rsidRDefault="00B545CB" w:rsidP="00405A48">
            <w:pPr>
              <w:pStyle w:val="TAC"/>
              <w:rPr>
                <w:ins w:id="6663"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1C3FE8A2" w14:textId="77777777" w:rsidR="00B545CB" w:rsidRPr="008C3753" w:rsidRDefault="00B545CB" w:rsidP="00405A48">
            <w:pPr>
              <w:pStyle w:val="TAC"/>
              <w:rPr>
                <w:ins w:id="6664" w:author="Liehai" w:date="2025-11-25T14:59:00Z"/>
                <w:rFonts w:cs="Arial"/>
                <w:lang w:eastAsia="ko-KR"/>
              </w:rPr>
            </w:pPr>
            <w:ins w:id="6665" w:author="Liehai" w:date="2025-11-25T14:59:00Z">
              <w:r w:rsidRPr="008C3753">
                <w:t>880 – 915 MHz</w:t>
              </w:r>
            </w:ins>
          </w:p>
        </w:tc>
        <w:tc>
          <w:tcPr>
            <w:tcW w:w="992" w:type="dxa"/>
            <w:tcBorders>
              <w:top w:val="single" w:sz="2" w:space="0" w:color="auto"/>
              <w:left w:val="single" w:sz="2" w:space="0" w:color="auto"/>
              <w:bottom w:val="single" w:sz="2" w:space="0" w:color="auto"/>
              <w:right w:val="single" w:sz="2" w:space="0" w:color="auto"/>
            </w:tcBorders>
          </w:tcPr>
          <w:p w14:paraId="5ACC61A5" w14:textId="77777777" w:rsidR="00B545CB" w:rsidRPr="008C3753" w:rsidRDefault="00B545CB" w:rsidP="00405A48">
            <w:pPr>
              <w:pStyle w:val="TAC"/>
              <w:rPr>
                <w:ins w:id="6666" w:author="Liehai" w:date="2025-11-25T14:59:00Z"/>
                <w:rFonts w:cs="Arial"/>
                <w:lang w:eastAsia="ko-KR"/>
              </w:rPr>
            </w:pPr>
            <w:ins w:id="6667"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6DCAEC20" w14:textId="77777777" w:rsidR="00B545CB" w:rsidRPr="008C3753" w:rsidRDefault="00B545CB" w:rsidP="00405A48">
            <w:pPr>
              <w:pStyle w:val="TAC"/>
              <w:rPr>
                <w:ins w:id="6668" w:author="Liehai" w:date="2025-11-25T14:59:00Z"/>
                <w:rFonts w:cs="Arial"/>
                <w:lang w:eastAsia="ko-KR"/>
              </w:rPr>
            </w:pPr>
            <w:ins w:id="6669"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CD18B20" w14:textId="77777777" w:rsidR="00B545CB" w:rsidRPr="008C3753" w:rsidRDefault="00B545CB" w:rsidP="00405A48">
            <w:pPr>
              <w:pStyle w:val="TAL"/>
              <w:rPr>
                <w:ins w:id="6670" w:author="Liehai" w:date="2025-11-25T14:59:00Z"/>
                <w:rFonts w:cs="Arial"/>
                <w:lang w:eastAsia="ko-KR"/>
              </w:rPr>
            </w:pPr>
            <w:ins w:id="6671" w:author="Liehai" w:date="2025-11-25T14:59:00Z">
              <w:r w:rsidRPr="008C3753">
                <w:rPr>
                  <w:rFonts w:cs="Arial"/>
                  <w:lang w:eastAsia="ko-KR"/>
                </w:rPr>
                <w:t>This requirement does not apply to BS operating in band n8, since it is already covered by the requirement in clause 6.6.5.5.1.2.</w:t>
              </w:r>
            </w:ins>
          </w:p>
        </w:tc>
      </w:tr>
      <w:tr w:rsidR="00B545CB" w:rsidRPr="008C3753" w14:paraId="1FD13692" w14:textId="77777777" w:rsidTr="00405A48">
        <w:trPr>
          <w:cantSplit/>
          <w:tblHeader/>
          <w:jc w:val="center"/>
          <w:ins w:id="6672" w:author="Liehai" w:date="2025-11-25T14:59:00Z"/>
        </w:trPr>
        <w:tc>
          <w:tcPr>
            <w:tcW w:w="1302" w:type="dxa"/>
            <w:tcBorders>
              <w:top w:val="single" w:sz="2" w:space="0" w:color="auto"/>
              <w:left w:val="single" w:sz="2" w:space="0" w:color="auto"/>
              <w:bottom w:val="nil"/>
              <w:right w:val="single" w:sz="2" w:space="0" w:color="auto"/>
            </w:tcBorders>
          </w:tcPr>
          <w:p w14:paraId="16E8C964" w14:textId="77777777" w:rsidR="00B545CB" w:rsidRPr="008C3753" w:rsidRDefault="00B545CB" w:rsidP="00405A48">
            <w:pPr>
              <w:pStyle w:val="TAC"/>
              <w:rPr>
                <w:ins w:id="6673" w:author="Liehai" w:date="2025-11-25T14:59:00Z"/>
              </w:rPr>
            </w:pPr>
            <w:ins w:id="6674" w:author="Liehai" w:date="2025-11-25T14:59:00Z">
              <w:r w:rsidRPr="008C3753">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tcPr>
          <w:p w14:paraId="7B82B58D" w14:textId="77777777" w:rsidR="00B545CB" w:rsidRPr="008C3753" w:rsidRDefault="00B545CB" w:rsidP="00405A48">
            <w:pPr>
              <w:pStyle w:val="TAC"/>
              <w:rPr>
                <w:ins w:id="6675" w:author="Liehai" w:date="2025-11-25T14:59:00Z"/>
              </w:rPr>
            </w:pPr>
            <w:ins w:id="6676" w:author="Liehai" w:date="2025-11-25T14:59:00Z">
              <w:r w:rsidRPr="008C3753">
                <w:rPr>
                  <w:rFonts w:cs="Arial"/>
                  <w:lang w:eastAsia="ko-KR"/>
                </w:rPr>
                <w:t>1432 – 1517 MHz</w:t>
              </w:r>
            </w:ins>
          </w:p>
        </w:tc>
        <w:tc>
          <w:tcPr>
            <w:tcW w:w="992" w:type="dxa"/>
            <w:tcBorders>
              <w:top w:val="single" w:sz="2" w:space="0" w:color="auto"/>
              <w:left w:val="single" w:sz="2" w:space="0" w:color="auto"/>
              <w:bottom w:val="single" w:sz="2" w:space="0" w:color="auto"/>
              <w:right w:val="single" w:sz="2" w:space="0" w:color="auto"/>
            </w:tcBorders>
          </w:tcPr>
          <w:p w14:paraId="607BD336" w14:textId="77777777" w:rsidR="00B545CB" w:rsidRPr="008C3753" w:rsidRDefault="00B545CB" w:rsidP="00405A48">
            <w:pPr>
              <w:pStyle w:val="TAC"/>
              <w:rPr>
                <w:ins w:id="6677" w:author="Liehai" w:date="2025-11-25T14:59:00Z"/>
                <w:rFonts w:cs="Arial"/>
                <w:lang w:eastAsia="ko-KR"/>
              </w:rPr>
            </w:pPr>
            <w:ins w:id="6678" w:author="Liehai" w:date="2025-11-25T14:59:00Z">
              <w:r w:rsidRPr="008C3753">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0962BB87" w14:textId="77777777" w:rsidR="00B545CB" w:rsidRPr="008C3753" w:rsidRDefault="00B545CB" w:rsidP="00405A48">
            <w:pPr>
              <w:pStyle w:val="TAC"/>
              <w:rPr>
                <w:ins w:id="6679" w:author="Liehai" w:date="2025-11-25T14:59:00Z"/>
                <w:rFonts w:cs="Arial"/>
                <w:lang w:eastAsia="ko-KR"/>
              </w:rPr>
            </w:pPr>
            <w:ins w:id="6680"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BC0D5A7" w14:textId="77777777" w:rsidR="00B545CB" w:rsidRPr="008C3753" w:rsidRDefault="00B545CB" w:rsidP="00405A48">
            <w:pPr>
              <w:pStyle w:val="TAL"/>
              <w:rPr>
                <w:ins w:id="6681" w:author="Liehai" w:date="2025-11-25T14:59:00Z"/>
                <w:rFonts w:cs="Arial"/>
                <w:lang w:eastAsia="ko-KR"/>
              </w:rPr>
            </w:pPr>
            <w:ins w:id="6682" w:author="Liehai" w:date="2025-11-25T14:59:00Z">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ins>
          </w:p>
        </w:tc>
      </w:tr>
      <w:tr w:rsidR="00B545CB" w:rsidRPr="008C3753" w14:paraId="3B307764" w14:textId="77777777" w:rsidTr="00405A48">
        <w:trPr>
          <w:cantSplit/>
          <w:tblHeader/>
          <w:jc w:val="center"/>
          <w:ins w:id="6683" w:author="Liehai" w:date="2025-11-25T14:59:00Z"/>
        </w:trPr>
        <w:tc>
          <w:tcPr>
            <w:tcW w:w="1302" w:type="dxa"/>
            <w:tcBorders>
              <w:top w:val="nil"/>
              <w:left w:val="single" w:sz="2" w:space="0" w:color="auto"/>
              <w:bottom w:val="single" w:sz="2" w:space="0" w:color="auto"/>
              <w:right w:val="single" w:sz="2" w:space="0" w:color="auto"/>
            </w:tcBorders>
          </w:tcPr>
          <w:p w14:paraId="38273CC8" w14:textId="77777777" w:rsidR="00B545CB" w:rsidRPr="008C3753" w:rsidRDefault="00B545CB" w:rsidP="00405A48">
            <w:pPr>
              <w:pStyle w:val="TAC"/>
              <w:rPr>
                <w:ins w:id="6684" w:author="Liehai" w:date="2025-11-25T14:59:00Z"/>
              </w:rPr>
            </w:pPr>
          </w:p>
        </w:tc>
        <w:tc>
          <w:tcPr>
            <w:tcW w:w="1701" w:type="dxa"/>
            <w:tcBorders>
              <w:top w:val="single" w:sz="2" w:space="0" w:color="auto"/>
              <w:left w:val="single" w:sz="2" w:space="0" w:color="auto"/>
              <w:bottom w:val="single" w:sz="2" w:space="0" w:color="auto"/>
              <w:right w:val="single" w:sz="2" w:space="0" w:color="auto"/>
            </w:tcBorders>
          </w:tcPr>
          <w:p w14:paraId="545391E8" w14:textId="77777777" w:rsidR="00B545CB" w:rsidRPr="008C3753" w:rsidRDefault="00B545CB" w:rsidP="00405A48">
            <w:pPr>
              <w:pStyle w:val="TAC"/>
              <w:rPr>
                <w:ins w:id="6685" w:author="Liehai" w:date="2025-11-25T14:59:00Z"/>
                <w:rFonts w:cs="Arial"/>
                <w:lang w:eastAsia="ko-KR"/>
              </w:rPr>
            </w:pPr>
            <w:ins w:id="6686" w:author="Liehai" w:date="2025-11-25T14:59:00Z">
              <w:r w:rsidRPr="008C3753">
                <w:t>880 – 915 MHz</w:t>
              </w:r>
            </w:ins>
          </w:p>
        </w:tc>
        <w:tc>
          <w:tcPr>
            <w:tcW w:w="992" w:type="dxa"/>
            <w:tcBorders>
              <w:top w:val="single" w:sz="2" w:space="0" w:color="auto"/>
              <w:left w:val="single" w:sz="2" w:space="0" w:color="auto"/>
              <w:bottom w:val="single" w:sz="2" w:space="0" w:color="auto"/>
              <w:right w:val="single" w:sz="2" w:space="0" w:color="auto"/>
            </w:tcBorders>
          </w:tcPr>
          <w:p w14:paraId="2511558A" w14:textId="77777777" w:rsidR="00B545CB" w:rsidRPr="008C3753" w:rsidRDefault="00B545CB" w:rsidP="00405A48">
            <w:pPr>
              <w:pStyle w:val="TAC"/>
              <w:rPr>
                <w:ins w:id="6687" w:author="Liehai" w:date="2025-11-25T14:59:00Z"/>
                <w:rFonts w:cs="Arial"/>
                <w:lang w:eastAsia="ko-KR"/>
              </w:rPr>
            </w:pPr>
            <w:ins w:id="6688" w:author="Liehai" w:date="2025-11-25T14:59:00Z">
              <w:r w:rsidRPr="008C3753">
                <w:rPr>
                  <w:rFonts w:cs="Arial"/>
                  <w:lang w:eastAsia="ko-KR"/>
                </w:rPr>
                <w:t>-49 dBm</w:t>
              </w:r>
            </w:ins>
          </w:p>
        </w:tc>
        <w:tc>
          <w:tcPr>
            <w:tcW w:w="1276" w:type="dxa"/>
            <w:tcBorders>
              <w:top w:val="single" w:sz="2" w:space="0" w:color="auto"/>
              <w:left w:val="single" w:sz="2" w:space="0" w:color="auto"/>
              <w:bottom w:val="single" w:sz="2" w:space="0" w:color="auto"/>
              <w:right w:val="single" w:sz="2" w:space="0" w:color="auto"/>
            </w:tcBorders>
          </w:tcPr>
          <w:p w14:paraId="250B43F6" w14:textId="77777777" w:rsidR="00B545CB" w:rsidRPr="008C3753" w:rsidRDefault="00B545CB" w:rsidP="00405A48">
            <w:pPr>
              <w:pStyle w:val="TAC"/>
              <w:rPr>
                <w:ins w:id="6689" w:author="Liehai" w:date="2025-11-25T14:59:00Z"/>
                <w:rFonts w:cs="Arial"/>
                <w:lang w:eastAsia="ko-KR"/>
              </w:rPr>
            </w:pPr>
            <w:ins w:id="6690" w:author="Liehai" w:date="2025-11-25T14:59:00Z">
              <w:r w:rsidRPr="008C3753">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C3AEA04" w14:textId="77777777" w:rsidR="00B545CB" w:rsidRPr="008C3753" w:rsidRDefault="00B545CB" w:rsidP="00405A48">
            <w:pPr>
              <w:pStyle w:val="TAL"/>
              <w:rPr>
                <w:ins w:id="6691" w:author="Liehai" w:date="2025-11-25T14:59:00Z"/>
                <w:rFonts w:cs="Arial"/>
                <w:lang w:eastAsia="ko-KR"/>
              </w:rPr>
            </w:pPr>
            <w:ins w:id="6692" w:author="Liehai" w:date="2025-11-25T14:59:00Z">
              <w:r w:rsidRPr="008C3753">
                <w:rPr>
                  <w:rFonts w:cs="Arial"/>
                  <w:lang w:eastAsia="ko-KR"/>
                </w:rPr>
                <w:t>This requirement does not apply to BS operating in band n8, since it is already covered by the requirement in clause 6.6.5.5.1.2.</w:t>
              </w:r>
            </w:ins>
          </w:p>
        </w:tc>
      </w:tr>
      <w:tr w:rsidR="00B545CB" w:rsidRPr="008C3753" w14:paraId="7D1770E5" w14:textId="77777777" w:rsidTr="00405A48">
        <w:trPr>
          <w:cantSplit/>
          <w:tblHeader/>
          <w:jc w:val="center"/>
          <w:ins w:id="6693"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4D610C4C" w14:textId="77777777" w:rsidR="00B545CB" w:rsidRPr="008C3753" w:rsidRDefault="00B545CB" w:rsidP="00405A48">
            <w:pPr>
              <w:pStyle w:val="TAC"/>
              <w:rPr>
                <w:ins w:id="6694" w:author="Liehai" w:date="2025-11-25T14:59:00Z"/>
              </w:rPr>
            </w:pPr>
            <w:ins w:id="6695" w:author="Liehai" w:date="2025-11-25T14:59:00Z">
              <w:r w:rsidRPr="008C3753">
                <w:rPr>
                  <w:rFonts w:cs="Arial"/>
                  <w:lang w:eastAsia="ko-KR"/>
                </w:rPr>
                <w:t>NR Band n</w:t>
              </w:r>
              <w:r w:rsidRPr="008C3753">
                <w:rPr>
                  <w:rFonts w:cs="Arial" w:hint="eastAsia"/>
                </w:rPr>
                <w:t>95</w:t>
              </w:r>
            </w:ins>
          </w:p>
        </w:tc>
        <w:tc>
          <w:tcPr>
            <w:tcW w:w="1701" w:type="dxa"/>
            <w:tcBorders>
              <w:top w:val="single" w:sz="2" w:space="0" w:color="auto"/>
              <w:left w:val="single" w:sz="2" w:space="0" w:color="auto"/>
              <w:bottom w:val="single" w:sz="2" w:space="0" w:color="auto"/>
              <w:right w:val="single" w:sz="2" w:space="0" w:color="auto"/>
            </w:tcBorders>
          </w:tcPr>
          <w:p w14:paraId="1F2198B4" w14:textId="77777777" w:rsidR="00B545CB" w:rsidRPr="008C3753" w:rsidRDefault="00B545CB" w:rsidP="00405A48">
            <w:pPr>
              <w:pStyle w:val="TAC"/>
              <w:rPr>
                <w:ins w:id="6696" w:author="Liehai" w:date="2025-11-25T14:59:00Z"/>
              </w:rPr>
            </w:pPr>
            <w:ins w:id="6697" w:author="Liehai" w:date="2025-11-25T14:59:00Z">
              <w:r w:rsidRPr="008C3753">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tcPr>
          <w:p w14:paraId="66EBE3BE" w14:textId="77777777" w:rsidR="00B545CB" w:rsidRPr="008C3753" w:rsidRDefault="00B545CB" w:rsidP="00405A48">
            <w:pPr>
              <w:pStyle w:val="TAC"/>
              <w:rPr>
                <w:ins w:id="6698" w:author="Liehai" w:date="2025-11-25T14:59:00Z"/>
                <w:rFonts w:cs="Arial"/>
                <w:lang w:eastAsia="ko-KR"/>
              </w:rPr>
            </w:pPr>
            <w:ins w:id="6699"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28CCC44" w14:textId="77777777" w:rsidR="00B545CB" w:rsidRPr="008C3753" w:rsidRDefault="00B545CB" w:rsidP="00405A48">
            <w:pPr>
              <w:pStyle w:val="TAC"/>
              <w:rPr>
                <w:ins w:id="6700" w:author="Liehai" w:date="2025-11-25T14:59:00Z"/>
                <w:rFonts w:cs="Arial"/>
                <w:lang w:eastAsia="ko-KR"/>
              </w:rPr>
            </w:pPr>
            <w:ins w:id="6701"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84F0D1" w14:textId="77777777" w:rsidR="00B545CB" w:rsidRPr="008C3753" w:rsidRDefault="00B545CB" w:rsidP="00405A48">
            <w:pPr>
              <w:pStyle w:val="TAL"/>
              <w:rPr>
                <w:ins w:id="6702" w:author="Liehai" w:date="2025-11-25T14:59:00Z"/>
                <w:rFonts w:cs="Arial"/>
                <w:lang w:eastAsia="ko-KR"/>
              </w:rPr>
            </w:pPr>
          </w:p>
        </w:tc>
      </w:tr>
      <w:tr w:rsidR="00B545CB" w:rsidRPr="008C3753" w14:paraId="289CFD97" w14:textId="77777777" w:rsidTr="00405A48">
        <w:trPr>
          <w:cantSplit/>
          <w:tblHeader/>
          <w:jc w:val="center"/>
          <w:ins w:id="6703"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752F269" w14:textId="77777777" w:rsidR="00B545CB" w:rsidRPr="006739FE" w:rsidRDefault="00B545CB" w:rsidP="00405A48">
            <w:pPr>
              <w:pStyle w:val="TAC"/>
              <w:rPr>
                <w:ins w:id="6704" w:author="Liehai" w:date="2025-11-25T14:59:00Z"/>
                <w:rFonts w:cs="Arial"/>
                <w:lang w:eastAsia="ko-KR"/>
              </w:rPr>
            </w:pPr>
            <w:ins w:id="6705" w:author="Liehai" w:date="2025-11-25T14:59: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142A6B4E" w14:textId="77777777" w:rsidR="00B545CB" w:rsidRPr="006739FE" w:rsidRDefault="00B545CB" w:rsidP="00405A48">
            <w:pPr>
              <w:pStyle w:val="TAC"/>
              <w:rPr>
                <w:ins w:id="6706" w:author="Liehai" w:date="2025-11-25T14:59:00Z"/>
                <w:rFonts w:cs="Arial"/>
              </w:rPr>
            </w:pPr>
            <w:ins w:id="6707" w:author="Liehai" w:date="2025-11-25T14:59:00Z">
              <w:r>
                <w:rPr>
                  <w:rFonts w:cs="Arial"/>
                </w:rPr>
                <w:t>5925 – 7125 MHz</w:t>
              </w:r>
            </w:ins>
          </w:p>
        </w:tc>
        <w:tc>
          <w:tcPr>
            <w:tcW w:w="992" w:type="dxa"/>
            <w:tcBorders>
              <w:top w:val="single" w:sz="2" w:space="0" w:color="auto"/>
              <w:left w:val="single" w:sz="2" w:space="0" w:color="auto"/>
              <w:bottom w:val="single" w:sz="2" w:space="0" w:color="auto"/>
              <w:right w:val="single" w:sz="2" w:space="0" w:color="auto"/>
            </w:tcBorders>
          </w:tcPr>
          <w:p w14:paraId="3A635BEA" w14:textId="77777777" w:rsidR="00B545CB" w:rsidRPr="006739FE" w:rsidRDefault="00B545CB" w:rsidP="00405A48">
            <w:pPr>
              <w:pStyle w:val="TAC"/>
              <w:rPr>
                <w:ins w:id="6708" w:author="Liehai" w:date="2025-11-25T14:59:00Z"/>
                <w:rFonts w:cs="Arial"/>
              </w:rPr>
            </w:pPr>
            <w:ins w:id="6709" w:author="Liehai" w:date="2025-11-25T14:59:00Z">
              <w:r>
                <w:rPr>
                  <w:rFonts w:cs="Arial"/>
                </w:rPr>
                <w:t>-5</w:t>
              </w:r>
              <w:r>
                <w:rPr>
                  <w:rFonts w:cs="Arial" w:hint="eastAsia"/>
                </w:rPr>
                <w:t>2</w:t>
              </w:r>
              <w:r>
                <w:rPr>
                  <w:rFonts w:cs="Arial"/>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10C9EBEA" w14:textId="77777777" w:rsidR="00B545CB" w:rsidRPr="006739FE" w:rsidRDefault="00B545CB" w:rsidP="00405A48">
            <w:pPr>
              <w:pStyle w:val="TAC"/>
              <w:rPr>
                <w:ins w:id="6710" w:author="Liehai" w:date="2025-11-25T14:59:00Z"/>
                <w:rFonts w:cs="Arial"/>
              </w:rPr>
            </w:pPr>
            <w:ins w:id="6711"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D6C238F" w14:textId="77777777" w:rsidR="00B545CB" w:rsidRPr="008C3753" w:rsidRDefault="00B545CB" w:rsidP="00405A48">
            <w:pPr>
              <w:pStyle w:val="TAL"/>
              <w:rPr>
                <w:ins w:id="6712" w:author="Liehai" w:date="2025-11-25T14:59:00Z"/>
                <w:rFonts w:cs="Arial"/>
                <w:lang w:eastAsia="ko-KR"/>
              </w:rPr>
            </w:pPr>
            <w:ins w:id="6713" w:author="Liehai" w:date="2025-11-25T14:59:00Z">
              <w:r>
                <w:rPr>
                  <w:rFonts w:cs="Arial"/>
                  <w:lang w:eastAsia="ko-KR"/>
                </w:rPr>
                <w:t xml:space="preserve">This requirement does not apply to BS operating in Band </w:t>
              </w:r>
              <w:r>
                <w:rPr>
                  <w:rFonts w:cs="Arial" w:hint="eastAsia"/>
                </w:rPr>
                <w:t>n46</w:t>
              </w:r>
              <w:r>
                <w:rPr>
                  <w:rFonts w:cs="Arial"/>
                </w:rPr>
                <w:t>, n96</w:t>
              </w:r>
              <w:r>
                <w:rPr>
                  <w:rFonts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ins>
          </w:p>
        </w:tc>
      </w:tr>
      <w:tr w:rsidR="00B545CB" w:rsidRPr="008C3753" w14:paraId="57D20780" w14:textId="77777777" w:rsidTr="00405A48">
        <w:trPr>
          <w:cantSplit/>
          <w:tblHeader/>
          <w:jc w:val="center"/>
          <w:ins w:id="6714"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9B95F20" w14:textId="77777777" w:rsidR="00B545CB" w:rsidRPr="006739FE" w:rsidRDefault="00B545CB" w:rsidP="00405A48">
            <w:pPr>
              <w:pStyle w:val="TAC"/>
              <w:rPr>
                <w:ins w:id="6715" w:author="Liehai" w:date="2025-11-25T14:59:00Z"/>
                <w:rFonts w:cs="Arial"/>
                <w:lang w:eastAsia="ko-KR"/>
              </w:rPr>
            </w:pPr>
            <w:ins w:id="6716" w:author="Liehai" w:date="2025-11-25T14:59:00Z">
              <w:r w:rsidRPr="006739FE">
                <w:rPr>
                  <w:rFonts w:cs="Arial"/>
                  <w:lang w:eastAsia="ko-KR"/>
                </w:rPr>
                <w:t>NR Band n</w:t>
              </w:r>
              <w:r w:rsidRPr="006739FE">
                <w:rPr>
                  <w:rFonts w:cs="Arial" w:hint="eastAsia"/>
                </w:rPr>
                <w:t>9</w:t>
              </w:r>
              <w:r>
                <w:rPr>
                  <w:rFonts w:cs="Arial" w:hint="eastAsia"/>
                </w:rPr>
                <w:t>7</w:t>
              </w:r>
            </w:ins>
          </w:p>
        </w:tc>
        <w:tc>
          <w:tcPr>
            <w:tcW w:w="1701" w:type="dxa"/>
            <w:tcBorders>
              <w:top w:val="single" w:sz="2" w:space="0" w:color="auto"/>
              <w:left w:val="single" w:sz="2" w:space="0" w:color="auto"/>
              <w:bottom w:val="single" w:sz="2" w:space="0" w:color="auto"/>
              <w:right w:val="single" w:sz="2" w:space="0" w:color="auto"/>
            </w:tcBorders>
          </w:tcPr>
          <w:p w14:paraId="47831D3A" w14:textId="77777777" w:rsidR="00B545CB" w:rsidRPr="006739FE" w:rsidRDefault="00B545CB" w:rsidP="00405A48">
            <w:pPr>
              <w:pStyle w:val="TAC"/>
              <w:rPr>
                <w:ins w:id="6717" w:author="Liehai" w:date="2025-11-25T14:59:00Z"/>
                <w:rFonts w:cs="Arial"/>
              </w:rPr>
            </w:pPr>
            <w:ins w:id="6718" w:author="Liehai" w:date="2025-11-25T14:59:00Z">
              <w:r w:rsidRPr="006739FE">
                <w:rPr>
                  <w:rFonts w:cs="Arial"/>
                </w:rPr>
                <w:t>2300 – 2400MHz</w:t>
              </w:r>
            </w:ins>
          </w:p>
        </w:tc>
        <w:tc>
          <w:tcPr>
            <w:tcW w:w="992" w:type="dxa"/>
            <w:tcBorders>
              <w:top w:val="single" w:sz="2" w:space="0" w:color="auto"/>
              <w:left w:val="single" w:sz="2" w:space="0" w:color="auto"/>
              <w:bottom w:val="single" w:sz="2" w:space="0" w:color="auto"/>
              <w:right w:val="single" w:sz="2" w:space="0" w:color="auto"/>
            </w:tcBorders>
          </w:tcPr>
          <w:p w14:paraId="0C05024E" w14:textId="77777777" w:rsidR="00B545CB" w:rsidRPr="006739FE" w:rsidRDefault="00B545CB" w:rsidP="00405A48">
            <w:pPr>
              <w:pStyle w:val="TAC"/>
              <w:rPr>
                <w:ins w:id="6719" w:author="Liehai" w:date="2025-11-25T14:59:00Z"/>
                <w:rFonts w:cs="Arial"/>
              </w:rPr>
            </w:pPr>
            <w:ins w:id="6720" w:author="Liehai" w:date="2025-11-25T14:59:00Z">
              <w:r w:rsidRPr="006739FE">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73621B5" w14:textId="77777777" w:rsidR="00B545CB" w:rsidRPr="006739FE" w:rsidRDefault="00B545CB" w:rsidP="00405A48">
            <w:pPr>
              <w:pStyle w:val="TAC"/>
              <w:rPr>
                <w:ins w:id="6721" w:author="Liehai" w:date="2025-11-25T14:59:00Z"/>
                <w:rFonts w:cs="Arial"/>
              </w:rPr>
            </w:pPr>
            <w:ins w:id="6722" w:author="Liehai" w:date="2025-11-25T14:59: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B7FF83" w14:textId="77777777" w:rsidR="00B545CB" w:rsidRPr="008C3753" w:rsidRDefault="00B545CB" w:rsidP="00405A48">
            <w:pPr>
              <w:pStyle w:val="TAL"/>
              <w:rPr>
                <w:ins w:id="6723" w:author="Liehai" w:date="2025-11-25T14:59:00Z"/>
                <w:rFonts w:cs="Arial"/>
                <w:lang w:eastAsia="ko-KR"/>
              </w:rPr>
            </w:pPr>
          </w:p>
        </w:tc>
      </w:tr>
      <w:tr w:rsidR="00B545CB" w:rsidRPr="008C3753" w14:paraId="2CF690F9" w14:textId="77777777" w:rsidTr="00405A48">
        <w:trPr>
          <w:cantSplit/>
          <w:tblHeader/>
          <w:jc w:val="center"/>
          <w:ins w:id="6724"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2F769B35" w14:textId="77777777" w:rsidR="00B545CB" w:rsidRPr="008C3753" w:rsidRDefault="00B545CB" w:rsidP="00405A48">
            <w:pPr>
              <w:pStyle w:val="TAC"/>
              <w:rPr>
                <w:ins w:id="6725" w:author="Liehai" w:date="2025-11-25T14:59:00Z"/>
                <w:rFonts w:cs="Arial"/>
                <w:lang w:eastAsia="ko-KR"/>
              </w:rPr>
            </w:pPr>
            <w:ins w:id="6726" w:author="Liehai" w:date="2025-11-25T14:59:00Z">
              <w:r w:rsidRPr="006739FE">
                <w:rPr>
                  <w:rFonts w:cs="Arial"/>
                  <w:lang w:eastAsia="ko-KR"/>
                </w:rPr>
                <w:t xml:space="preserve">NR Band </w:t>
              </w:r>
              <w:r>
                <w:rPr>
                  <w:rFonts w:cs="Arial"/>
                  <w:lang w:eastAsia="ko-KR"/>
                </w:rPr>
                <w:t>n98</w:t>
              </w:r>
            </w:ins>
          </w:p>
        </w:tc>
        <w:tc>
          <w:tcPr>
            <w:tcW w:w="1701" w:type="dxa"/>
            <w:tcBorders>
              <w:top w:val="single" w:sz="2" w:space="0" w:color="auto"/>
              <w:left w:val="single" w:sz="2" w:space="0" w:color="auto"/>
              <w:bottom w:val="single" w:sz="2" w:space="0" w:color="auto"/>
              <w:right w:val="single" w:sz="2" w:space="0" w:color="auto"/>
            </w:tcBorders>
          </w:tcPr>
          <w:p w14:paraId="742D14B2" w14:textId="77777777" w:rsidR="00B545CB" w:rsidRPr="008C3753" w:rsidRDefault="00B545CB" w:rsidP="00405A48">
            <w:pPr>
              <w:pStyle w:val="TAC"/>
              <w:rPr>
                <w:ins w:id="6727" w:author="Liehai" w:date="2025-11-25T14:59:00Z"/>
                <w:rFonts w:cs="Arial"/>
              </w:rPr>
            </w:pPr>
            <w:ins w:id="6728" w:author="Liehai" w:date="2025-11-25T14:59:00Z">
              <w:r w:rsidRPr="006739FE">
                <w:rPr>
                  <w:rFonts w:cs="Arial"/>
                </w:rPr>
                <w:t>1880 – 1920MHz</w:t>
              </w:r>
            </w:ins>
          </w:p>
        </w:tc>
        <w:tc>
          <w:tcPr>
            <w:tcW w:w="992" w:type="dxa"/>
            <w:tcBorders>
              <w:top w:val="single" w:sz="2" w:space="0" w:color="auto"/>
              <w:left w:val="single" w:sz="2" w:space="0" w:color="auto"/>
              <w:bottom w:val="single" w:sz="2" w:space="0" w:color="auto"/>
              <w:right w:val="single" w:sz="2" w:space="0" w:color="auto"/>
            </w:tcBorders>
          </w:tcPr>
          <w:p w14:paraId="007FE5B5" w14:textId="77777777" w:rsidR="00B545CB" w:rsidRPr="008C3753" w:rsidRDefault="00B545CB" w:rsidP="00405A48">
            <w:pPr>
              <w:pStyle w:val="TAC"/>
              <w:rPr>
                <w:ins w:id="6729" w:author="Liehai" w:date="2025-11-25T14:59:00Z"/>
                <w:rFonts w:cs="Arial"/>
              </w:rPr>
            </w:pPr>
            <w:ins w:id="6730" w:author="Liehai" w:date="2025-11-25T14:59:00Z">
              <w:r w:rsidRPr="006739FE">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459BF9BD" w14:textId="77777777" w:rsidR="00B545CB" w:rsidRPr="008C3753" w:rsidRDefault="00B545CB" w:rsidP="00405A48">
            <w:pPr>
              <w:pStyle w:val="TAC"/>
              <w:rPr>
                <w:ins w:id="6731" w:author="Liehai" w:date="2025-11-25T14:59:00Z"/>
                <w:rFonts w:cs="Arial"/>
              </w:rPr>
            </w:pPr>
            <w:ins w:id="6732" w:author="Liehai" w:date="2025-11-25T14:59: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BC8AF37" w14:textId="77777777" w:rsidR="00B545CB" w:rsidRPr="008C3753" w:rsidRDefault="00B545CB" w:rsidP="00405A48">
            <w:pPr>
              <w:pStyle w:val="TAL"/>
              <w:rPr>
                <w:ins w:id="6733" w:author="Liehai" w:date="2025-11-25T14:59:00Z"/>
                <w:rFonts w:cs="Arial"/>
                <w:lang w:eastAsia="ko-KR"/>
              </w:rPr>
            </w:pPr>
          </w:p>
        </w:tc>
      </w:tr>
      <w:tr w:rsidR="00B545CB" w:rsidRPr="008C3753" w14:paraId="32D76178" w14:textId="77777777" w:rsidTr="00405A48">
        <w:trPr>
          <w:cantSplit/>
          <w:tblHeader/>
          <w:jc w:val="center"/>
          <w:ins w:id="6734"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0A245895" w14:textId="77777777" w:rsidR="00B545CB" w:rsidRPr="006739FE" w:rsidRDefault="00B545CB" w:rsidP="00405A48">
            <w:pPr>
              <w:pStyle w:val="TAC"/>
              <w:rPr>
                <w:ins w:id="6735" w:author="Liehai" w:date="2025-11-25T14:59:00Z"/>
                <w:rFonts w:cs="Arial"/>
                <w:lang w:eastAsia="ko-KR"/>
              </w:rPr>
            </w:pPr>
            <w:ins w:id="6736" w:author="Liehai" w:date="2025-11-25T14:59: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tcPr>
          <w:p w14:paraId="2F67017B" w14:textId="77777777" w:rsidR="00B545CB" w:rsidRPr="006739FE" w:rsidRDefault="00B545CB" w:rsidP="00405A48">
            <w:pPr>
              <w:pStyle w:val="TAC"/>
              <w:rPr>
                <w:ins w:id="6737" w:author="Liehai" w:date="2025-11-25T14:59:00Z"/>
                <w:rFonts w:cs="Arial"/>
              </w:rPr>
            </w:pPr>
            <w:ins w:id="6738" w:author="Liehai" w:date="2025-11-25T14:59:00Z">
              <w:r>
                <w:rPr>
                  <w:rFonts w:cs="Arial"/>
                </w:rPr>
                <w:t>1626.5 – 1660.5 MHz</w:t>
              </w:r>
            </w:ins>
          </w:p>
        </w:tc>
        <w:tc>
          <w:tcPr>
            <w:tcW w:w="992" w:type="dxa"/>
            <w:tcBorders>
              <w:top w:val="single" w:sz="2" w:space="0" w:color="auto"/>
              <w:left w:val="single" w:sz="2" w:space="0" w:color="auto"/>
              <w:bottom w:val="single" w:sz="2" w:space="0" w:color="auto"/>
              <w:right w:val="single" w:sz="2" w:space="0" w:color="auto"/>
            </w:tcBorders>
          </w:tcPr>
          <w:p w14:paraId="1DB08BC0" w14:textId="77777777" w:rsidR="00B545CB" w:rsidRPr="006739FE" w:rsidRDefault="00B545CB" w:rsidP="00405A48">
            <w:pPr>
              <w:pStyle w:val="TAC"/>
              <w:rPr>
                <w:ins w:id="6739" w:author="Liehai" w:date="2025-11-25T14:59:00Z"/>
                <w:rFonts w:cs="Arial"/>
              </w:rPr>
            </w:pPr>
            <w:ins w:id="6740" w:author="Liehai" w:date="2025-11-25T14:59: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8EE03D8" w14:textId="77777777" w:rsidR="00B545CB" w:rsidRPr="006739FE" w:rsidRDefault="00B545CB" w:rsidP="00405A48">
            <w:pPr>
              <w:pStyle w:val="TAC"/>
              <w:rPr>
                <w:ins w:id="6741" w:author="Liehai" w:date="2025-11-25T14:59:00Z"/>
                <w:rFonts w:cs="Arial"/>
              </w:rPr>
            </w:pPr>
            <w:ins w:id="6742"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E1626B1" w14:textId="77777777" w:rsidR="00B545CB" w:rsidRPr="008C3753" w:rsidRDefault="00B545CB" w:rsidP="00405A48">
            <w:pPr>
              <w:pStyle w:val="TAL"/>
              <w:rPr>
                <w:ins w:id="6743" w:author="Liehai" w:date="2025-11-25T14:59:00Z"/>
                <w:rFonts w:cs="Arial"/>
                <w:lang w:eastAsia="ko-KR"/>
              </w:rPr>
            </w:pPr>
            <w:ins w:id="6744" w:author="Liehai" w:date="2025-11-25T14:59:00Z">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ins>
          </w:p>
        </w:tc>
      </w:tr>
      <w:tr w:rsidR="00B545CB" w:rsidRPr="008C3753" w14:paraId="778DF390" w14:textId="77777777" w:rsidTr="00405A48">
        <w:trPr>
          <w:cantSplit/>
          <w:tblHeader/>
          <w:jc w:val="center"/>
          <w:ins w:id="6745" w:author="Liehai" w:date="2025-11-25T14:59:00Z"/>
        </w:trPr>
        <w:tc>
          <w:tcPr>
            <w:tcW w:w="1302" w:type="dxa"/>
            <w:tcBorders>
              <w:top w:val="single" w:sz="2" w:space="0" w:color="auto"/>
              <w:left w:val="single" w:sz="2" w:space="0" w:color="auto"/>
              <w:bottom w:val="nil"/>
              <w:right w:val="single" w:sz="2" w:space="0" w:color="auto"/>
            </w:tcBorders>
          </w:tcPr>
          <w:p w14:paraId="0BC2F42A" w14:textId="77777777" w:rsidR="00B545CB" w:rsidRDefault="00B545CB" w:rsidP="00405A48">
            <w:pPr>
              <w:pStyle w:val="TAC"/>
              <w:rPr>
                <w:ins w:id="6746" w:author="Liehai" w:date="2025-11-25T14:59:00Z"/>
                <w:rFonts w:cs="Arial"/>
              </w:rPr>
            </w:pPr>
            <w:ins w:id="6747" w:author="Liehai" w:date="2025-11-25T14:59:00Z">
              <w:r>
                <w:rPr>
                  <w:rFonts w:cs="Arial"/>
                  <w:lang w:eastAsia="ko-KR"/>
                </w:rPr>
                <w:t>NR Band n100</w:t>
              </w:r>
            </w:ins>
          </w:p>
        </w:tc>
        <w:tc>
          <w:tcPr>
            <w:tcW w:w="1701" w:type="dxa"/>
            <w:tcBorders>
              <w:top w:val="single" w:sz="2" w:space="0" w:color="auto"/>
              <w:left w:val="single" w:sz="2" w:space="0" w:color="auto"/>
              <w:bottom w:val="single" w:sz="2" w:space="0" w:color="auto"/>
              <w:right w:val="single" w:sz="2" w:space="0" w:color="auto"/>
            </w:tcBorders>
          </w:tcPr>
          <w:p w14:paraId="511DB23E" w14:textId="77777777" w:rsidR="00B545CB" w:rsidRDefault="00B545CB" w:rsidP="00405A48">
            <w:pPr>
              <w:pStyle w:val="TAC"/>
              <w:rPr>
                <w:ins w:id="6748" w:author="Liehai" w:date="2025-11-25T14:59:00Z"/>
                <w:rFonts w:cs="Arial"/>
              </w:rPr>
            </w:pPr>
            <w:ins w:id="6749" w:author="Liehai" w:date="2025-11-25T14:59:00Z">
              <w:r>
                <w:rPr>
                  <w:rFonts w:cs="Arial"/>
                </w:rPr>
                <w:t>919.4 – 925 MHz</w:t>
              </w:r>
            </w:ins>
          </w:p>
        </w:tc>
        <w:tc>
          <w:tcPr>
            <w:tcW w:w="992" w:type="dxa"/>
            <w:tcBorders>
              <w:top w:val="single" w:sz="2" w:space="0" w:color="auto"/>
              <w:left w:val="single" w:sz="2" w:space="0" w:color="auto"/>
              <w:bottom w:val="single" w:sz="2" w:space="0" w:color="auto"/>
              <w:right w:val="single" w:sz="2" w:space="0" w:color="auto"/>
            </w:tcBorders>
          </w:tcPr>
          <w:p w14:paraId="7B4BDD32" w14:textId="77777777" w:rsidR="00B545CB" w:rsidRPr="009C4728" w:rsidRDefault="00B545CB" w:rsidP="00405A48">
            <w:pPr>
              <w:pStyle w:val="TAC"/>
              <w:rPr>
                <w:ins w:id="6750" w:author="Liehai" w:date="2025-11-25T14:59:00Z"/>
                <w:rFonts w:cs="Arial"/>
              </w:rPr>
            </w:pPr>
            <w:ins w:id="6751" w:author="Liehai" w:date="2025-11-25T14:5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871BDDA" w14:textId="77777777" w:rsidR="00B545CB" w:rsidRPr="009C4728" w:rsidRDefault="00B545CB" w:rsidP="00405A48">
            <w:pPr>
              <w:pStyle w:val="TAC"/>
              <w:rPr>
                <w:ins w:id="6752" w:author="Liehai" w:date="2025-11-25T14:59:00Z"/>
                <w:rFonts w:cs="Arial"/>
              </w:rPr>
            </w:pPr>
            <w:ins w:id="6753"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8D233F" w14:textId="77777777" w:rsidR="00B545CB" w:rsidRPr="008C3753" w:rsidRDefault="00B545CB" w:rsidP="00405A48">
            <w:pPr>
              <w:pStyle w:val="TAL"/>
              <w:rPr>
                <w:ins w:id="6754" w:author="Liehai" w:date="2025-11-25T14:59:00Z"/>
                <w:rFonts w:cs="Arial"/>
                <w:lang w:eastAsia="ko-KR"/>
              </w:rPr>
            </w:pPr>
            <w:ins w:id="6755" w:author="Liehai" w:date="2025-11-25T14:59:00Z">
              <w:r>
                <w:rPr>
                  <w:rFonts w:cs="Arial"/>
                </w:rPr>
                <w:t>This requirement does not apply to E-UTRA BS operating in Band n8 or n100.</w:t>
              </w:r>
            </w:ins>
          </w:p>
        </w:tc>
      </w:tr>
      <w:tr w:rsidR="00B545CB" w:rsidRPr="008C3753" w14:paraId="00094DBE" w14:textId="77777777" w:rsidTr="00405A48">
        <w:trPr>
          <w:cantSplit/>
          <w:tblHeader/>
          <w:jc w:val="center"/>
          <w:ins w:id="6756" w:author="Liehai" w:date="2025-11-25T14:59:00Z"/>
        </w:trPr>
        <w:tc>
          <w:tcPr>
            <w:tcW w:w="1302" w:type="dxa"/>
            <w:tcBorders>
              <w:top w:val="nil"/>
              <w:left w:val="single" w:sz="2" w:space="0" w:color="auto"/>
              <w:bottom w:val="single" w:sz="2" w:space="0" w:color="auto"/>
              <w:right w:val="single" w:sz="2" w:space="0" w:color="auto"/>
            </w:tcBorders>
          </w:tcPr>
          <w:p w14:paraId="1BC5C6B0" w14:textId="77777777" w:rsidR="00B545CB" w:rsidRDefault="00B545CB" w:rsidP="00405A48">
            <w:pPr>
              <w:pStyle w:val="TAC"/>
              <w:rPr>
                <w:ins w:id="6757" w:author="Liehai" w:date="2025-11-25T14:59:00Z"/>
                <w:rFonts w:cs="Arial"/>
              </w:rPr>
            </w:pPr>
          </w:p>
        </w:tc>
        <w:tc>
          <w:tcPr>
            <w:tcW w:w="1701" w:type="dxa"/>
            <w:tcBorders>
              <w:top w:val="single" w:sz="2" w:space="0" w:color="auto"/>
              <w:left w:val="single" w:sz="2" w:space="0" w:color="auto"/>
              <w:bottom w:val="single" w:sz="2" w:space="0" w:color="auto"/>
              <w:right w:val="single" w:sz="2" w:space="0" w:color="auto"/>
            </w:tcBorders>
          </w:tcPr>
          <w:p w14:paraId="0D640CA8" w14:textId="77777777" w:rsidR="00B545CB" w:rsidRDefault="00B545CB" w:rsidP="00405A48">
            <w:pPr>
              <w:pStyle w:val="TAC"/>
              <w:rPr>
                <w:ins w:id="6758" w:author="Liehai" w:date="2025-11-25T14:59:00Z"/>
                <w:rFonts w:cs="Arial"/>
              </w:rPr>
            </w:pPr>
            <w:ins w:id="6759" w:author="Liehai" w:date="2025-11-25T14:59:00Z">
              <w:r>
                <w:rPr>
                  <w:rFonts w:cs="Arial"/>
                </w:rPr>
                <w:t>874.4 – 880 MHz</w:t>
              </w:r>
            </w:ins>
          </w:p>
        </w:tc>
        <w:tc>
          <w:tcPr>
            <w:tcW w:w="992" w:type="dxa"/>
            <w:tcBorders>
              <w:top w:val="single" w:sz="2" w:space="0" w:color="auto"/>
              <w:left w:val="single" w:sz="2" w:space="0" w:color="auto"/>
              <w:bottom w:val="single" w:sz="2" w:space="0" w:color="auto"/>
              <w:right w:val="single" w:sz="2" w:space="0" w:color="auto"/>
            </w:tcBorders>
          </w:tcPr>
          <w:p w14:paraId="52463DC8" w14:textId="77777777" w:rsidR="00B545CB" w:rsidRPr="009C4728" w:rsidRDefault="00B545CB" w:rsidP="00405A48">
            <w:pPr>
              <w:pStyle w:val="TAC"/>
              <w:rPr>
                <w:ins w:id="6760" w:author="Liehai" w:date="2025-11-25T14:59:00Z"/>
                <w:rFonts w:cs="Arial"/>
              </w:rPr>
            </w:pPr>
            <w:ins w:id="6761" w:author="Liehai" w:date="2025-11-25T14:59: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BBCF6B3" w14:textId="77777777" w:rsidR="00B545CB" w:rsidRPr="009C4728" w:rsidRDefault="00B545CB" w:rsidP="00405A48">
            <w:pPr>
              <w:pStyle w:val="TAC"/>
              <w:rPr>
                <w:ins w:id="6762" w:author="Liehai" w:date="2025-11-25T14:59:00Z"/>
                <w:rFonts w:cs="Arial"/>
              </w:rPr>
            </w:pPr>
            <w:ins w:id="6763"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B511116" w14:textId="77777777" w:rsidR="00B545CB" w:rsidRPr="008C3753" w:rsidRDefault="00B545CB" w:rsidP="00405A48">
            <w:pPr>
              <w:pStyle w:val="TAL"/>
              <w:rPr>
                <w:ins w:id="6764" w:author="Liehai" w:date="2025-11-25T14:59:00Z"/>
                <w:rFonts w:cs="Arial"/>
                <w:lang w:eastAsia="ko-KR"/>
              </w:rPr>
            </w:pPr>
            <w:ins w:id="6765" w:author="Liehai" w:date="2025-11-25T14:59:00Z">
              <w:r>
                <w:rPr>
                  <w:rFonts w:cs="Arial"/>
                  <w:lang w:eastAsia="ko-KR"/>
                </w:rPr>
                <w:t>This requirement does not apply to BS operating in band n100, since it is already covered by the requirement in clause 6.6.5.5.1.2.</w:t>
              </w:r>
            </w:ins>
          </w:p>
        </w:tc>
      </w:tr>
      <w:tr w:rsidR="00B545CB" w:rsidRPr="008C3753" w14:paraId="2EBC880A" w14:textId="77777777" w:rsidTr="00405A48">
        <w:trPr>
          <w:cantSplit/>
          <w:tblHeader/>
          <w:jc w:val="center"/>
          <w:ins w:id="6766"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7FF80FD7" w14:textId="77777777" w:rsidR="00B545CB" w:rsidRDefault="00B545CB" w:rsidP="00405A48">
            <w:pPr>
              <w:pStyle w:val="TAC"/>
              <w:rPr>
                <w:ins w:id="6767" w:author="Liehai" w:date="2025-11-25T14:59:00Z"/>
                <w:rFonts w:cs="Arial"/>
                <w:lang w:eastAsia="ko-KR"/>
              </w:rPr>
            </w:pPr>
            <w:ins w:id="6768" w:author="Liehai" w:date="2025-11-25T14:59: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tcPr>
          <w:p w14:paraId="6A84B68C" w14:textId="77777777" w:rsidR="00B545CB" w:rsidRDefault="00B545CB" w:rsidP="00405A48">
            <w:pPr>
              <w:pStyle w:val="TAC"/>
              <w:rPr>
                <w:ins w:id="6769" w:author="Liehai" w:date="2025-11-25T14:59:00Z"/>
                <w:rFonts w:cs="Arial"/>
              </w:rPr>
            </w:pPr>
            <w:ins w:id="6770" w:author="Liehai" w:date="2025-11-25T14:59: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005C01B0" w14:textId="77777777" w:rsidR="00B545CB" w:rsidRDefault="00B545CB" w:rsidP="00405A48">
            <w:pPr>
              <w:pStyle w:val="TAC"/>
              <w:rPr>
                <w:ins w:id="6771" w:author="Liehai" w:date="2025-11-25T14:59:00Z"/>
                <w:rFonts w:cs="Arial"/>
              </w:rPr>
            </w:pPr>
            <w:ins w:id="6772" w:author="Liehai" w:date="2025-11-25T14:59: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4B974D5" w14:textId="77777777" w:rsidR="00B545CB" w:rsidRDefault="00B545CB" w:rsidP="00405A48">
            <w:pPr>
              <w:pStyle w:val="TAC"/>
              <w:rPr>
                <w:ins w:id="6773" w:author="Liehai" w:date="2025-11-25T14:59:00Z"/>
                <w:rFonts w:cs="Arial"/>
              </w:rPr>
            </w:pPr>
            <w:ins w:id="6774" w:author="Liehai" w:date="2025-11-25T14:59: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9C3FC8D" w14:textId="77777777" w:rsidR="00B545CB" w:rsidRPr="006739FE" w:rsidRDefault="00B545CB" w:rsidP="00405A48">
            <w:pPr>
              <w:pStyle w:val="TAL"/>
              <w:rPr>
                <w:ins w:id="6775" w:author="Liehai" w:date="2025-11-25T14:59:00Z"/>
                <w:rFonts w:cs="Arial"/>
                <w:lang w:eastAsia="ko-KR"/>
              </w:rPr>
            </w:pPr>
            <w:ins w:id="6776" w:author="Liehai" w:date="2025-11-25T14:59:00Z">
              <w:r w:rsidRPr="008C3753">
                <w:rPr>
                  <w:rFonts w:cs="Arial"/>
                  <w:lang w:eastAsia="ko-KR"/>
                </w:rPr>
                <w:t>This requirement does not apply to BS operating in Band n</w:t>
              </w:r>
              <w:r>
                <w:rPr>
                  <w:rFonts w:cs="Arial"/>
                  <w:lang w:eastAsia="ko-KR"/>
                </w:rPr>
                <w:t>101.</w:t>
              </w:r>
            </w:ins>
          </w:p>
        </w:tc>
      </w:tr>
      <w:tr w:rsidR="00B545CB" w:rsidRPr="008C3753" w14:paraId="1556FAD2" w14:textId="77777777" w:rsidTr="00405A48">
        <w:trPr>
          <w:cantSplit/>
          <w:tblHeader/>
          <w:jc w:val="center"/>
          <w:ins w:id="6777" w:author="Liehai" w:date="2025-11-25T14:59:00Z"/>
        </w:trPr>
        <w:tc>
          <w:tcPr>
            <w:tcW w:w="1302" w:type="dxa"/>
            <w:tcBorders>
              <w:top w:val="single" w:sz="2" w:space="0" w:color="auto"/>
              <w:left w:val="single" w:sz="2" w:space="0" w:color="auto"/>
              <w:bottom w:val="single" w:sz="2" w:space="0" w:color="auto"/>
              <w:right w:val="single" w:sz="2" w:space="0" w:color="auto"/>
            </w:tcBorders>
          </w:tcPr>
          <w:p w14:paraId="11BBA0CE" w14:textId="77777777" w:rsidR="00B545CB" w:rsidRDefault="00B545CB" w:rsidP="00405A48">
            <w:pPr>
              <w:pStyle w:val="TAC"/>
              <w:rPr>
                <w:ins w:id="6778" w:author="Liehai" w:date="2025-11-25T14:59:00Z"/>
                <w:rFonts w:cs="Arial"/>
                <w:lang w:eastAsia="ko-KR"/>
              </w:rPr>
            </w:pPr>
            <w:ins w:id="6779" w:author="Liehai" w:date="2025-11-25T14:59:00Z">
              <w:r>
                <w:rPr>
                  <w:rFonts w:cs="Arial"/>
                  <w:lang w:eastAsia="ko-KR"/>
                </w:rPr>
                <w:t xml:space="preserve">NR Band </w:t>
              </w:r>
              <w:r>
                <w:rPr>
                  <w:rFonts w:cs="Arial"/>
                </w:rPr>
                <w:t>n102</w:t>
              </w:r>
            </w:ins>
          </w:p>
        </w:tc>
        <w:tc>
          <w:tcPr>
            <w:tcW w:w="1701" w:type="dxa"/>
            <w:tcBorders>
              <w:top w:val="single" w:sz="2" w:space="0" w:color="auto"/>
              <w:left w:val="single" w:sz="2" w:space="0" w:color="auto"/>
              <w:bottom w:val="single" w:sz="2" w:space="0" w:color="auto"/>
              <w:right w:val="single" w:sz="2" w:space="0" w:color="auto"/>
            </w:tcBorders>
          </w:tcPr>
          <w:p w14:paraId="6614C903" w14:textId="77777777" w:rsidR="00B545CB" w:rsidRDefault="00B545CB" w:rsidP="00405A48">
            <w:pPr>
              <w:pStyle w:val="TAC"/>
              <w:rPr>
                <w:ins w:id="6780" w:author="Liehai" w:date="2025-11-25T14:59:00Z"/>
                <w:rFonts w:cs="Arial"/>
              </w:rPr>
            </w:pPr>
            <w:ins w:id="6781" w:author="Liehai" w:date="2025-11-25T14:59:00Z">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670718C" w14:textId="77777777" w:rsidR="00B545CB" w:rsidRDefault="00B545CB" w:rsidP="00405A48">
            <w:pPr>
              <w:pStyle w:val="TAC"/>
              <w:rPr>
                <w:ins w:id="6782" w:author="Liehai" w:date="2025-11-25T14:59:00Z"/>
                <w:rFonts w:cs="Arial"/>
              </w:rPr>
            </w:pPr>
            <w:ins w:id="6783" w:author="Liehai" w:date="2025-11-25T14:59:00Z">
              <w:r>
                <w:rPr>
                  <w:rFonts w:cs="Arial"/>
                  <w:lang w:eastAsia="da-DK"/>
                </w:rPr>
                <w:t>-52 dBm</w:t>
              </w:r>
            </w:ins>
          </w:p>
        </w:tc>
        <w:tc>
          <w:tcPr>
            <w:tcW w:w="1276" w:type="dxa"/>
            <w:tcBorders>
              <w:top w:val="single" w:sz="2" w:space="0" w:color="auto"/>
              <w:left w:val="single" w:sz="2" w:space="0" w:color="auto"/>
              <w:bottom w:val="single" w:sz="2" w:space="0" w:color="auto"/>
              <w:right w:val="single" w:sz="2" w:space="0" w:color="auto"/>
            </w:tcBorders>
          </w:tcPr>
          <w:p w14:paraId="62C0F28E" w14:textId="77777777" w:rsidR="00B545CB" w:rsidRDefault="00B545CB" w:rsidP="00405A48">
            <w:pPr>
              <w:pStyle w:val="TAC"/>
              <w:rPr>
                <w:ins w:id="6784" w:author="Liehai" w:date="2025-11-25T14:59:00Z"/>
                <w:rFonts w:cs="Arial"/>
              </w:rPr>
            </w:pPr>
            <w:ins w:id="6785" w:author="Liehai" w:date="2025-11-25T14:59:00Z">
              <w:r>
                <w:rPr>
                  <w:rFonts w:cs="Arial"/>
                  <w:lang w:eastAsia="da-DK"/>
                </w:rPr>
                <w:t>1 MHz</w:t>
              </w:r>
            </w:ins>
          </w:p>
        </w:tc>
        <w:tc>
          <w:tcPr>
            <w:tcW w:w="4422" w:type="dxa"/>
            <w:tcBorders>
              <w:top w:val="single" w:sz="2" w:space="0" w:color="auto"/>
              <w:left w:val="single" w:sz="2" w:space="0" w:color="auto"/>
              <w:bottom w:val="single" w:sz="2" w:space="0" w:color="auto"/>
              <w:right w:val="single" w:sz="2" w:space="0" w:color="auto"/>
            </w:tcBorders>
          </w:tcPr>
          <w:p w14:paraId="1F26249A" w14:textId="77777777" w:rsidR="00B545CB" w:rsidRPr="006739FE" w:rsidRDefault="00B545CB" w:rsidP="00405A48">
            <w:pPr>
              <w:pStyle w:val="TAL"/>
              <w:rPr>
                <w:ins w:id="6786" w:author="Liehai" w:date="2025-11-25T14:59:00Z"/>
                <w:rFonts w:cs="Arial"/>
                <w:lang w:eastAsia="ko-KR"/>
              </w:rPr>
            </w:pPr>
            <w:ins w:id="6787" w:author="Liehai" w:date="2025-11-25T14:59:00Z">
              <w:r>
                <w:rPr>
                  <w:rFonts w:cs="Arial"/>
                  <w:lang w:eastAsia="ko-KR"/>
                </w:rPr>
                <w:t>This requirement does not apply to BS operating in Band n</w:t>
              </w:r>
              <w:r>
                <w:rPr>
                  <w:rFonts w:cs="Arial"/>
                </w:rPr>
                <w:t>46,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ins>
          </w:p>
        </w:tc>
      </w:tr>
      <w:tr w:rsidR="00B545CB" w:rsidRPr="008C3753" w14:paraId="20FB5BFB" w14:textId="77777777" w:rsidTr="00405A48">
        <w:trPr>
          <w:cantSplit/>
          <w:tblHeader/>
          <w:jc w:val="center"/>
          <w:ins w:id="6788" w:author="Liehai" w:date="2025-11-25T14:59:00Z"/>
        </w:trPr>
        <w:tc>
          <w:tcPr>
            <w:tcW w:w="1302" w:type="dxa"/>
            <w:vMerge w:val="restart"/>
            <w:tcBorders>
              <w:top w:val="single" w:sz="2" w:space="0" w:color="auto"/>
              <w:left w:val="single" w:sz="2" w:space="0" w:color="auto"/>
              <w:right w:val="single" w:sz="2" w:space="0" w:color="auto"/>
            </w:tcBorders>
          </w:tcPr>
          <w:p w14:paraId="44E0F9B8" w14:textId="77777777" w:rsidR="00B545CB" w:rsidRDefault="00B545CB" w:rsidP="00405A48">
            <w:pPr>
              <w:pStyle w:val="TAC"/>
              <w:rPr>
                <w:ins w:id="6789" w:author="Liehai" w:date="2025-11-25T14:59:00Z"/>
                <w:rFonts w:cs="Arial"/>
              </w:rPr>
            </w:pPr>
            <w:ins w:id="6790" w:author="Liehai" w:date="2025-11-25T14:59:00Z">
              <w:r>
                <w:rPr>
                  <w:rFonts w:cs="Arial"/>
                </w:rPr>
                <w:t xml:space="preserve">E-UTRA Band </w:t>
              </w:r>
              <w:r>
                <w:rPr>
                  <w:rFonts w:cs="Arial" w:hint="eastAsia"/>
                </w:rPr>
                <w:t>103</w:t>
              </w:r>
            </w:ins>
          </w:p>
          <w:p w14:paraId="05D8E0DD" w14:textId="77777777" w:rsidR="00B545CB" w:rsidRDefault="00B545CB" w:rsidP="00405A48">
            <w:pPr>
              <w:pStyle w:val="TAC"/>
              <w:rPr>
                <w:ins w:id="6791" w:author="Liehai" w:date="2025-11-25T14: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3729AB" w14:textId="77777777" w:rsidR="00B545CB" w:rsidRDefault="00B545CB" w:rsidP="00405A48">
            <w:pPr>
              <w:pStyle w:val="TAC"/>
              <w:rPr>
                <w:ins w:id="6792" w:author="Liehai" w:date="2025-11-25T14:59:00Z"/>
                <w:rFonts w:cs="Arial"/>
                <w:lang w:eastAsia="da-DK"/>
              </w:rPr>
            </w:pPr>
            <w:ins w:id="6793" w:author="Liehai" w:date="2025-11-25T14:59:00Z">
              <w:r>
                <w:rPr>
                  <w:rFonts w:cs="Arial"/>
                </w:rPr>
                <w:t>757 –</w:t>
              </w:r>
              <w:r>
                <w:rPr>
                  <w:rFonts w:cs="Arial"/>
                </w:rPr>
                <w:tab/>
                <w:t>758 MHz</w:t>
              </w:r>
            </w:ins>
          </w:p>
        </w:tc>
        <w:tc>
          <w:tcPr>
            <w:tcW w:w="992" w:type="dxa"/>
            <w:tcBorders>
              <w:top w:val="single" w:sz="2" w:space="0" w:color="auto"/>
              <w:left w:val="single" w:sz="2" w:space="0" w:color="auto"/>
              <w:bottom w:val="single" w:sz="2" w:space="0" w:color="auto"/>
              <w:right w:val="single" w:sz="2" w:space="0" w:color="auto"/>
            </w:tcBorders>
          </w:tcPr>
          <w:p w14:paraId="1B46657B" w14:textId="77777777" w:rsidR="00B545CB" w:rsidRDefault="00B545CB" w:rsidP="00405A48">
            <w:pPr>
              <w:pStyle w:val="TAC"/>
              <w:rPr>
                <w:ins w:id="6794" w:author="Liehai" w:date="2025-11-25T14:59:00Z"/>
                <w:rFonts w:cs="Arial"/>
                <w:lang w:eastAsia="da-DK"/>
              </w:rPr>
            </w:pPr>
            <w:ins w:id="6795" w:author="Liehai" w:date="2025-11-25T14:59:00Z">
              <w:r>
                <w:t>-52 dBm</w:t>
              </w:r>
            </w:ins>
          </w:p>
        </w:tc>
        <w:tc>
          <w:tcPr>
            <w:tcW w:w="1276" w:type="dxa"/>
            <w:tcBorders>
              <w:top w:val="single" w:sz="2" w:space="0" w:color="auto"/>
              <w:left w:val="single" w:sz="2" w:space="0" w:color="auto"/>
              <w:bottom w:val="single" w:sz="2" w:space="0" w:color="auto"/>
              <w:right w:val="single" w:sz="2" w:space="0" w:color="auto"/>
            </w:tcBorders>
          </w:tcPr>
          <w:p w14:paraId="76AFE9EF" w14:textId="77777777" w:rsidR="00B545CB" w:rsidRDefault="00B545CB" w:rsidP="00405A48">
            <w:pPr>
              <w:pStyle w:val="TAC"/>
              <w:rPr>
                <w:ins w:id="6796" w:author="Liehai" w:date="2025-11-25T14:59:00Z"/>
                <w:rFonts w:cs="Arial"/>
                <w:lang w:eastAsia="da-DK"/>
              </w:rPr>
            </w:pPr>
            <w:ins w:id="6797" w:author="Liehai" w:date="2025-11-25T14:59:00Z">
              <w:r>
                <w:t>1 MHz</w:t>
              </w:r>
            </w:ins>
          </w:p>
        </w:tc>
        <w:tc>
          <w:tcPr>
            <w:tcW w:w="4422" w:type="dxa"/>
            <w:tcBorders>
              <w:top w:val="single" w:sz="2" w:space="0" w:color="auto"/>
              <w:left w:val="single" w:sz="2" w:space="0" w:color="auto"/>
              <w:bottom w:val="single" w:sz="2" w:space="0" w:color="auto"/>
              <w:right w:val="single" w:sz="2" w:space="0" w:color="auto"/>
            </w:tcBorders>
          </w:tcPr>
          <w:p w14:paraId="55AE7640" w14:textId="77777777" w:rsidR="00B545CB" w:rsidRDefault="00B545CB" w:rsidP="00405A48">
            <w:pPr>
              <w:pStyle w:val="TAL"/>
              <w:rPr>
                <w:ins w:id="6798" w:author="Liehai" w:date="2025-11-25T14:59:00Z"/>
                <w:rFonts w:cs="Arial"/>
                <w:lang w:eastAsia="ko-KR"/>
              </w:rPr>
            </w:pPr>
          </w:p>
        </w:tc>
      </w:tr>
      <w:tr w:rsidR="00B545CB" w:rsidRPr="008C3753" w14:paraId="31848C0F" w14:textId="77777777" w:rsidTr="00405A48">
        <w:trPr>
          <w:cantSplit/>
          <w:tblHeader/>
          <w:jc w:val="center"/>
          <w:ins w:id="6799" w:author="Liehai" w:date="2025-11-25T14:59:00Z"/>
        </w:trPr>
        <w:tc>
          <w:tcPr>
            <w:tcW w:w="1302" w:type="dxa"/>
            <w:vMerge/>
            <w:tcBorders>
              <w:left w:val="single" w:sz="2" w:space="0" w:color="auto"/>
              <w:right w:val="single" w:sz="2" w:space="0" w:color="auto"/>
            </w:tcBorders>
          </w:tcPr>
          <w:p w14:paraId="660460C8" w14:textId="77777777" w:rsidR="00B545CB" w:rsidRDefault="00B545CB" w:rsidP="00405A48">
            <w:pPr>
              <w:pStyle w:val="TAC"/>
              <w:rPr>
                <w:ins w:id="6800" w:author="Liehai" w:date="2025-11-25T14: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01C620" w14:textId="77777777" w:rsidR="00B545CB" w:rsidRDefault="00B545CB" w:rsidP="00405A48">
            <w:pPr>
              <w:pStyle w:val="TAC"/>
              <w:rPr>
                <w:ins w:id="6801" w:author="Liehai" w:date="2025-11-25T14:59:00Z"/>
                <w:rFonts w:cs="Arial"/>
                <w:lang w:eastAsia="da-DK"/>
              </w:rPr>
            </w:pPr>
            <w:ins w:id="6802" w:author="Liehai" w:date="2025-11-25T14:59:00Z">
              <w:r>
                <w:rPr>
                  <w:rFonts w:cs="Arial"/>
                </w:rPr>
                <w:t>787 –</w:t>
              </w:r>
              <w:r>
                <w:rPr>
                  <w:rFonts w:cs="Arial"/>
                </w:rPr>
                <w:tab/>
                <w:t>788 MHz</w:t>
              </w:r>
            </w:ins>
          </w:p>
        </w:tc>
        <w:tc>
          <w:tcPr>
            <w:tcW w:w="992" w:type="dxa"/>
            <w:tcBorders>
              <w:top w:val="single" w:sz="2" w:space="0" w:color="auto"/>
              <w:left w:val="single" w:sz="2" w:space="0" w:color="auto"/>
              <w:bottom w:val="single" w:sz="2" w:space="0" w:color="auto"/>
              <w:right w:val="single" w:sz="2" w:space="0" w:color="auto"/>
            </w:tcBorders>
          </w:tcPr>
          <w:p w14:paraId="4C1AA1ED" w14:textId="77777777" w:rsidR="00B545CB" w:rsidRDefault="00B545CB" w:rsidP="00405A48">
            <w:pPr>
              <w:pStyle w:val="TAC"/>
              <w:rPr>
                <w:ins w:id="6803" w:author="Liehai" w:date="2025-11-25T14:59:00Z"/>
                <w:rFonts w:cs="Arial"/>
                <w:lang w:eastAsia="da-DK"/>
              </w:rPr>
            </w:pPr>
            <w:ins w:id="6804" w:author="Liehai" w:date="2025-11-25T14:59:00Z">
              <w:r>
                <w:t>-49 dBm</w:t>
              </w:r>
            </w:ins>
          </w:p>
        </w:tc>
        <w:tc>
          <w:tcPr>
            <w:tcW w:w="1276" w:type="dxa"/>
            <w:tcBorders>
              <w:top w:val="single" w:sz="2" w:space="0" w:color="auto"/>
              <w:left w:val="single" w:sz="2" w:space="0" w:color="auto"/>
              <w:bottom w:val="single" w:sz="2" w:space="0" w:color="auto"/>
              <w:right w:val="single" w:sz="2" w:space="0" w:color="auto"/>
            </w:tcBorders>
          </w:tcPr>
          <w:p w14:paraId="34C2D4F2" w14:textId="77777777" w:rsidR="00B545CB" w:rsidRDefault="00B545CB" w:rsidP="00405A48">
            <w:pPr>
              <w:pStyle w:val="TAC"/>
              <w:rPr>
                <w:ins w:id="6805" w:author="Liehai" w:date="2025-11-25T14:59:00Z"/>
                <w:rFonts w:cs="Arial"/>
                <w:lang w:eastAsia="da-DK"/>
              </w:rPr>
            </w:pPr>
            <w:ins w:id="6806" w:author="Liehai" w:date="2025-11-25T14:59:00Z">
              <w:r>
                <w:t>1 MHz</w:t>
              </w:r>
            </w:ins>
          </w:p>
        </w:tc>
        <w:tc>
          <w:tcPr>
            <w:tcW w:w="4422" w:type="dxa"/>
            <w:tcBorders>
              <w:top w:val="single" w:sz="2" w:space="0" w:color="auto"/>
              <w:left w:val="single" w:sz="2" w:space="0" w:color="auto"/>
              <w:bottom w:val="single" w:sz="2" w:space="0" w:color="auto"/>
              <w:right w:val="single" w:sz="2" w:space="0" w:color="auto"/>
            </w:tcBorders>
          </w:tcPr>
          <w:p w14:paraId="31700535" w14:textId="77777777" w:rsidR="00B545CB" w:rsidRDefault="00B545CB" w:rsidP="00405A48">
            <w:pPr>
              <w:pStyle w:val="TAL"/>
              <w:rPr>
                <w:ins w:id="6807" w:author="Liehai" w:date="2025-11-25T14:59:00Z"/>
                <w:rFonts w:cs="Arial"/>
                <w:lang w:eastAsia="ko-KR"/>
              </w:rPr>
            </w:pPr>
          </w:p>
        </w:tc>
      </w:tr>
      <w:tr w:rsidR="00B545CB" w:rsidRPr="008C3753" w14:paraId="15BC0569" w14:textId="77777777" w:rsidTr="00405A48">
        <w:trPr>
          <w:cantSplit/>
          <w:tblHeader/>
          <w:jc w:val="center"/>
          <w:ins w:id="6808" w:author="Liehai" w:date="2025-11-25T14:59:00Z"/>
        </w:trPr>
        <w:tc>
          <w:tcPr>
            <w:tcW w:w="1302" w:type="dxa"/>
            <w:tcBorders>
              <w:left w:val="single" w:sz="2" w:space="0" w:color="auto"/>
              <w:right w:val="single" w:sz="2" w:space="0" w:color="auto"/>
            </w:tcBorders>
          </w:tcPr>
          <w:p w14:paraId="44FDF211" w14:textId="77777777" w:rsidR="00B545CB" w:rsidRDefault="00B545CB" w:rsidP="00405A48">
            <w:pPr>
              <w:pStyle w:val="TAC"/>
              <w:rPr>
                <w:ins w:id="6809" w:author="Liehai" w:date="2025-11-25T14:59:00Z"/>
                <w:rFonts w:cs="Arial"/>
                <w:lang w:eastAsia="ko-KR"/>
              </w:rPr>
            </w:pPr>
            <w:ins w:id="6810" w:author="Liehai" w:date="2025-11-25T14:59:00Z">
              <w:r>
                <w:rPr>
                  <w:rFonts w:cs="Arial"/>
                  <w:lang w:eastAsia="ko-KR"/>
                </w:rPr>
                <w:t xml:space="preserve">NR Band </w:t>
              </w:r>
              <w:r>
                <w:rPr>
                  <w:rFonts w:cs="Arial" w:hint="eastAsia"/>
                </w:rPr>
                <w:t>n104</w:t>
              </w:r>
            </w:ins>
          </w:p>
        </w:tc>
        <w:tc>
          <w:tcPr>
            <w:tcW w:w="1701" w:type="dxa"/>
            <w:tcBorders>
              <w:top w:val="single" w:sz="2" w:space="0" w:color="auto"/>
              <w:left w:val="single" w:sz="2" w:space="0" w:color="auto"/>
              <w:bottom w:val="single" w:sz="2" w:space="0" w:color="auto"/>
              <w:right w:val="single" w:sz="2" w:space="0" w:color="auto"/>
            </w:tcBorders>
          </w:tcPr>
          <w:p w14:paraId="5D3C4F1D" w14:textId="77777777" w:rsidR="00B545CB" w:rsidRDefault="00B545CB" w:rsidP="00405A48">
            <w:pPr>
              <w:pStyle w:val="TAC"/>
              <w:rPr>
                <w:ins w:id="6811" w:author="Liehai" w:date="2025-11-25T14:59:00Z"/>
                <w:rFonts w:cs="Arial"/>
              </w:rPr>
            </w:pPr>
            <w:ins w:id="6812" w:author="Liehai" w:date="2025-11-25T14:59:00Z">
              <w:r>
                <w:rPr>
                  <w:rFonts w:cs="Arial" w:hint="eastAsia"/>
                </w:rPr>
                <w:t>64</w:t>
              </w:r>
              <w:r>
                <w:rPr>
                  <w:rFonts w:cs="Arial"/>
                </w:rPr>
                <w:t>25 –</w:t>
              </w:r>
              <w:r>
                <w:rPr>
                  <w:rFonts w:cs="Arial" w:hint="eastAsia"/>
                </w:rPr>
                <w:t xml:space="preserve"> 7125 MHz</w:t>
              </w:r>
            </w:ins>
          </w:p>
        </w:tc>
        <w:tc>
          <w:tcPr>
            <w:tcW w:w="992" w:type="dxa"/>
            <w:tcBorders>
              <w:top w:val="single" w:sz="2" w:space="0" w:color="auto"/>
              <w:left w:val="single" w:sz="2" w:space="0" w:color="auto"/>
              <w:bottom w:val="single" w:sz="2" w:space="0" w:color="auto"/>
              <w:right w:val="single" w:sz="2" w:space="0" w:color="auto"/>
            </w:tcBorders>
          </w:tcPr>
          <w:p w14:paraId="6DB3FCAD" w14:textId="77777777" w:rsidR="00B545CB" w:rsidRDefault="00B545CB" w:rsidP="00405A48">
            <w:pPr>
              <w:pStyle w:val="TAC"/>
              <w:rPr>
                <w:ins w:id="6813" w:author="Liehai" w:date="2025-11-25T14:59:00Z"/>
              </w:rPr>
            </w:pPr>
            <w:ins w:id="6814" w:author="Liehai" w:date="2025-11-25T14:5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CF15D54" w14:textId="77777777" w:rsidR="00B545CB" w:rsidRDefault="00B545CB" w:rsidP="00405A48">
            <w:pPr>
              <w:pStyle w:val="TAC"/>
              <w:rPr>
                <w:ins w:id="6815" w:author="Liehai" w:date="2025-11-25T14:59:00Z"/>
              </w:rPr>
            </w:pPr>
            <w:ins w:id="6816"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2962952" w14:textId="77777777" w:rsidR="00B545CB" w:rsidRDefault="00B545CB" w:rsidP="00405A48">
            <w:pPr>
              <w:pStyle w:val="TAL"/>
              <w:rPr>
                <w:ins w:id="6817" w:author="Liehai" w:date="2025-11-25T14:59:00Z"/>
                <w:rFonts w:cs="Arial"/>
                <w:lang w:eastAsia="ko-KR"/>
              </w:rPr>
            </w:pPr>
            <w:ins w:id="6818" w:author="Liehai" w:date="2025-11-25T14:59:00Z">
              <w:r>
                <w:rPr>
                  <w:rFonts w:cs="Arial"/>
                  <w:lang w:eastAsia="ko-KR"/>
                </w:rPr>
                <w:t>This requirement does not apply to BS operating in Band n96</w:t>
              </w:r>
              <w:r>
                <w:rPr>
                  <w:rFonts w:cs="Arial" w:hint="eastAsia"/>
                </w:rPr>
                <w:t xml:space="preserve">, n102 or n104 </w:t>
              </w:r>
            </w:ins>
          </w:p>
        </w:tc>
      </w:tr>
      <w:tr w:rsidR="00B545CB" w:rsidRPr="008C3753" w14:paraId="2D5B6954" w14:textId="77777777" w:rsidTr="00405A48">
        <w:trPr>
          <w:cantSplit/>
          <w:tblHeader/>
          <w:jc w:val="center"/>
          <w:ins w:id="6819" w:author="Liehai" w:date="2025-11-25T14:5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283FB8" w14:textId="77777777" w:rsidR="00B545CB" w:rsidRDefault="00B545CB" w:rsidP="00405A48">
            <w:pPr>
              <w:pStyle w:val="TAC"/>
              <w:rPr>
                <w:ins w:id="6820" w:author="Liehai" w:date="2025-11-25T14:59:00Z"/>
                <w:rFonts w:cs="Arial"/>
                <w:lang w:eastAsia="ko-KR"/>
              </w:rPr>
            </w:pPr>
            <w:ins w:id="6821" w:author="Liehai" w:date="2025-11-25T14:59:00Z">
              <w:r>
                <w:rPr>
                  <w:rFonts w:cs="Arial"/>
                  <w:lang w:eastAsia="ko-KR"/>
                </w:rPr>
                <w:t xml:space="preserve">NR Band </w:t>
              </w:r>
              <w:r>
                <w:rPr>
                  <w:rFonts w:cs="Arial" w:hint="eastAsia"/>
                </w:rPr>
                <w:t>n10</w:t>
              </w:r>
              <w:r>
                <w:rPr>
                  <w:rFonts w:cs="Arial"/>
                </w:rPr>
                <w:t>5</w:t>
              </w:r>
            </w:ins>
          </w:p>
        </w:tc>
        <w:tc>
          <w:tcPr>
            <w:tcW w:w="1701" w:type="dxa"/>
            <w:tcBorders>
              <w:top w:val="single" w:sz="2" w:space="0" w:color="auto"/>
              <w:left w:val="single" w:sz="2" w:space="0" w:color="000000" w:themeColor="text1"/>
              <w:bottom w:val="single" w:sz="2" w:space="0" w:color="auto"/>
              <w:right w:val="single" w:sz="2" w:space="0" w:color="auto"/>
            </w:tcBorders>
          </w:tcPr>
          <w:p w14:paraId="482166FC" w14:textId="77777777" w:rsidR="00B545CB" w:rsidRDefault="00B545CB" w:rsidP="00405A48">
            <w:pPr>
              <w:pStyle w:val="TAC"/>
              <w:rPr>
                <w:ins w:id="6822" w:author="Liehai" w:date="2025-11-25T14:59:00Z"/>
                <w:rFonts w:cs="Arial"/>
              </w:rPr>
            </w:pPr>
            <w:ins w:id="6823" w:author="Liehai" w:date="2025-11-25T14:59:00Z">
              <w:r>
                <w:rPr>
                  <w:rFonts w:cs="Arial"/>
                </w:rPr>
                <w:t>612</w:t>
              </w:r>
              <w:r w:rsidRPr="008C3753">
                <w:rPr>
                  <w:rFonts w:cs="Arial"/>
                </w:rPr>
                <w:t xml:space="preserve"> – </w:t>
              </w:r>
              <w:r>
                <w:rPr>
                  <w:rFonts w:cs="Arial"/>
                </w:rPr>
                <w:t>652</w:t>
              </w:r>
              <w:r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478B607" w14:textId="77777777" w:rsidR="00B545CB" w:rsidRDefault="00B545CB" w:rsidP="00405A48">
            <w:pPr>
              <w:pStyle w:val="TAC"/>
              <w:rPr>
                <w:ins w:id="6824" w:author="Liehai" w:date="2025-11-25T14:59:00Z"/>
                <w:rFonts w:cs="Arial"/>
              </w:rPr>
            </w:pPr>
            <w:ins w:id="6825" w:author="Liehai" w:date="2025-11-25T14:59: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5EBF445" w14:textId="77777777" w:rsidR="00B545CB" w:rsidRDefault="00B545CB" w:rsidP="00405A48">
            <w:pPr>
              <w:pStyle w:val="TAC"/>
              <w:rPr>
                <w:ins w:id="6826" w:author="Liehai" w:date="2025-11-25T14:59:00Z"/>
                <w:rFonts w:cs="Arial"/>
              </w:rPr>
            </w:pPr>
            <w:ins w:id="682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806F115" w14:textId="77777777" w:rsidR="00B545CB" w:rsidRDefault="00B545CB" w:rsidP="00405A48">
            <w:pPr>
              <w:pStyle w:val="TAL"/>
              <w:rPr>
                <w:ins w:id="6828" w:author="Liehai" w:date="2025-11-25T14:59:00Z"/>
                <w:rFonts w:cs="Arial"/>
                <w:lang w:eastAsia="ko-KR"/>
              </w:rPr>
            </w:pPr>
            <w:ins w:id="6829" w:author="Liehai" w:date="2025-11-25T14:59:00Z">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ins>
          </w:p>
        </w:tc>
      </w:tr>
      <w:tr w:rsidR="00B545CB" w:rsidRPr="008C3753" w14:paraId="19393787" w14:textId="77777777" w:rsidTr="00405A48">
        <w:trPr>
          <w:cantSplit/>
          <w:tblHeader/>
          <w:jc w:val="center"/>
          <w:ins w:id="6830" w:author="Liehai" w:date="2025-11-25T14:59:00Z"/>
        </w:trPr>
        <w:tc>
          <w:tcPr>
            <w:tcW w:w="1302" w:type="dxa"/>
            <w:tcBorders>
              <w:top w:val="single" w:sz="2" w:space="0" w:color="FFFFFF" w:themeColor="background1"/>
              <w:left w:val="single" w:sz="2" w:space="0" w:color="auto"/>
              <w:bottom w:val="single" w:sz="4" w:space="0" w:color="auto"/>
              <w:right w:val="single" w:sz="2" w:space="0" w:color="auto"/>
            </w:tcBorders>
          </w:tcPr>
          <w:p w14:paraId="26E485EC" w14:textId="77777777" w:rsidR="00B545CB" w:rsidRDefault="00B545CB" w:rsidP="00405A48">
            <w:pPr>
              <w:pStyle w:val="TAC"/>
              <w:rPr>
                <w:ins w:id="6831" w:author="Liehai" w:date="2025-11-25T14: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F27060" w14:textId="77777777" w:rsidR="00B545CB" w:rsidRDefault="00B545CB" w:rsidP="00405A48">
            <w:pPr>
              <w:pStyle w:val="TAC"/>
              <w:rPr>
                <w:ins w:id="6832" w:author="Liehai" w:date="2025-11-25T14:59:00Z"/>
                <w:rFonts w:cs="Arial"/>
              </w:rPr>
            </w:pPr>
            <w:ins w:id="6833" w:author="Liehai" w:date="2025-11-25T14:59:00Z">
              <w:r>
                <w:rPr>
                  <w:rFonts w:cs="Arial"/>
                </w:rPr>
                <w:t>663</w:t>
              </w:r>
              <w:r w:rsidRPr="008C3753">
                <w:rPr>
                  <w:rFonts w:cs="Arial"/>
                </w:rPr>
                <w:t xml:space="preserve"> – 7</w:t>
              </w:r>
              <w:r>
                <w:rPr>
                  <w:rFonts w:cs="Arial"/>
                </w:rPr>
                <w:t>03</w:t>
              </w:r>
              <w:r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ACDCAD9" w14:textId="77777777" w:rsidR="00B545CB" w:rsidRDefault="00B545CB" w:rsidP="00405A48">
            <w:pPr>
              <w:pStyle w:val="TAC"/>
              <w:rPr>
                <w:ins w:id="6834" w:author="Liehai" w:date="2025-11-25T14:59:00Z"/>
                <w:rFonts w:cs="Arial"/>
              </w:rPr>
            </w:pPr>
            <w:ins w:id="6835" w:author="Liehai" w:date="2025-11-25T14:59: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3EBB49B" w14:textId="77777777" w:rsidR="00B545CB" w:rsidRDefault="00B545CB" w:rsidP="00405A48">
            <w:pPr>
              <w:pStyle w:val="TAC"/>
              <w:rPr>
                <w:ins w:id="6836" w:author="Liehai" w:date="2025-11-25T14:59:00Z"/>
                <w:rFonts w:cs="Arial"/>
              </w:rPr>
            </w:pPr>
            <w:ins w:id="6837" w:author="Liehai" w:date="2025-11-25T14:59: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47C8CFA" w14:textId="77777777" w:rsidR="00B545CB" w:rsidRDefault="00B545CB" w:rsidP="00405A48">
            <w:pPr>
              <w:pStyle w:val="TAL"/>
              <w:rPr>
                <w:ins w:id="6838" w:author="Liehai" w:date="2025-11-25T14:59:00Z"/>
                <w:rFonts w:cs="Arial"/>
                <w:lang w:eastAsia="ko-KR"/>
              </w:rPr>
            </w:pPr>
            <w:ins w:id="6839" w:author="Liehai" w:date="2025-11-25T14:59:00Z">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ins>
          </w:p>
        </w:tc>
      </w:tr>
      <w:tr w:rsidR="00B545CB" w:rsidRPr="008C3753" w14:paraId="1B85F50A" w14:textId="77777777" w:rsidTr="00405A48">
        <w:trPr>
          <w:cantSplit/>
          <w:tblHeader/>
          <w:jc w:val="center"/>
          <w:ins w:id="6840" w:author="Liehai" w:date="2025-11-25T14:59:00Z"/>
        </w:trPr>
        <w:tc>
          <w:tcPr>
            <w:tcW w:w="1302" w:type="dxa"/>
            <w:tcBorders>
              <w:top w:val="single" w:sz="4" w:space="0" w:color="auto"/>
              <w:left w:val="single" w:sz="2" w:space="0" w:color="auto"/>
              <w:bottom w:val="single" w:sz="2" w:space="0" w:color="FFFFFF" w:themeColor="background1"/>
              <w:right w:val="single" w:sz="2" w:space="0" w:color="auto"/>
            </w:tcBorders>
          </w:tcPr>
          <w:p w14:paraId="4313EE50" w14:textId="77777777" w:rsidR="00B545CB" w:rsidRDefault="00B545CB" w:rsidP="00405A48">
            <w:pPr>
              <w:pStyle w:val="TAC"/>
              <w:rPr>
                <w:ins w:id="6841" w:author="Liehai" w:date="2025-11-25T14:59:00Z"/>
                <w:rFonts w:cs="Arial"/>
                <w:lang w:eastAsia="ko-KR"/>
              </w:rPr>
            </w:pPr>
            <w:ins w:id="6842" w:author="Liehai" w:date="2025-11-25T14:59:00Z">
              <w:r>
                <w:rPr>
                  <w:rFonts w:cs="Arial"/>
                </w:rPr>
                <w:t>E-UTRA Band 106 or NR Band n106</w:t>
              </w:r>
            </w:ins>
          </w:p>
        </w:tc>
        <w:tc>
          <w:tcPr>
            <w:tcW w:w="1701" w:type="dxa"/>
            <w:tcBorders>
              <w:top w:val="single" w:sz="2" w:space="0" w:color="auto"/>
              <w:left w:val="single" w:sz="2" w:space="0" w:color="auto"/>
              <w:bottom w:val="single" w:sz="2" w:space="0" w:color="auto"/>
              <w:right w:val="single" w:sz="2" w:space="0" w:color="auto"/>
            </w:tcBorders>
          </w:tcPr>
          <w:p w14:paraId="6EAA5CB5" w14:textId="77777777" w:rsidR="00B545CB" w:rsidRDefault="00B545CB" w:rsidP="00405A48">
            <w:pPr>
              <w:pStyle w:val="TAC"/>
              <w:rPr>
                <w:ins w:id="6843" w:author="Liehai" w:date="2025-11-25T14:59:00Z"/>
                <w:rFonts w:cs="Arial"/>
              </w:rPr>
            </w:pPr>
            <w:ins w:id="6844" w:author="Liehai" w:date="2025-11-25T14:59:00Z">
              <w:r>
                <w:rPr>
                  <w:rFonts w:cs="Arial"/>
                </w:rPr>
                <w:t>935 - 940 MHz</w:t>
              </w:r>
            </w:ins>
          </w:p>
        </w:tc>
        <w:tc>
          <w:tcPr>
            <w:tcW w:w="992" w:type="dxa"/>
            <w:tcBorders>
              <w:top w:val="single" w:sz="2" w:space="0" w:color="auto"/>
              <w:left w:val="single" w:sz="2" w:space="0" w:color="auto"/>
              <w:bottom w:val="single" w:sz="2" w:space="0" w:color="auto"/>
              <w:right w:val="single" w:sz="2" w:space="0" w:color="auto"/>
            </w:tcBorders>
          </w:tcPr>
          <w:p w14:paraId="18B3904E" w14:textId="77777777" w:rsidR="00B545CB" w:rsidRPr="008C3753" w:rsidRDefault="00B545CB" w:rsidP="00405A48">
            <w:pPr>
              <w:pStyle w:val="TAC"/>
              <w:rPr>
                <w:ins w:id="6845" w:author="Liehai" w:date="2025-11-25T14:59:00Z"/>
                <w:rFonts w:cs="Arial"/>
              </w:rPr>
            </w:pPr>
            <w:ins w:id="6846" w:author="Liehai" w:date="2025-11-25T14:5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3BB3C040" w14:textId="77777777" w:rsidR="00B545CB" w:rsidRPr="008C3753" w:rsidRDefault="00B545CB" w:rsidP="00405A48">
            <w:pPr>
              <w:pStyle w:val="TAC"/>
              <w:rPr>
                <w:ins w:id="6847" w:author="Liehai" w:date="2025-11-25T14:59:00Z"/>
                <w:rFonts w:cs="Arial"/>
              </w:rPr>
            </w:pPr>
            <w:ins w:id="6848" w:author="Liehai" w:date="2025-11-25T14: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9E32EC3" w14:textId="77777777" w:rsidR="00B545CB" w:rsidRPr="008C3753" w:rsidRDefault="00B545CB" w:rsidP="00405A48">
            <w:pPr>
              <w:pStyle w:val="TAL"/>
              <w:rPr>
                <w:ins w:id="6849" w:author="Liehai" w:date="2025-11-25T14:59:00Z"/>
                <w:rFonts w:cs="Arial"/>
              </w:rPr>
            </w:pPr>
            <w:ins w:id="6850" w:author="Liehai" w:date="2025-11-25T14:59:00Z">
              <w:r>
                <w:rPr>
                  <w:rFonts w:cs="Arial"/>
                  <w:lang w:eastAsia="ko-KR"/>
                </w:rPr>
                <w:t>This requirement does not apply to BS operating in Band n106</w:t>
              </w:r>
            </w:ins>
          </w:p>
        </w:tc>
      </w:tr>
      <w:tr w:rsidR="00B545CB" w:rsidRPr="008C3753" w14:paraId="39DFE8E0" w14:textId="77777777" w:rsidTr="00405A48">
        <w:trPr>
          <w:cantSplit/>
          <w:tblHeader/>
          <w:jc w:val="center"/>
          <w:ins w:id="6851" w:author="Liehai" w:date="2025-11-25T14:59:00Z"/>
        </w:trPr>
        <w:tc>
          <w:tcPr>
            <w:tcW w:w="1302" w:type="dxa"/>
            <w:tcBorders>
              <w:top w:val="single" w:sz="2" w:space="0" w:color="FFFFFF" w:themeColor="background1"/>
              <w:left w:val="single" w:sz="2" w:space="0" w:color="auto"/>
              <w:bottom w:val="single" w:sz="4" w:space="0" w:color="auto"/>
              <w:right w:val="single" w:sz="2" w:space="0" w:color="auto"/>
            </w:tcBorders>
          </w:tcPr>
          <w:p w14:paraId="7D164065" w14:textId="77777777" w:rsidR="00B545CB" w:rsidRDefault="00B545CB" w:rsidP="00405A48">
            <w:pPr>
              <w:pStyle w:val="TAC"/>
              <w:rPr>
                <w:ins w:id="6852" w:author="Liehai" w:date="2025-11-25T14:5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9B152A2" w14:textId="77777777" w:rsidR="00B545CB" w:rsidRDefault="00B545CB" w:rsidP="00405A48">
            <w:pPr>
              <w:pStyle w:val="TAC"/>
              <w:rPr>
                <w:ins w:id="6853" w:author="Liehai" w:date="2025-11-25T14:59:00Z"/>
                <w:rFonts w:cs="Arial"/>
              </w:rPr>
            </w:pPr>
            <w:ins w:id="6854" w:author="Liehai" w:date="2025-11-25T14:59:00Z">
              <w:r>
                <w:rPr>
                  <w:rFonts w:cs="Arial"/>
                </w:rPr>
                <w:t>896 – 901 MHz</w:t>
              </w:r>
            </w:ins>
          </w:p>
        </w:tc>
        <w:tc>
          <w:tcPr>
            <w:tcW w:w="992" w:type="dxa"/>
            <w:tcBorders>
              <w:top w:val="single" w:sz="2" w:space="0" w:color="auto"/>
              <w:left w:val="single" w:sz="2" w:space="0" w:color="auto"/>
              <w:bottom w:val="single" w:sz="4" w:space="0" w:color="auto"/>
              <w:right w:val="single" w:sz="2" w:space="0" w:color="auto"/>
            </w:tcBorders>
          </w:tcPr>
          <w:p w14:paraId="02BBF915" w14:textId="77777777" w:rsidR="00B545CB" w:rsidRPr="008C3753" w:rsidRDefault="00B545CB" w:rsidP="00405A48">
            <w:pPr>
              <w:pStyle w:val="TAC"/>
              <w:rPr>
                <w:ins w:id="6855" w:author="Liehai" w:date="2025-11-25T14:59:00Z"/>
                <w:rFonts w:cs="Arial"/>
              </w:rPr>
            </w:pPr>
            <w:ins w:id="6856" w:author="Liehai" w:date="2025-11-25T14:59:00Z">
              <w:r>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004F4125" w14:textId="77777777" w:rsidR="00B545CB" w:rsidRPr="008C3753" w:rsidRDefault="00B545CB" w:rsidP="00405A48">
            <w:pPr>
              <w:pStyle w:val="TAC"/>
              <w:rPr>
                <w:ins w:id="6857" w:author="Liehai" w:date="2025-11-25T14:59:00Z"/>
                <w:rFonts w:cs="Arial"/>
              </w:rPr>
            </w:pPr>
            <w:ins w:id="6858" w:author="Liehai" w:date="2025-11-25T14:59:00Z">
              <w:r>
                <w:rPr>
                  <w:rFonts w:cs="Arial"/>
                </w:rPr>
                <w:t>1 MHz</w:t>
              </w:r>
            </w:ins>
          </w:p>
        </w:tc>
        <w:tc>
          <w:tcPr>
            <w:tcW w:w="4422" w:type="dxa"/>
            <w:tcBorders>
              <w:top w:val="single" w:sz="2" w:space="0" w:color="auto"/>
              <w:left w:val="single" w:sz="2" w:space="0" w:color="auto"/>
              <w:bottom w:val="single" w:sz="4" w:space="0" w:color="auto"/>
              <w:right w:val="single" w:sz="2" w:space="0" w:color="auto"/>
            </w:tcBorders>
          </w:tcPr>
          <w:p w14:paraId="7B82E9DA" w14:textId="77777777" w:rsidR="00B545CB" w:rsidRDefault="00B545CB" w:rsidP="00405A48">
            <w:pPr>
              <w:pStyle w:val="TAL"/>
              <w:rPr>
                <w:ins w:id="6859" w:author="Liehai" w:date="2025-11-25T14:59:00Z"/>
                <w:rFonts w:cs="Arial"/>
                <w:lang w:eastAsia="ko-KR"/>
              </w:rPr>
            </w:pPr>
            <w:ins w:id="6860" w:author="Liehai" w:date="2025-11-25T14:59:00Z">
              <w:r>
                <w:rPr>
                  <w:rFonts w:cs="Arial"/>
                </w:rPr>
                <w:t>This requirement does not apply to BS operating in band n106,</w:t>
              </w:r>
              <w:r>
                <w:rPr>
                  <w:rFonts w:cs="v5.0.0"/>
                </w:rPr>
                <w:t xml:space="preserve"> since it is already covered by the requirement in clause 6.6.5.5.1.2.</w:t>
              </w:r>
            </w:ins>
          </w:p>
          <w:p w14:paraId="685256FC" w14:textId="77777777" w:rsidR="00B545CB" w:rsidRPr="008C3753" w:rsidRDefault="00B545CB" w:rsidP="00405A48">
            <w:pPr>
              <w:pStyle w:val="TAL"/>
              <w:rPr>
                <w:ins w:id="6861" w:author="Liehai" w:date="2025-11-25T14:59:00Z"/>
                <w:rFonts w:cs="Arial"/>
              </w:rPr>
            </w:pPr>
            <w:ins w:id="6862" w:author="Liehai" w:date="2025-11-25T14:59:00Z">
              <w:r>
                <w:rPr>
                  <w:rFonts w:cs="Arial"/>
                  <w:lang w:eastAsia="ko-KR"/>
                </w:rPr>
                <w:t>This requirement does not apply to BS operating in Band n5</w:t>
              </w:r>
              <w:r>
                <w:rPr>
                  <w:rFonts w:cs="Arial"/>
                </w:rPr>
                <w:t xml:space="preserve"> or n26.</w:t>
              </w:r>
            </w:ins>
          </w:p>
        </w:tc>
      </w:tr>
      <w:tr w:rsidR="00B545CB" w:rsidRPr="008C3753" w14:paraId="1DF600B8" w14:textId="77777777" w:rsidTr="00405A48">
        <w:trPr>
          <w:cantSplit/>
          <w:tblHeader/>
          <w:jc w:val="center"/>
          <w:ins w:id="6863" w:author="Liehai" w:date="2025-11-25T14:59:00Z"/>
        </w:trPr>
        <w:tc>
          <w:tcPr>
            <w:tcW w:w="1302" w:type="dxa"/>
            <w:vMerge w:val="restart"/>
            <w:tcBorders>
              <w:top w:val="single" w:sz="4" w:space="0" w:color="auto"/>
              <w:left w:val="single" w:sz="4" w:space="0" w:color="auto"/>
              <w:right w:val="single" w:sz="2" w:space="0" w:color="auto"/>
            </w:tcBorders>
          </w:tcPr>
          <w:p w14:paraId="5DF59F5B" w14:textId="77777777" w:rsidR="00B545CB" w:rsidRDefault="00B545CB" w:rsidP="00405A48">
            <w:pPr>
              <w:pStyle w:val="TAC"/>
              <w:rPr>
                <w:ins w:id="6864" w:author="Liehai" w:date="2025-11-25T14:59:00Z"/>
                <w:rFonts w:cs="Arial"/>
                <w:lang w:eastAsia="ko-KR"/>
              </w:rPr>
            </w:pPr>
            <w:ins w:id="6865" w:author="Liehai" w:date="2025-11-25T14:59:00Z">
              <w:r>
                <w:rPr>
                  <w:rFonts w:cs="Arial"/>
                  <w:lang w:eastAsia="ko-KR"/>
                </w:rPr>
                <w:t>NR Band n109</w:t>
              </w:r>
            </w:ins>
          </w:p>
        </w:tc>
        <w:tc>
          <w:tcPr>
            <w:tcW w:w="1701" w:type="dxa"/>
            <w:tcBorders>
              <w:top w:val="single" w:sz="4" w:space="0" w:color="auto"/>
              <w:left w:val="single" w:sz="2" w:space="0" w:color="auto"/>
              <w:bottom w:val="single" w:sz="2" w:space="0" w:color="auto"/>
              <w:right w:val="single" w:sz="2" w:space="0" w:color="auto"/>
            </w:tcBorders>
          </w:tcPr>
          <w:p w14:paraId="32EF58ED" w14:textId="77777777" w:rsidR="00B545CB" w:rsidRDefault="00B545CB" w:rsidP="00405A48">
            <w:pPr>
              <w:pStyle w:val="TAC"/>
              <w:rPr>
                <w:ins w:id="6866" w:author="Liehai" w:date="2025-11-25T14:59:00Z"/>
              </w:rPr>
            </w:pPr>
            <w:ins w:id="6867" w:author="Liehai" w:date="2025-11-25T14:59:00Z">
              <w:r w:rsidRPr="00162370">
                <w:rPr>
                  <w:lang w:val="en-US" w:eastAsia="ko-KR"/>
                </w:rPr>
                <w:t>1432 – 1517 MHz</w:t>
              </w:r>
            </w:ins>
          </w:p>
        </w:tc>
        <w:tc>
          <w:tcPr>
            <w:tcW w:w="992" w:type="dxa"/>
            <w:tcBorders>
              <w:top w:val="single" w:sz="4" w:space="0" w:color="auto"/>
              <w:left w:val="single" w:sz="2" w:space="0" w:color="auto"/>
              <w:bottom w:val="single" w:sz="2" w:space="0" w:color="auto"/>
              <w:right w:val="single" w:sz="2" w:space="0" w:color="auto"/>
            </w:tcBorders>
          </w:tcPr>
          <w:p w14:paraId="23334109" w14:textId="77777777" w:rsidR="00B545CB" w:rsidRDefault="00B545CB" w:rsidP="00405A48">
            <w:pPr>
              <w:pStyle w:val="TAC"/>
              <w:rPr>
                <w:ins w:id="6868" w:author="Liehai" w:date="2025-11-25T14:59:00Z"/>
              </w:rPr>
            </w:pPr>
            <w:ins w:id="6869" w:author="Liehai" w:date="2025-11-25T14:59:00Z">
              <w:r w:rsidRPr="00162370">
                <w:rPr>
                  <w:lang w:val="en-US" w:eastAsia="ko-KR"/>
                </w:rPr>
                <w:t>-52 dBm</w:t>
              </w:r>
            </w:ins>
          </w:p>
        </w:tc>
        <w:tc>
          <w:tcPr>
            <w:tcW w:w="1276" w:type="dxa"/>
            <w:tcBorders>
              <w:top w:val="single" w:sz="4" w:space="0" w:color="auto"/>
              <w:left w:val="single" w:sz="2" w:space="0" w:color="auto"/>
              <w:bottom w:val="single" w:sz="2" w:space="0" w:color="auto"/>
              <w:right w:val="single" w:sz="2" w:space="0" w:color="auto"/>
            </w:tcBorders>
          </w:tcPr>
          <w:p w14:paraId="0052ADF2" w14:textId="77777777" w:rsidR="00B545CB" w:rsidRDefault="00B545CB" w:rsidP="00405A48">
            <w:pPr>
              <w:pStyle w:val="TAC"/>
              <w:rPr>
                <w:ins w:id="6870" w:author="Liehai" w:date="2025-11-25T14:59:00Z"/>
              </w:rPr>
            </w:pPr>
            <w:ins w:id="6871" w:author="Liehai" w:date="2025-11-25T14:59:00Z">
              <w:r w:rsidRPr="00162370">
                <w:rPr>
                  <w:lang w:val="en-US" w:eastAsia="ko-KR"/>
                </w:rPr>
                <w:t>1 MHz</w:t>
              </w:r>
            </w:ins>
          </w:p>
        </w:tc>
        <w:tc>
          <w:tcPr>
            <w:tcW w:w="4422" w:type="dxa"/>
            <w:tcBorders>
              <w:top w:val="single" w:sz="4" w:space="0" w:color="auto"/>
              <w:left w:val="single" w:sz="2" w:space="0" w:color="auto"/>
              <w:bottom w:val="single" w:sz="2" w:space="0" w:color="auto"/>
              <w:right w:val="single" w:sz="4" w:space="0" w:color="auto"/>
            </w:tcBorders>
          </w:tcPr>
          <w:p w14:paraId="7EE7CED0" w14:textId="77777777" w:rsidR="00B545CB" w:rsidRDefault="00B545CB" w:rsidP="00405A48">
            <w:pPr>
              <w:pStyle w:val="TAL"/>
              <w:rPr>
                <w:ins w:id="6872" w:author="Liehai" w:date="2025-11-25T14:59:00Z"/>
              </w:rPr>
            </w:pPr>
            <w:ins w:id="6873" w:author="Liehai" w:date="2025-11-25T14:59:00Z">
              <w:r w:rsidRPr="00162370">
                <w:rPr>
                  <w:lang w:val="en-US" w:eastAsia="ko-KR"/>
                </w:rPr>
                <w:t>This requirement does not apply to BS operating in Band n50, n51, n74, n75, n76, n91, n92, n93, n94</w:t>
              </w:r>
              <w:r>
                <w:rPr>
                  <w:lang w:val="en-US" w:eastAsia="ko-KR"/>
                </w:rPr>
                <w:t>,</w:t>
              </w:r>
              <w:r w:rsidRPr="00162370">
                <w:rPr>
                  <w:lang w:val="en-US" w:eastAsia="ko-KR"/>
                </w:rPr>
                <w:t xml:space="preserve"> n109</w:t>
              </w:r>
              <w:r>
                <w:rPr>
                  <w:lang w:val="en-US" w:eastAsia="ko-KR"/>
                </w:rPr>
                <w:t>, n110</w:t>
              </w:r>
              <w:r w:rsidRPr="00162370">
                <w:rPr>
                  <w:lang w:val="en-US" w:eastAsia="ko-KR"/>
                </w:rPr>
                <w:t>.</w:t>
              </w:r>
            </w:ins>
          </w:p>
        </w:tc>
      </w:tr>
      <w:tr w:rsidR="00B545CB" w:rsidRPr="008C3753" w14:paraId="0E497174" w14:textId="77777777" w:rsidTr="00405A48">
        <w:trPr>
          <w:cantSplit/>
          <w:tblHeader/>
          <w:jc w:val="center"/>
          <w:ins w:id="6874" w:author="Liehai" w:date="2025-11-25T14:59:00Z"/>
        </w:trPr>
        <w:tc>
          <w:tcPr>
            <w:tcW w:w="1302" w:type="dxa"/>
            <w:vMerge/>
            <w:tcBorders>
              <w:left w:val="single" w:sz="4" w:space="0" w:color="auto"/>
              <w:right w:val="single" w:sz="2" w:space="0" w:color="auto"/>
            </w:tcBorders>
          </w:tcPr>
          <w:p w14:paraId="01865E27" w14:textId="77777777" w:rsidR="00B545CB" w:rsidRDefault="00B545CB" w:rsidP="00405A48">
            <w:pPr>
              <w:pStyle w:val="TAC"/>
              <w:rPr>
                <w:ins w:id="6875" w:author="Liehai" w:date="2025-11-25T14: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AD6A056" w14:textId="77777777" w:rsidR="00B545CB" w:rsidRDefault="00B545CB" w:rsidP="00405A48">
            <w:pPr>
              <w:pStyle w:val="TAC"/>
              <w:rPr>
                <w:ins w:id="6876" w:author="Liehai" w:date="2025-11-25T14:59:00Z"/>
              </w:rPr>
            </w:pPr>
            <w:ins w:id="6877" w:author="Liehai" w:date="2025-11-25T14:59:00Z">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36D1D67D" w14:textId="77777777" w:rsidR="00B545CB" w:rsidRDefault="00B545CB" w:rsidP="00405A48">
            <w:pPr>
              <w:pStyle w:val="TAC"/>
              <w:rPr>
                <w:ins w:id="6878" w:author="Liehai" w:date="2025-11-25T14:59:00Z"/>
              </w:rPr>
            </w:pPr>
            <w:ins w:id="6879" w:author="Liehai" w:date="2025-11-25T14:59:00Z">
              <w:r w:rsidRPr="00162370">
                <w:rPr>
                  <w:lang w:val="en-US" w:eastAsia="ko-KR"/>
                </w:rPr>
                <w:t>-</w:t>
              </w:r>
              <w:r>
                <w:rPr>
                  <w:lang w:val="en-US" w:eastAsia="ko-KR"/>
                </w:rPr>
                <w:t>49</w:t>
              </w:r>
              <w:r w:rsidRPr="00162370">
                <w:rPr>
                  <w:lang w:val="en-US"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2B1E572F" w14:textId="77777777" w:rsidR="00B545CB" w:rsidRDefault="00B545CB" w:rsidP="00405A48">
            <w:pPr>
              <w:pStyle w:val="TAC"/>
              <w:rPr>
                <w:ins w:id="6880" w:author="Liehai" w:date="2025-11-25T14:59:00Z"/>
              </w:rPr>
            </w:pPr>
            <w:ins w:id="6881" w:author="Liehai" w:date="2025-11-25T14:59:00Z">
              <w:r w:rsidRPr="00162370">
                <w:rPr>
                  <w:lang w:val="en-US" w:eastAsia="ko-KR"/>
                </w:rPr>
                <w:t>1 MHz</w:t>
              </w:r>
            </w:ins>
          </w:p>
        </w:tc>
        <w:tc>
          <w:tcPr>
            <w:tcW w:w="4422" w:type="dxa"/>
            <w:tcBorders>
              <w:top w:val="single" w:sz="2" w:space="0" w:color="auto"/>
              <w:left w:val="single" w:sz="2" w:space="0" w:color="auto"/>
              <w:bottom w:val="single" w:sz="4" w:space="0" w:color="auto"/>
              <w:right w:val="single" w:sz="4" w:space="0" w:color="auto"/>
            </w:tcBorders>
          </w:tcPr>
          <w:p w14:paraId="46037918" w14:textId="77777777" w:rsidR="00B545CB" w:rsidRDefault="00B545CB" w:rsidP="00405A48">
            <w:pPr>
              <w:pStyle w:val="TAL"/>
              <w:rPr>
                <w:ins w:id="6882" w:author="Liehai" w:date="2025-11-25T14:59:00Z"/>
              </w:rPr>
            </w:pPr>
            <w:ins w:id="6883" w:author="Liehai" w:date="2025-11-25T14:59:00Z">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r>
                <w:rPr>
                  <w:rFonts w:cs="Arial"/>
                  <w:lang w:eastAsia="ko-KR"/>
                </w:rPr>
                <w:t xml:space="preserve"> For BS operating in Band n68, it applies for 728 MHz to 733 </w:t>
              </w:r>
              <w:proofErr w:type="spellStart"/>
              <w:r>
                <w:rPr>
                  <w:rFonts w:cs="Arial"/>
                  <w:lang w:eastAsia="ko-KR"/>
                </w:rPr>
                <w:t>MHz.</w:t>
              </w:r>
              <w:proofErr w:type="spellEnd"/>
            </w:ins>
          </w:p>
        </w:tc>
      </w:tr>
      <w:tr w:rsidR="00B545CB" w:rsidRPr="008C3753" w14:paraId="6D206999" w14:textId="77777777" w:rsidTr="00405A48">
        <w:trPr>
          <w:cantSplit/>
          <w:tblHeader/>
          <w:jc w:val="center"/>
          <w:ins w:id="6884" w:author="Liehai" w:date="2025-11-25T14:59:00Z"/>
        </w:trPr>
        <w:tc>
          <w:tcPr>
            <w:tcW w:w="1302" w:type="dxa"/>
            <w:tcBorders>
              <w:left w:val="single" w:sz="4" w:space="0" w:color="auto"/>
              <w:bottom w:val="nil"/>
              <w:right w:val="single" w:sz="2" w:space="0" w:color="auto"/>
            </w:tcBorders>
          </w:tcPr>
          <w:p w14:paraId="3292198D" w14:textId="77777777" w:rsidR="00B545CB" w:rsidRDefault="00B545CB" w:rsidP="00405A48">
            <w:pPr>
              <w:pStyle w:val="TAC"/>
              <w:rPr>
                <w:ins w:id="6885" w:author="Liehai" w:date="2025-11-25T14:59:00Z"/>
                <w:rFonts w:cs="Arial"/>
                <w:lang w:eastAsia="ko-KR"/>
              </w:rPr>
            </w:pPr>
            <w:ins w:id="6886" w:author="Liehai" w:date="2025-11-25T14:59:00Z">
              <w:r>
                <w:rPr>
                  <w:rFonts w:cs="Arial"/>
                  <w:lang w:eastAsia="ko-KR"/>
                </w:rPr>
                <w:t>NR Band n110</w:t>
              </w:r>
            </w:ins>
          </w:p>
        </w:tc>
        <w:tc>
          <w:tcPr>
            <w:tcW w:w="1701" w:type="dxa"/>
            <w:tcBorders>
              <w:top w:val="single" w:sz="2" w:space="0" w:color="auto"/>
              <w:left w:val="single" w:sz="2" w:space="0" w:color="auto"/>
              <w:bottom w:val="single" w:sz="2" w:space="0" w:color="auto"/>
              <w:right w:val="single" w:sz="2" w:space="0" w:color="auto"/>
            </w:tcBorders>
          </w:tcPr>
          <w:p w14:paraId="29EB08B8" w14:textId="77777777" w:rsidR="00B545CB" w:rsidRDefault="00B545CB" w:rsidP="00405A48">
            <w:pPr>
              <w:pStyle w:val="TAC"/>
              <w:rPr>
                <w:ins w:id="6887" w:author="Liehai" w:date="2025-11-25T14:59:00Z"/>
                <w:lang w:val="en-US" w:eastAsia="ko-KR"/>
              </w:rPr>
            </w:pPr>
            <w:ins w:id="6888" w:author="Liehai" w:date="2025-11-25T14:59: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38BA5429" w14:textId="77777777" w:rsidR="00B545CB" w:rsidRPr="00162370" w:rsidRDefault="00B545CB" w:rsidP="00405A48">
            <w:pPr>
              <w:pStyle w:val="TAC"/>
              <w:rPr>
                <w:ins w:id="6889" w:author="Liehai" w:date="2025-11-25T14:59:00Z"/>
                <w:lang w:val="en-US" w:eastAsia="ko-KR"/>
              </w:rPr>
            </w:pPr>
            <w:ins w:id="6890" w:author="Liehai" w:date="2025-11-25T14:59: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5F3B7026" w14:textId="77777777" w:rsidR="00B545CB" w:rsidRPr="00162370" w:rsidRDefault="00B545CB" w:rsidP="00405A48">
            <w:pPr>
              <w:pStyle w:val="TAC"/>
              <w:rPr>
                <w:ins w:id="6891" w:author="Liehai" w:date="2025-11-25T14:59:00Z"/>
                <w:lang w:val="en-US" w:eastAsia="ko-KR"/>
              </w:rPr>
            </w:pPr>
            <w:ins w:id="6892" w:author="Liehai" w:date="2025-11-25T14:59: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064A580C" w14:textId="77777777" w:rsidR="00B545CB" w:rsidRPr="00162370" w:rsidRDefault="00B545CB" w:rsidP="00405A48">
            <w:pPr>
              <w:pStyle w:val="TAL"/>
              <w:rPr>
                <w:ins w:id="6893" w:author="Liehai" w:date="2025-11-25T14:59:00Z"/>
                <w:lang w:val="en-US" w:eastAsia="ko-KR"/>
              </w:rPr>
            </w:pPr>
            <w:ins w:id="6894" w:author="Liehai" w:date="2025-11-25T14:59:00Z">
              <w:r>
                <w:rPr>
                  <w:rFonts w:cs="Arial"/>
                  <w:szCs w:val="18"/>
                </w:rPr>
                <w:t>This requirement does not apply to BS operating in Band n50, n51, n75, n76, n91, n92, n93, n94, n109, n110.</w:t>
              </w:r>
            </w:ins>
          </w:p>
        </w:tc>
      </w:tr>
      <w:tr w:rsidR="00B545CB" w:rsidRPr="008C3753" w14:paraId="2623FECD" w14:textId="77777777" w:rsidTr="00405A48">
        <w:trPr>
          <w:cantSplit/>
          <w:tblHeader/>
          <w:jc w:val="center"/>
          <w:ins w:id="6895" w:author="Liehai" w:date="2025-11-25T14:59:00Z"/>
        </w:trPr>
        <w:tc>
          <w:tcPr>
            <w:tcW w:w="1302" w:type="dxa"/>
            <w:tcBorders>
              <w:top w:val="nil"/>
              <w:left w:val="single" w:sz="4" w:space="0" w:color="auto"/>
              <w:bottom w:val="single" w:sz="4" w:space="0" w:color="auto"/>
              <w:right w:val="single" w:sz="2" w:space="0" w:color="auto"/>
            </w:tcBorders>
          </w:tcPr>
          <w:p w14:paraId="0F7FF6FD" w14:textId="77777777" w:rsidR="00B545CB" w:rsidRDefault="00B545CB" w:rsidP="00405A48">
            <w:pPr>
              <w:pStyle w:val="TAC"/>
              <w:rPr>
                <w:ins w:id="6896" w:author="Liehai" w:date="2025-11-25T14:5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B330AAC" w14:textId="77777777" w:rsidR="00B545CB" w:rsidRDefault="00B545CB" w:rsidP="00405A48">
            <w:pPr>
              <w:pStyle w:val="TAC"/>
              <w:rPr>
                <w:ins w:id="6897" w:author="Liehai" w:date="2025-11-25T14:59:00Z"/>
                <w:lang w:val="en-US" w:eastAsia="ko-KR"/>
              </w:rPr>
            </w:pPr>
            <w:ins w:id="6898" w:author="Liehai" w:date="2025-11-25T14:59: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4" w:space="0" w:color="auto"/>
              <w:right w:val="single" w:sz="2" w:space="0" w:color="auto"/>
            </w:tcBorders>
          </w:tcPr>
          <w:p w14:paraId="302D3C41" w14:textId="77777777" w:rsidR="00B545CB" w:rsidRPr="00162370" w:rsidRDefault="00B545CB" w:rsidP="00405A48">
            <w:pPr>
              <w:pStyle w:val="TAC"/>
              <w:rPr>
                <w:ins w:id="6899" w:author="Liehai" w:date="2025-11-25T14:59:00Z"/>
                <w:lang w:val="en-US" w:eastAsia="ko-KR"/>
              </w:rPr>
            </w:pPr>
            <w:ins w:id="6900" w:author="Liehai" w:date="2025-11-25T14:59:00Z">
              <w:r w:rsidRPr="00F95B02">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526D664C" w14:textId="77777777" w:rsidR="00B545CB" w:rsidRPr="00162370" w:rsidRDefault="00B545CB" w:rsidP="00405A48">
            <w:pPr>
              <w:pStyle w:val="TAC"/>
              <w:rPr>
                <w:ins w:id="6901" w:author="Liehai" w:date="2025-11-25T14:59:00Z"/>
                <w:lang w:val="en-US" w:eastAsia="ko-KR"/>
              </w:rPr>
            </w:pPr>
            <w:ins w:id="6902" w:author="Liehai" w:date="2025-11-25T14:59: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49FA65E6" w14:textId="77777777" w:rsidR="00B545CB" w:rsidRPr="00162370" w:rsidRDefault="00B545CB" w:rsidP="00405A48">
            <w:pPr>
              <w:pStyle w:val="TAL"/>
              <w:rPr>
                <w:ins w:id="6903" w:author="Liehai" w:date="2025-11-25T14:59:00Z"/>
                <w:lang w:val="en-US" w:eastAsia="ko-KR"/>
              </w:rPr>
            </w:pPr>
            <w:ins w:id="6904" w:author="Liehai" w:date="2025-11-25T14:59: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ins>
          </w:p>
        </w:tc>
      </w:tr>
      <w:tr w:rsidR="00B545CB" w:rsidRPr="008C3753" w14:paraId="4DDE4CD8" w14:textId="77777777" w:rsidTr="00405A48">
        <w:trPr>
          <w:cantSplit/>
          <w:tblHeader/>
          <w:jc w:val="center"/>
          <w:ins w:id="6905" w:author="Liehai" w:date="2025-11-25T14:59:00Z"/>
        </w:trPr>
        <w:tc>
          <w:tcPr>
            <w:tcW w:w="1302" w:type="dxa"/>
            <w:tcBorders>
              <w:top w:val="single" w:sz="4" w:space="0" w:color="auto"/>
              <w:left w:val="single" w:sz="4" w:space="0" w:color="auto"/>
              <w:bottom w:val="nil"/>
              <w:right w:val="single" w:sz="2" w:space="0" w:color="auto"/>
            </w:tcBorders>
          </w:tcPr>
          <w:p w14:paraId="4DF2B492" w14:textId="77777777" w:rsidR="00B545CB" w:rsidRDefault="00B545CB" w:rsidP="00405A48">
            <w:pPr>
              <w:pStyle w:val="TAC"/>
              <w:rPr>
                <w:ins w:id="6906" w:author="Liehai" w:date="2025-11-25T14:59:00Z"/>
                <w:rFonts w:cs="Arial"/>
                <w:lang w:eastAsia="ko-KR"/>
              </w:rPr>
            </w:pPr>
            <w:ins w:id="6907" w:author="Liehai" w:date="2025-11-25T14:59:00Z">
              <w:r>
                <w:rPr>
                  <w:rFonts w:cs="Arial"/>
                  <w:lang w:eastAsia="ko-KR"/>
                </w:rPr>
                <w:t>E-UTRA Band 111</w:t>
              </w:r>
            </w:ins>
          </w:p>
        </w:tc>
        <w:tc>
          <w:tcPr>
            <w:tcW w:w="1701" w:type="dxa"/>
            <w:tcBorders>
              <w:top w:val="single" w:sz="2" w:space="0" w:color="auto"/>
              <w:left w:val="single" w:sz="2" w:space="0" w:color="auto"/>
              <w:bottom w:val="single" w:sz="4" w:space="0" w:color="auto"/>
              <w:right w:val="single" w:sz="2" w:space="0" w:color="auto"/>
            </w:tcBorders>
          </w:tcPr>
          <w:p w14:paraId="7306246C" w14:textId="77777777" w:rsidR="00B545CB" w:rsidRDefault="00B545CB" w:rsidP="00405A48">
            <w:pPr>
              <w:pStyle w:val="TAC"/>
              <w:rPr>
                <w:ins w:id="6908" w:author="Liehai" w:date="2025-11-25T14:59:00Z"/>
                <w:lang w:val="en-US" w:eastAsia="ko-KR"/>
              </w:rPr>
            </w:pPr>
            <w:ins w:id="6909" w:author="Liehai" w:date="2025-11-25T14:59:00Z">
              <w:r>
                <w:rPr>
                  <w:rFonts w:cs="Arial"/>
                </w:rPr>
                <w:t>1820 – 1830 MHz</w:t>
              </w:r>
            </w:ins>
          </w:p>
        </w:tc>
        <w:tc>
          <w:tcPr>
            <w:tcW w:w="992" w:type="dxa"/>
            <w:tcBorders>
              <w:top w:val="single" w:sz="2" w:space="0" w:color="auto"/>
              <w:left w:val="single" w:sz="2" w:space="0" w:color="auto"/>
              <w:bottom w:val="single" w:sz="4" w:space="0" w:color="auto"/>
              <w:right w:val="single" w:sz="2" w:space="0" w:color="auto"/>
            </w:tcBorders>
          </w:tcPr>
          <w:p w14:paraId="4DB025D7" w14:textId="77777777" w:rsidR="00B545CB" w:rsidRPr="00162370" w:rsidRDefault="00B545CB" w:rsidP="00405A48">
            <w:pPr>
              <w:pStyle w:val="TAC"/>
              <w:rPr>
                <w:ins w:id="6910" w:author="Liehai" w:date="2025-11-25T14:59:00Z"/>
                <w:lang w:val="en-US" w:eastAsia="ko-KR"/>
              </w:rPr>
            </w:pPr>
            <w:ins w:id="6911" w:author="Liehai" w:date="2025-11-25T14:59:00Z">
              <w:r w:rsidRPr="0057180F">
                <w:rPr>
                  <w:rFonts w:cs="Arial"/>
                </w:rPr>
                <w:t>-52 dBm</w:t>
              </w:r>
            </w:ins>
          </w:p>
        </w:tc>
        <w:tc>
          <w:tcPr>
            <w:tcW w:w="1276" w:type="dxa"/>
            <w:tcBorders>
              <w:top w:val="single" w:sz="2" w:space="0" w:color="auto"/>
              <w:left w:val="single" w:sz="2" w:space="0" w:color="auto"/>
              <w:bottom w:val="single" w:sz="4" w:space="0" w:color="auto"/>
              <w:right w:val="single" w:sz="2" w:space="0" w:color="auto"/>
            </w:tcBorders>
          </w:tcPr>
          <w:p w14:paraId="79A88471" w14:textId="77777777" w:rsidR="00B545CB" w:rsidRPr="00162370" w:rsidRDefault="00B545CB" w:rsidP="00405A48">
            <w:pPr>
              <w:pStyle w:val="TAC"/>
              <w:rPr>
                <w:ins w:id="6912" w:author="Liehai" w:date="2025-11-25T14:59:00Z"/>
                <w:lang w:val="en-US" w:eastAsia="ko-KR"/>
              </w:rPr>
            </w:pPr>
            <w:ins w:id="6913" w:author="Liehai" w:date="2025-11-25T14:59: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0EDCD00" w14:textId="77777777" w:rsidR="00B545CB" w:rsidRPr="00162370" w:rsidRDefault="00B545CB" w:rsidP="00405A48">
            <w:pPr>
              <w:pStyle w:val="TAL"/>
              <w:rPr>
                <w:ins w:id="6914" w:author="Liehai" w:date="2025-11-25T14:59:00Z"/>
                <w:lang w:val="en-US" w:eastAsia="ko-KR"/>
              </w:rPr>
            </w:pPr>
            <w:ins w:id="6915" w:author="Liehai" w:date="2025-11-25T14:59:00Z">
              <w:r w:rsidRPr="008C3753">
                <w:rPr>
                  <w:rFonts w:cs="Arial"/>
                </w:rPr>
                <w:t>This requirement does not apply to BS operating in band n3.</w:t>
              </w:r>
            </w:ins>
          </w:p>
        </w:tc>
      </w:tr>
      <w:tr w:rsidR="00B545CB" w:rsidRPr="008C3753" w14:paraId="510EC2E3" w14:textId="77777777" w:rsidTr="00405A48">
        <w:trPr>
          <w:cantSplit/>
          <w:tblHeader/>
          <w:jc w:val="center"/>
          <w:ins w:id="6916" w:author="Liehai" w:date="2025-11-25T14:59:00Z"/>
        </w:trPr>
        <w:tc>
          <w:tcPr>
            <w:tcW w:w="1302" w:type="dxa"/>
            <w:tcBorders>
              <w:top w:val="nil"/>
              <w:left w:val="single" w:sz="4" w:space="0" w:color="auto"/>
              <w:bottom w:val="single" w:sz="4" w:space="0" w:color="auto"/>
              <w:right w:val="single" w:sz="2" w:space="0" w:color="auto"/>
            </w:tcBorders>
          </w:tcPr>
          <w:p w14:paraId="6436DE1F" w14:textId="77777777" w:rsidR="00B545CB" w:rsidRDefault="00B545CB" w:rsidP="00405A48">
            <w:pPr>
              <w:pStyle w:val="TAC"/>
              <w:rPr>
                <w:ins w:id="6917" w:author="Liehai" w:date="2025-11-25T14:5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7F43B6E" w14:textId="77777777" w:rsidR="00B545CB" w:rsidRDefault="00B545CB" w:rsidP="00405A48">
            <w:pPr>
              <w:pStyle w:val="TAC"/>
              <w:rPr>
                <w:ins w:id="6918" w:author="Liehai" w:date="2025-11-25T14:59:00Z"/>
                <w:lang w:val="en-US" w:eastAsia="ko-KR"/>
              </w:rPr>
            </w:pPr>
            <w:ins w:id="6919" w:author="Liehai" w:date="2025-11-25T14:59:00Z">
              <w:r>
                <w:rPr>
                  <w:rFonts w:cs="Arial"/>
                </w:rPr>
                <w:t>1800 – 1810 MHz</w:t>
              </w:r>
            </w:ins>
          </w:p>
        </w:tc>
        <w:tc>
          <w:tcPr>
            <w:tcW w:w="992" w:type="dxa"/>
            <w:tcBorders>
              <w:top w:val="single" w:sz="2" w:space="0" w:color="auto"/>
              <w:left w:val="single" w:sz="2" w:space="0" w:color="auto"/>
              <w:bottom w:val="single" w:sz="4" w:space="0" w:color="auto"/>
              <w:right w:val="single" w:sz="2" w:space="0" w:color="auto"/>
            </w:tcBorders>
          </w:tcPr>
          <w:p w14:paraId="5F98C194" w14:textId="77777777" w:rsidR="00B545CB" w:rsidRPr="00162370" w:rsidRDefault="00B545CB" w:rsidP="00405A48">
            <w:pPr>
              <w:pStyle w:val="TAC"/>
              <w:rPr>
                <w:ins w:id="6920" w:author="Liehai" w:date="2025-11-25T14:59:00Z"/>
                <w:lang w:val="en-US" w:eastAsia="ko-KR"/>
              </w:rPr>
            </w:pPr>
            <w:ins w:id="6921" w:author="Liehai" w:date="2025-11-25T14:59:00Z">
              <w:r w:rsidRPr="0057180F">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024723B6" w14:textId="77777777" w:rsidR="00B545CB" w:rsidRPr="00162370" w:rsidRDefault="00B545CB" w:rsidP="00405A48">
            <w:pPr>
              <w:pStyle w:val="TAC"/>
              <w:rPr>
                <w:ins w:id="6922" w:author="Liehai" w:date="2025-11-25T14:59:00Z"/>
                <w:lang w:val="en-US" w:eastAsia="ko-KR"/>
              </w:rPr>
            </w:pPr>
            <w:ins w:id="6923" w:author="Liehai" w:date="2025-11-25T14:59: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7E31A187" w14:textId="77777777" w:rsidR="00B545CB" w:rsidRPr="00162370" w:rsidRDefault="00B545CB" w:rsidP="00405A48">
            <w:pPr>
              <w:pStyle w:val="TAL"/>
              <w:rPr>
                <w:ins w:id="6924" w:author="Liehai" w:date="2025-11-25T14:59:00Z"/>
                <w:lang w:val="en-US" w:eastAsia="ko-KR"/>
              </w:rPr>
            </w:pPr>
          </w:p>
        </w:tc>
      </w:tr>
    </w:tbl>
    <w:p w14:paraId="3E575F33" w14:textId="77777777" w:rsidR="00B545CB" w:rsidRPr="008C3753" w:rsidRDefault="00B545CB" w:rsidP="00B545CB">
      <w:pPr>
        <w:rPr>
          <w:ins w:id="6925" w:author="Liehai" w:date="2025-11-25T14:59:00Z"/>
        </w:rPr>
      </w:pPr>
    </w:p>
    <w:p w14:paraId="38EBEE1C" w14:textId="77777777" w:rsidR="00B545CB" w:rsidRPr="008C3753" w:rsidRDefault="00B545CB" w:rsidP="00B545CB">
      <w:pPr>
        <w:rPr>
          <w:ins w:id="6926" w:author="Liehai" w:date="2025-11-25T14:59:00Z"/>
          <w:rFonts w:cs="v3.8.0"/>
        </w:rPr>
      </w:pPr>
      <w:bookmarkStart w:id="6927" w:name="_Hlk497677260"/>
      <w:ins w:id="6928" w:author="Liehai" w:date="2025-11-25T14:59:00Z">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ins>
    </w:p>
    <w:p w14:paraId="4E1A860E" w14:textId="77777777" w:rsidR="00B545CB" w:rsidRPr="008C3753" w:rsidRDefault="00B545CB" w:rsidP="00B545CB">
      <w:pPr>
        <w:rPr>
          <w:ins w:id="6929" w:author="Liehai" w:date="2025-11-25T14:59:00Z"/>
        </w:rPr>
      </w:pPr>
      <w:ins w:id="6930" w:author="Liehai" w:date="2025-11-25T14:59:00Z">
        <w:r w:rsidRPr="008C3753">
          <w:t xml:space="preserve">The </w:t>
        </w:r>
        <w:r w:rsidRPr="008C3753">
          <w:rPr>
            <w:i/>
          </w:rPr>
          <w:t>basic limits</w:t>
        </w:r>
        <w:r w:rsidRPr="008C3753">
          <w:t xml:space="preserve"> for this requirement </w:t>
        </w:r>
        <w:proofErr w:type="gramStart"/>
        <w:r w:rsidRPr="008C3753">
          <w:t>is</w:t>
        </w:r>
        <w:proofErr w:type="gramEnd"/>
        <w:r w:rsidRPr="008C3753">
          <w:t>:</w:t>
        </w:r>
      </w:ins>
    </w:p>
    <w:p w14:paraId="6A95B7C7" w14:textId="77777777" w:rsidR="00B545CB" w:rsidRPr="008C3753" w:rsidRDefault="00B545CB" w:rsidP="00B545CB">
      <w:pPr>
        <w:pStyle w:val="TH"/>
        <w:rPr>
          <w:ins w:id="6931" w:author="Liehai" w:date="2025-11-25T14:59:00Z"/>
        </w:rPr>
      </w:pPr>
      <w:ins w:id="6932" w:author="Liehai" w:date="2025-11-25T14:59:00Z">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45CB" w:rsidRPr="008C3753" w14:paraId="3BFBB2E1" w14:textId="77777777" w:rsidTr="00405A48">
        <w:trPr>
          <w:cantSplit/>
          <w:jc w:val="center"/>
          <w:ins w:id="6933" w:author="Liehai" w:date="2025-11-25T14:59:00Z"/>
        </w:trPr>
        <w:tc>
          <w:tcPr>
            <w:tcW w:w="2538" w:type="dxa"/>
          </w:tcPr>
          <w:p w14:paraId="0CB82E54" w14:textId="77777777" w:rsidR="00B545CB" w:rsidRPr="008C3753" w:rsidRDefault="00B545CB" w:rsidP="00405A48">
            <w:pPr>
              <w:pStyle w:val="TAH"/>
              <w:rPr>
                <w:ins w:id="6934" w:author="Liehai" w:date="2025-11-25T14:59:00Z"/>
                <w:rFonts w:cs="Arial"/>
              </w:rPr>
            </w:pPr>
            <w:ins w:id="6935" w:author="Liehai" w:date="2025-11-25T14:59:00Z">
              <w:r w:rsidRPr="008C3753">
                <w:rPr>
                  <w:rFonts w:cs="Arial"/>
                </w:rPr>
                <w:t>Frequency range</w:t>
              </w:r>
            </w:ins>
          </w:p>
        </w:tc>
        <w:tc>
          <w:tcPr>
            <w:tcW w:w="1276" w:type="dxa"/>
          </w:tcPr>
          <w:p w14:paraId="10D6089C" w14:textId="77777777" w:rsidR="00B545CB" w:rsidRPr="008C3753" w:rsidRDefault="00B545CB" w:rsidP="00405A48">
            <w:pPr>
              <w:pStyle w:val="TAH"/>
              <w:rPr>
                <w:ins w:id="6936" w:author="Liehai" w:date="2025-11-25T14:59:00Z"/>
                <w:rFonts w:cs="Arial"/>
              </w:rPr>
            </w:pPr>
            <w:ins w:id="6937" w:author="Liehai" w:date="2025-11-25T14:59:00Z">
              <w:r w:rsidRPr="008C3753">
                <w:rPr>
                  <w:rFonts w:cs="v5.0.0"/>
                </w:rPr>
                <w:t>Basic limit</w:t>
              </w:r>
            </w:ins>
          </w:p>
        </w:tc>
        <w:tc>
          <w:tcPr>
            <w:tcW w:w="1418" w:type="dxa"/>
          </w:tcPr>
          <w:p w14:paraId="7E151612" w14:textId="77777777" w:rsidR="00B545CB" w:rsidRPr="008C3753" w:rsidRDefault="00B545CB" w:rsidP="00405A48">
            <w:pPr>
              <w:pStyle w:val="TAH"/>
              <w:rPr>
                <w:ins w:id="6938" w:author="Liehai" w:date="2025-11-25T14:59:00Z"/>
                <w:rFonts w:cs="Arial"/>
              </w:rPr>
            </w:pPr>
            <w:ins w:id="6939" w:author="Liehai" w:date="2025-11-25T14:59:00Z">
              <w:r w:rsidRPr="008C3753">
                <w:rPr>
                  <w:rFonts w:cs="Arial"/>
                </w:rPr>
                <w:t>Measurement bandwidth</w:t>
              </w:r>
            </w:ins>
          </w:p>
        </w:tc>
        <w:tc>
          <w:tcPr>
            <w:tcW w:w="3617" w:type="dxa"/>
          </w:tcPr>
          <w:p w14:paraId="09FCA2BC" w14:textId="77777777" w:rsidR="00B545CB" w:rsidRPr="008C3753" w:rsidRDefault="00B545CB" w:rsidP="00405A48">
            <w:pPr>
              <w:pStyle w:val="TAH"/>
              <w:rPr>
                <w:ins w:id="6940" w:author="Liehai" w:date="2025-11-25T14:59:00Z"/>
                <w:rFonts w:cs="Arial"/>
              </w:rPr>
            </w:pPr>
            <w:ins w:id="6941" w:author="Liehai" w:date="2025-11-25T14:59:00Z">
              <w:r w:rsidRPr="008C3753">
                <w:rPr>
                  <w:rFonts w:cs="Arial"/>
                </w:rPr>
                <w:t>Note</w:t>
              </w:r>
            </w:ins>
          </w:p>
        </w:tc>
      </w:tr>
      <w:tr w:rsidR="00B545CB" w:rsidRPr="008C3753" w14:paraId="47A84DEB" w14:textId="77777777" w:rsidTr="00405A48">
        <w:trPr>
          <w:cantSplit/>
          <w:trHeight w:val="163"/>
          <w:jc w:val="center"/>
          <w:ins w:id="6942" w:author="Liehai" w:date="2025-11-25T14:59:00Z"/>
        </w:trPr>
        <w:tc>
          <w:tcPr>
            <w:tcW w:w="2538" w:type="dxa"/>
            <w:tcBorders>
              <w:top w:val="single" w:sz="4" w:space="0" w:color="auto"/>
            </w:tcBorders>
          </w:tcPr>
          <w:p w14:paraId="420A3E80" w14:textId="77777777" w:rsidR="00B545CB" w:rsidRPr="008C3753" w:rsidRDefault="00B545CB" w:rsidP="00405A48">
            <w:pPr>
              <w:pStyle w:val="TAC"/>
              <w:rPr>
                <w:ins w:id="6943" w:author="Liehai" w:date="2025-11-25T14:59:00Z"/>
                <w:rFonts w:cs="Arial"/>
              </w:rPr>
            </w:pPr>
            <w:ins w:id="6944" w:author="Liehai" w:date="2025-11-25T14:59:00Z">
              <w:r w:rsidRPr="008C3753">
                <w:rPr>
                  <w:rFonts w:cs="Arial"/>
                </w:rPr>
                <w:t>1884.5 – 1915.7 MHz</w:t>
              </w:r>
            </w:ins>
          </w:p>
        </w:tc>
        <w:tc>
          <w:tcPr>
            <w:tcW w:w="1276" w:type="dxa"/>
            <w:tcBorders>
              <w:top w:val="single" w:sz="4" w:space="0" w:color="auto"/>
            </w:tcBorders>
          </w:tcPr>
          <w:p w14:paraId="1E0C8965" w14:textId="77777777" w:rsidR="00B545CB" w:rsidRPr="008C3753" w:rsidRDefault="00B545CB" w:rsidP="00405A48">
            <w:pPr>
              <w:pStyle w:val="TAC"/>
              <w:rPr>
                <w:ins w:id="6945" w:author="Liehai" w:date="2025-11-25T14:59:00Z"/>
                <w:rFonts w:cs="Arial"/>
              </w:rPr>
            </w:pPr>
            <w:ins w:id="6946" w:author="Liehai" w:date="2025-11-25T14:59:00Z">
              <w:r w:rsidRPr="008C3753">
                <w:rPr>
                  <w:rFonts w:cs="Arial"/>
                </w:rPr>
                <w:t>-41 dBm</w:t>
              </w:r>
            </w:ins>
          </w:p>
        </w:tc>
        <w:tc>
          <w:tcPr>
            <w:tcW w:w="1418" w:type="dxa"/>
            <w:tcBorders>
              <w:top w:val="single" w:sz="4" w:space="0" w:color="auto"/>
            </w:tcBorders>
          </w:tcPr>
          <w:p w14:paraId="61FFB9D0" w14:textId="77777777" w:rsidR="00B545CB" w:rsidRPr="008C3753" w:rsidRDefault="00B545CB" w:rsidP="00405A48">
            <w:pPr>
              <w:pStyle w:val="TAC"/>
              <w:rPr>
                <w:ins w:id="6947" w:author="Liehai" w:date="2025-11-25T14:59:00Z"/>
                <w:rFonts w:cs="Arial"/>
              </w:rPr>
            </w:pPr>
            <w:ins w:id="6948" w:author="Liehai" w:date="2025-11-25T14:59:00Z">
              <w:r w:rsidRPr="008C3753">
                <w:rPr>
                  <w:rFonts w:cs="Arial"/>
                </w:rPr>
                <w:t>300 kHz</w:t>
              </w:r>
            </w:ins>
          </w:p>
        </w:tc>
        <w:tc>
          <w:tcPr>
            <w:tcW w:w="3617" w:type="dxa"/>
            <w:tcBorders>
              <w:top w:val="single" w:sz="4" w:space="0" w:color="auto"/>
            </w:tcBorders>
          </w:tcPr>
          <w:p w14:paraId="2A883D66" w14:textId="77777777" w:rsidR="00B545CB" w:rsidRPr="008C3753" w:rsidRDefault="00B545CB" w:rsidP="00405A48">
            <w:pPr>
              <w:pStyle w:val="TAC"/>
              <w:rPr>
                <w:ins w:id="6949" w:author="Liehai" w:date="2025-11-25T14:59:00Z"/>
                <w:rFonts w:cs="Arial"/>
              </w:rPr>
            </w:pPr>
            <w:ins w:id="6950" w:author="Liehai" w:date="2025-11-25T14:59:00Z">
              <w:r w:rsidRPr="008C3753">
                <w:rPr>
                  <w:rFonts w:cs="Arial"/>
                </w:rPr>
                <w:t xml:space="preserve">Applicable when co-existence with PHS system operating in 1884.5 - 1915.7 MHz </w:t>
              </w:r>
            </w:ins>
          </w:p>
        </w:tc>
      </w:tr>
    </w:tbl>
    <w:p w14:paraId="1EC1FE60" w14:textId="77777777" w:rsidR="00B545CB" w:rsidRPr="008C3753" w:rsidRDefault="00B545CB" w:rsidP="00B545CB">
      <w:pPr>
        <w:rPr>
          <w:ins w:id="6951" w:author="Liehai" w:date="2025-11-25T14:59:00Z"/>
        </w:rPr>
      </w:pPr>
    </w:p>
    <w:p w14:paraId="13485FBA" w14:textId="77777777" w:rsidR="00B545CB" w:rsidRPr="008C3753" w:rsidRDefault="00B545CB" w:rsidP="00B545CB">
      <w:pPr>
        <w:pStyle w:val="TH"/>
        <w:rPr>
          <w:ins w:id="6952" w:author="Liehai" w:date="2025-11-25T14:59:00Z"/>
        </w:rPr>
      </w:pPr>
      <w:ins w:id="6953" w:author="Liehai" w:date="2025-11-25T14:59:00Z">
        <w:r w:rsidRPr="008C3753">
          <w:t>Table 6.6.5.5.1.3-3: Void</w:t>
        </w:r>
      </w:ins>
    </w:p>
    <w:p w14:paraId="5A8D148C" w14:textId="77777777" w:rsidR="00B545CB" w:rsidRPr="008C3753" w:rsidRDefault="00B545CB" w:rsidP="00B545CB">
      <w:pPr>
        <w:pStyle w:val="NO"/>
        <w:rPr>
          <w:ins w:id="6954" w:author="Liehai" w:date="2025-11-25T14:59:00Z"/>
        </w:rPr>
      </w:pPr>
      <w:ins w:id="6955" w:author="Liehai" w:date="2025-11-25T14:59:00Z">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ins>
    </w:p>
    <w:p w14:paraId="715A1E9D" w14:textId="77777777" w:rsidR="00B545CB" w:rsidRPr="008C3753" w:rsidRDefault="00B545CB" w:rsidP="00B545CB">
      <w:pPr>
        <w:pStyle w:val="6"/>
        <w:ind w:left="0" w:firstLine="0"/>
        <w:rPr>
          <w:ins w:id="6956" w:author="Liehai" w:date="2025-11-25T14:59:00Z"/>
        </w:rPr>
      </w:pPr>
      <w:bookmarkStart w:id="6957" w:name="_Toc21099996"/>
      <w:bookmarkStart w:id="6958" w:name="_Toc29809794"/>
      <w:bookmarkStart w:id="6959" w:name="_Toc36645179"/>
      <w:bookmarkStart w:id="6960" w:name="_Toc37272233"/>
      <w:bookmarkStart w:id="6961" w:name="_Toc45884479"/>
      <w:bookmarkStart w:id="6962" w:name="_Toc53182502"/>
      <w:bookmarkStart w:id="6963" w:name="_Toc58860243"/>
      <w:bookmarkStart w:id="6964" w:name="_Toc58862747"/>
      <w:bookmarkStart w:id="6965" w:name="_Toc61182740"/>
      <w:bookmarkStart w:id="6966" w:name="_Toc66728054"/>
      <w:bookmarkStart w:id="6967" w:name="_Toc74961858"/>
      <w:bookmarkStart w:id="6968" w:name="_Toc75242768"/>
      <w:bookmarkStart w:id="6969" w:name="_Toc76545114"/>
      <w:bookmarkStart w:id="6970" w:name="_Toc82595217"/>
      <w:bookmarkStart w:id="6971" w:name="_Toc89955248"/>
      <w:bookmarkStart w:id="6972" w:name="_Toc98773673"/>
      <w:bookmarkStart w:id="6973" w:name="_Toc106201432"/>
      <w:bookmarkStart w:id="6974" w:name="_Toc115191286"/>
      <w:bookmarkStart w:id="6975" w:name="_Toc122013116"/>
      <w:bookmarkStart w:id="6976" w:name="_Toc124155935"/>
      <w:bookmarkStart w:id="6977" w:name="_Toc131537695"/>
      <w:bookmarkStart w:id="6978" w:name="_Toc137397902"/>
      <w:bookmarkStart w:id="6979" w:name="_Toc156576118"/>
      <w:bookmarkStart w:id="6980" w:name="_Toc176944640"/>
      <w:bookmarkStart w:id="6981" w:name="_Toc187256918"/>
      <w:ins w:id="6982" w:author="Liehai" w:date="2025-11-25T14:59:00Z">
        <w:r w:rsidRPr="008C3753">
          <w:t>6.6.5.5.1.4</w:t>
        </w:r>
        <w:r w:rsidRPr="008C3753">
          <w:tab/>
          <w:t>Co-location with other base stations</w:t>
        </w:r>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ins>
    </w:p>
    <w:p w14:paraId="2955727C" w14:textId="77777777" w:rsidR="00B545CB" w:rsidRPr="008C3753" w:rsidRDefault="00B545CB" w:rsidP="00B545CB">
      <w:pPr>
        <w:rPr>
          <w:ins w:id="6983" w:author="Liehai" w:date="2025-11-25T14:59:00Z"/>
          <w:rFonts w:cs="v5.0.0"/>
        </w:rPr>
      </w:pPr>
      <w:ins w:id="6984" w:author="Liehai" w:date="2025-11-25T14:59:00Z">
        <w:r w:rsidRPr="008C3753">
          <w:rPr>
            <w:rFonts w:cs="v5.0.0"/>
          </w:rPr>
          <w:t>These requirements may be applied for the protection of other BS receivers when GSM900, DCS1800, PCS1900, GSM850, CDMA850, UTRA FDD, UTRA TDD, E-UTRA and/or NR BS are co-located with a BS.</w:t>
        </w:r>
      </w:ins>
    </w:p>
    <w:p w14:paraId="4E15C5DB" w14:textId="77777777" w:rsidR="00B545CB" w:rsidRPr="008C3753" w:rsidRDefault="00B545CB" w:rsidP="00B545CB">
      <w:pPr>
        <w:rPr>
          <w:ins w:id="6985" w:author="Liehai" w:date="2025-11-25T14:59:00Z"/>
        </w:rPr>
      </w:pPr>
      <w:ins w:id="6986" w:author="Liehai" w:date="2025-11-25T14:59:00Z">
        <w:r w:rsidRPr="008C3753">
          <w:rPr>
            <w:rFonts w:cs="v5.0.0"/>
          </w:rPr>
          <w:t xml:space="preserve">The requirements assume a </w:t>
        </w:r>
        <w:proofErr w:type="gramStart"/>
        <w:r w:rsidRPr="008C3753">
          <w:rPr>
            <w:rFonts w:cs="v5.0.0"/>
          </w:rPr>
          <w:t>30 dB</w:t>
        </w:r>
        <w:proofErr w:type="gramEnd"/>
        <w:r w:rsidRPr="008C3753">
          <w:rPr>
            <w:rFonts w:cs="v5.0.0"/>
          </w:rPr>
          <w:t xml:space="preserve"> coupling loss between transmitter and receiver </w:t>
        </w:r>
        <w:r w:rsidRPr="008C3753">
          <w:t>and are based on co-location with base stations of the same class</w:t>
        </w:r>
        <w:r w:rsidRPr="008C3753">
          <w:rPr>
            <w:rFonts w:cs="v5.0.0"/>
          </w:rPr>
          <w:t>.</w:t>
        </w:r>
      </w:ins>
    </w:p>
    <w:p w14:paraId="34542EFD" w14:textId="77777777" w:rsidR="00B545CB" w:rsidRPr="008C3753" w:rsidRDefault="00B545CB" w:rsidP="00B545CB">
      <w:pPr>
        <w:rPr>
          <w:ins w:id="6987" w:author="Liehai" w:date="2025-11-25T14:59:00Z"/>
        </w:rPr>
      </w:pPr>
      <w:ins w:id="6988" w:author="Liehai" w:date="2025-11-25T14:59:00Z">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ins>
    </w:p>
    <w:p w14:paraId="1C9B5DE1" w14:textId="77777777" w:rsidR="00B545CB" w:rsidRPr="008C3753" w:rsidRDefault="00B545CB" w:rsidP="00B545CB">
      <w:pPr>
        <w:pStyle w:val="TH"/>
        <w:rPr>
          <w:ins w:id="6989" w:author="Liehai" w:date="2025-11-25T14:59:00Z"/>
        </w:rPr>
      </w:pPr>
      <w:ins w:id="6990" w:author="Liehai" w:date="2025-11-25T14:59:00Z">
        <w:r w:rsidRPr="008C3753">
          <w:lastRenderedPageBreak/>
          <w:t xml:space="preserve">Table 6.6.5.5.1.4-1: BS spurious emissions </w:t>
        </w:r>
        <w:r w:rsidRPr="008C3753">
          <w:rPr>
            <w:i/>
          </w:rPr>
          <w:t>basic limits</w:t>
        </w:r>
        <w:r w:rsidRPr="008C3753">
          <w:t xml:space="preserve"> for BS co-located with another BS</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545CB" w:rsidRPr="008C3753" w14:paraId="3086B2B0" w14:textId="77777777" w:rsidTr="00405A48">
        <w:trPr>
          <w:tblHeader/>
          <w:jc w:val="center"/>
          <w:ins w:id="6991" w:author="Liehai" w:date="2025-11-25T14:59:00Z"/>
        </w:trPr>
        <w:tc>
          <w:tcPr>
            <w:tcW w:w="2290" w:type="dxa"/>
            <w:tcBorders>
              <w:top w:val="single" w:sz="4" w:space="0" w:color="auto"/>
              <w:left w:val="single" w:sz="4" w:space="0" w:color="auto"/>
              <w:bottom w:val="nil"/>
              <w:right w:val="single" w:sz="4" w:space="0" w:color="auto"/>
            </w:tcBorders>
          </w:tcPr>
          <w:p w14:paraId="0F6D3C89" w14:textId="77777777" w:rsidR="00B545CB" w:rsidRPr="008C3753" w:rsidRDefault="00B545CB" w:rsidP="00405A48">
            <w:pPr>
              <w:pStyle w:val="TAH"/>
              <w:rPr>
                <w:ins w:id="6992" w:author="Liehai" w:date="2025-11-25T14:59:00Z"/>
              </w:rPr>
            </w:pPr>
            <w:ins w:id="6993" w:author="Liehai" w:date="2025-11-25T14:59:00Z">
              <w:r w:rsidRPr="008C3753">
                <w:rPr>
                  <w:rFonts w:cs="Arial"/>
                </w:rPr>
                <w:lastRenderedPageBreak/>
                <w:t>Type of co-located BS</w:t>
              </w:r>
            </w:ins>
          </w:p>
        </w:tc>
        <w:tc>
          <w:tcPr>
            <w:tcW w:w="1995" w:type="dxa"/>
            <w:tcBorders>
              <w:top w:val="single" w:sz="4" w:space="0" w:color="auto"/>
              <w:left w:val="single" w:sz="4" w:space="0" w:color="auto"/>
              <w:bottom w:val="nil"/>
              <w:right w:val="single" w:sz="4" w:space="0" w:color="auto"/>
            </w:tcBorders>
          </w:tcPr>
          <w:p w14:paraId="6CB8054B" w14:textId="77777777" w:rsidR="00B545CB" w:rsidRPr="008C3753" w:rsidRDefault="00B545CB" w:rsidP="00405A48">
            <w:pPr>
              <w:pStyle w:val="TAH"/>
              <w:rPr>
                <w:ins w:id="6994" w:author="Liehai" w:date="2025-11-25T14:59:00Z"/>
              </w:rPr>
            </w:pPr>
            <w:ins w:id="6995" w:author="Liehai" w:date="2025-11-25T14:59:00Z">
              <w:r w:rsidRPr="008C3753">
                <w:rPr>
                  <w:rFonts w:cs="Arial"/>
                </w:rPr>
                <w:t>Frequency range for</w:t>
              </w:r>
            </w:ins>
          </w:p>
        </w:tc>
        <w:tc>
          <w:tcPr>
            <w:tcW w:w="2638" w:type="dxa"/>
            <w:gridSpan w:val="3"/>
            <w:tcBorders>
              <w:top w:val="single" w:sz="4" w:space="0" w:color="auto"/>
              <w:left w:val="single" w:sz="4" w:space="0" w:color="auto"/>
              <w:bottom w:val="single" w:sz="4" w:space="0" w:color="auto"/>
              <w:right w:val="single" w:sz="4" w:space="0" w:color="auto"/>
            </w:tcBorders>
          </w:tcPr>
          <w:p w14:paraId="6AB010EB" w14:textId="77777777" w:rsidR="00B545CB" w:rsidRPr="008C3753" w:rsidRDefault="00B545CB" w:rsidP="00405A48">
            <w:pPr>
              <w:pStyle w:val="TAH"/>
              <w:rPr>
                <w:ins w:id="6996" w:author="Liehai" w:date="2025-11-25T14:59:00Z"/>
                <w:rFonts w:cs="Arial"/>
              </w:rPr>
            </w:pPr>
            <w:ins w:id="6997" w:author="Liehai" w:date="2025-11-25T14:59:00Z">
              <w:r w:rsidRPr="008C3753">
                <w:rPr>
                  <w:rFonts w:cs="v5.0.0"/>
                </w:rPr>
                <w:t>Basic limit</w:t>
              </w:r>
            </w:ins>
          </w:p>
        </w:tc>
        <w:tc>
          <w:tcPr>
            <w:tcW w:w="1414" w:type="dxa"/>
            <w:tcBorders>
              <w:top w:val="single" w:sz="4" w:space="0" w:color="auto"/>
              <w:left w:val="single" w:sz="4" w:space="0" w:color="auto"/>
              <w:bottom w:val="nil"/>
              <w:right w:val="single" w:sz="4" w:space="0" w:color="auto"/>
            </w:tcBorders>
          </w:tcPr>
          <w:p w14:paraId="7F85FF2E" w14:textId="77777777" w:rsidR="00B545CB" w:rsidRPr="008C3753" w:rsidRDefault="00B545CB" w:rsidP="00405A48">
            <w:pPr>
              <w:pStyle w:val="TAH"/>
              <w:rPr>
                <w:ins w:id="6998" w:author="Liehai" w:date="2025-11-25T14:59:00Z"/>
              </w:rPr>
            </w:pPr>
            <w:ins w:id="6999" w:author="Liehai" w:date="2025-11-25T14:59:00Z">
              <w:r w:rsidRPr="008C3753">
                <w:rPr>
                  <w:rFonts w:cs="Arial"/>
                </w:rPr>
                <w:t>Measurement</w:t>
              </w:r>
            </w:ins>
          </w:p>
        </w:tc>
        <w:tc>
          <w:tcPr>
            <w:tcW w:w="1606" w:type="dxa"/>
            <w:tcBorders>
              <w:top w:val="single" w:sz="4" w:space="0" w:color="auto"/>
              <w:left w:val="single" w:sz="4" w:space="0" w:color="auto"/>
              <w:bottom w:val="nil"/>
              <w:right w:val="single" w:sz="4" w:space="0" w:color="auto"/>
            </w:tcBorders>
          </w:tcPr>
          <w:p w14:paraId="529B728F" w14:textId="77777777" w:rsidR="00B545CB" w:rsidRPr="008C3753" w:rsidRDefault="00B545CB" w:rsidP="00405A48">
            <w:pPr>
              <w:pStyle w:val="TAH"/>
              <w:rPr>
                <w:ins w:id="7000" w:author="Liehai" w:date="2025-11-25T14:59:00Z"/>
                <w:rFonts w:cs="Arial"/>
              </w:rPr>
            </w:pPr>
            <w:ins w:id="7001" w:author="Liehai" w:date="2025-11-25T14:59:00Z">
              <w:r w:rsidRPr="008C3753">
                <w:rPr>
                  <w:rFonts w:cs="Arial"/>
                </w:rPr>
                <w:t>Note</w:t>
              </w:r>
            </w:ins>
          </w:p>
        </w:tc>
      </w:tr>
      <w:tr w:rsidR="00B545CB" w:rsidRPr="008C3753" w14:paraId="0257CA0B" w14:textId="77777777" w:rsidTr="00405A48">
        <w:trPr>
          <w:tblHeader/>
          <w:jc w:val="center"/>
          <w:ins w:id="7002" w:author="Liehai" w:date="2025-11-25T14:59:00Z"/>
        </w:trPr>
        <w:tc>
          <w:tcPr>
            <w:tcW w:w="2290" w:type="dxa"/>
            <w:tcBorders>
              <w:top w:val="nil"/>
              <w:left w:val="single" w:sz="4" w:space="0" w:color="auto"/>
              <w:bottom w:val="single" w:sz="4" w:space="0" w:color="auto"/>
              <w:right w:val="single" w:sz="4" w:space="0" w:color="auto"/>
            </w:tcBorders>
          </w:tcPr>
          <w:p w14:paraId="3A81E281" w14:textId="77777777" w:rsidR="00B545CB" w:rsidRPr="008C3753" w:rsidRDefault="00B545CB" w:rsidP="00405A48">
            <w:pPr>
              <w:pStyle w:val="TAH"/>
              <w:rPr>
                <w:ins w:id="7003" w:author="Liehai" w:date="2025-11-25T14:59:00Z"/>
              </w:rPr>
            </w:pPr>
          </w:p>
        </w:tc>
        <w:tc>
          <w:tcPr>
            <w:tcW w:w="1995" w:type="dxa"/>
            <w:tcBorders>
              <w:top w:val="nil"/>
              <w:left w:val="single" w:sz="4" w:space="0" w:color="auto"/>
              <w:bottom w:val="single" w:sz="4" w:space="0" w:color="auto"/>
              <w:right w:val="single" w:sz="4" w:space="0" w:color="auto"/>
            </w:tcBorders>
          </w:tcPr>
          <w:p w14:paraId="23DB3D2A" w14:textId="77777777" w:rsidR="00B545CB" w:rsidRPr="008C3753" w:rsidRDefault="00B545CB" w:rsidP="00405A48">
            <w:pPr>
              <w:pStyle w:val="TAH"/>
              <w:rPr>
                <w:ins w:id="7004" w:author="Liehai" w:date="2025-11-25T14:59:00Z"/>
                <w:rFonts w:cs="Arial"/>
              </w:rPr>
            </w:pPr>
            <w:ins w:id="7005" w:author="Liehai" w:date="2025-11-25T14:59:00Z">
              <w:r w:rsidRPr="008C3753">
                <w:rPr>
                  <w:rFonts w:cs="Arial"/>
                </w:rPr>
                <w:t>co-location requirement</w:t>
              </w:r>
            </w:ins>
          </w:p>
        </w:tc>
        <w:tc>
          <w:tcPr>
            <w:tcW w:w="879" w:type="dxa"/>
            <w:tcBorders>
              <w:top w:val="single" w:sz="4" w:space="0" w:color="auto"/>
              <w:left w:val="single" w:sz="4" w:space="0" w:color="auto"/>
              <w:bottom w:val="single" w:sz="4" w:space="0" w:color="auto"/>
              <w:right w:val="single" w:sz="4" w:space="0" w:color="auto"/>
            </w:tcBorders>
          </w:tcPr>
          <w:p w14:paraId="2CC646FB" w14:textId="77777777" w:rsidR="00B545CB" w:rsidRPr="008C3753" w:rsidRDefault="00B545CB" w:rsidP="00405A48">
            <w:pPr>
              <w:pStyle w:val="TAH"/>
              <w:rPr>
                <w:ins w:id="7006" w:author="Liehai" w:date="2025-11-25T14:59:00Z"/>
                <w:rFonts w:cs="Arial"/>
              </w:rPr>
            </w:pPr>
            <w:ins w:id="7007" w:author="Liehai" w:date="2025-11-25T14:59:00Z">
              <w:r w:rsidRPr="008C3753">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4D9DD30A" w14:textId="77777777" w:rsidR="00B545CB" w:rsidRPr="008C3753" w:rsidRDefault="00B545CB" w:rsidP="00405A48">
            <w:pPr>
              <w:pStyle w:val="TAH"/>
              <w:rPr>
                <w:ins w:id="7008" w:author="Liehai" w:date="2025-11-25T14:59:00Z"/>
              </w:rPr>
            </w:pPr>
            <w:ins w:id="7009" w:author="Liehai" w:date="2025-11-25T14:59:00Z">
              <w:r w:rsidRPr="008C3753">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3AB607E4" w14:textId="77777777" w:rsidR="00B545CB" w:rsidRPr="008C3753" w:rsidRDefault="00B545CB" w:rsidP="00405A48">
            <w:pPr>
              <w:pStyle w:val="TAH"/>
              <w:rPr>
                <w:ins w:id="7010" w:author="Liehai" w:date="2025-11-25T14:59:00Z"/>
                <w:rFonts w:cs="Arial"/>
              </w:rPr>
            </w:pPr>
            <w:ins w:id="7011" w:author="Liehai" w:date="2025-11-25T14:59:00Z">
              <w:r w:rsidRPr="008C3753">
                <w:rPr>
                  <w:rFonts w:cs="Arial"/>
                </w:rPr>
                <w:t>LA BS</w:t>
              </w:r>
            </w:ins>
          </w:p>
        </w:tc>
        <w:tc>
          <w:tcPr>
            <w:tcW w:w="1414" w:type="dxa"/>
            <w:tcBorders>
              <w:top w:val="nil"/>
              <w:left w:val="single" w:sz="4" w:space="0" w:color="auto"/>
              <w:bottom w:val="single" w:sz="4" w:space="0" w:color="auto"/>
              <w:right w:val="single" w:sz="4" w:space="0" w:color="auto"/>
            </w:tcBorders>
          </w:tcPr>
          <w:p w14:paraId="745986D3" w14:textId="77777777" w:rsidR="00B545CB" w:rsidRPr="008C3753" w:rsidRDefault="00B545CB" w:rsidP="00405A48">
            <w:pPr>
              <w:pStyle w:val="TAH"/>
              <w:rPr>
                <w:ins w:id="7012" w:author="Liehai" w:date="2025-11-25T14:59:00Z"/>
                <w:rFonts w:cs="Arial"/>
              </w:rPr>
            </w:pPr>
            <w:ins w:id="7013" w:author="Liehai" w:date="2025-11-25T14:59:00Z">
              <w:r w:rsidRPr="008C3753">
                <w:rPr>
                  <w:rFonts w:cs="Arial"/>
                </w:rPr>
                <w:t>bandwidth</w:t>
              </w:r>
            </w:ins>
          </w:p>
        </w:tc>
        <w:tc>
          <w:tcPr>
            <w:tcW w:w="1606" w:type="dxa"/>
            <w:tcBorders>
              <w:top w:val="nil"/>
              <w:left w:val="single" w:sz="4" w:space="0" w:color="auto"/>
              <w:bottom w:val="single" w:sz="4" w:space="0" w:color="auto"/>
              <w:right w:val="single" w:sz="4" w:space="0" w:color="auto"/>
            </w:tcBorders>
          </w:tcPr>
          <w:p w14:paraId="2996340E" w14:textId="77777777" w:rsidR="00B545CB" w:rsidRPr="008C3753" w:rsidRDefault="00B545CB" w:rsidP="00405A48">
            <w:pPr>
              <w:pStyle w:val="TAH"/>
              <w:rPr>
                <w:ins w:id="7014" w:author="Liehai" w:date="2025-11-25T14:59:00Z"/>
                <w:rFonts w:cs="Arial"/>
              </w:rPr>
            </w:pPr>
          </w:p>
        </w:tc>
      </w:tr>
      <w:tr w:rsidR="00B545CB" w:rsidRPr="008C3753" w14:paraId="476B69D3" w14:textId="77777777" w:rsidTr="00405A48">
        <w:trPr>
          <w:tblHeader/>
          <w:jc w:val="center"/>
          <w:ins w:id="701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CEEAA03" w14:textId="77777777" w:rsidR="00B545CB" w:rsidRPr="008C3753" w:rsidRDefault="00B545CB" w:rsidP="00405A48">
            <w:pPr>
              <w:pStyle w:val="TAC"/>
              <w:rPr>
                <w:ins w:id="7016" w:author="Liehai" w:date="2025-11-25T14:59:00Z"/>
              </w:rPr>
            </w:pPr>
            <w:ins w:id="7017" w:author="Liehai" w:date="2025-11-25T14:59:00Z">
              <w:r w:rsidRPr="008C3753">
                <w:t>GSM900</w:t>
              </w:r>
            </w:ins>
          </w:p>
        </w:tc>
        <w:tc>
          <w:tcPr>
            <w:tcW w:w="1995" w:type="dxa"/>
            <w:tcBorders>
              <w:top w:val="single" w:sz="4" w:space="0" w:color="auto"/>
              <w:left w:val="single" w:sz="4" w:space="0" w:color="auto"/>
              <w:bottom w:val="single" w:sz="4" w:space="0" w:color="auto"/>
              <w:right w:val="single" w:sz="4" w:space="0" w:color="auto"/>
            </w:tcBorders>
          </w:tcPr>
          <w:p w14:paraId="6AFD20C3" w14:textId="77777777" w:rsidR="00B545CB" w:rsidRPr="008C3753" w:rsidRDefault="00B545CB" w:rsidP="00405A48">
            <w:pPr>
              <w:pStyle w:val="TAC"/>
              <w:rPr>
                <w:ins w:id="7018" w:author="Liehai" w:date="2025-11-25T14:59:00Z"/>
              </w:rPr>
            </w:pPr>
            <w:ins w:id="7019" w:author="Liehai" w:date="2025-11-25T14:59:00Z">
              <w:r w:rsidRPr="008C3753">
                <w:t>876-915 MHz</w:t>
              </w:r>
            </w:ins>
          </w:p>
        </w:tc>
        <w:tc>
          <w:tcPr>
            <w:tcW w:w="879" w:type="dxa"/>
            <w:tcBorders>
              <w:top w:val="single" w:sz="4" w:space="0" w:color="auto"/>
              <w:left w:val="single" w:sz="4" w:space="0" w:color="auto"/>
              <w:bottom w:val="single" w:sz="4" w:space="0" w:color="auto"/>
              <w:right w:val="single" w:sz="4" w:space="0" w:color="auto"/>
            </w:tcBorders>
          </w:tcPr>
          <w:p w14:paraId="0BDECA5C" w14:textId="77777777" w:rsidR="00B545CB" w:rsidRPr="008C3753" w:rsidRDefault="00B545CB" w:rsidP="00405A48">
            <w:pPr>
              <w:pStyle w:val="TAC"/>
              <w:rPr>
                <w:ins w:id="7020" w:author="Liehai" w:date="2025-11-25T14:59:00Z"/>
              </w:rPr>
            </w:pPr>
            <w:ins w:id="7021" w:author="Liehai" w:date="2025-11-25T14:59:00Z">
              <w:r w:rsidRPr="008C3753">
                <w:t>-98 dBm</w:t>
              </w:r>
            </w:ins>
          </w:p>
        </w:tc>
        <w:tc>
          <w:tcPr>
            <w:tcW w:w="879" w:type="dxa"/>
            <w:tcBorders>
              <w:top w:val="single" w:sz="4" w:space="0" w:color="auto"/>
              <w:left w:val="single" w:sz="4" w:space="0" w:color="auto"/>
              <w:bottom w:val="single" w:sz="4" w:space="0" w:color="auto"/>
              <w:right w:val="single" w:sz="4" w:space="0" w:color="auto"/>
            </w:tcBorders>
          </w:tcPr>
          <w:p w14:paraId="7D05E616" w14:textId="77777777" w:rsidR="00B545CB" w:rsidRPr="008C3753" w:rsidRDefault="00B545CB" w:rsidP="00405A48">
            <w:pPr>
              <w:pStyle w:val="TAC"/>
              <w:rPr>
                <w:ins w:id="7022" w:author="Liehai" w:date="2025-11-25T14:59:00Z"/>
                <w:rFonts w:cs="Arial"/>
              </w:rPr>
            </w:pPr>
            <w:ins w:id="702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658E2CF" w14:textId="77777777" w:rsidR="00B545CB" w:rsidRPr="008C3753" w:rsidRDefault="00B545CB" w:rsidP="00405A48">
            <w:pPr>
              <w:pStyle w:val="TAC"/>
              <w:rPr>
                <w:ins w:id="7024" w:author="Liehai" w:date="2025-11-25T14:59:00Z"/>
                <w:rFonts w:cs="Arial"/>
              </w:rPr>
            </w:pPr>
            <w:ins w:id="7025" w:author="Liehai" w:date="2025-11-25T14:59:00Z">
              <w:r w:rsidRPr="008C3753">
                <w:t>-70 dBm</w:t>
              </w:r>
            </w:ins>
          </w:p>
        </w:tc>
        <w:tc>
          <w:tcPr>
            <w:tcW w:w="1414" w:type="dxa"/>
            <w:tcBorders>
              <w:top w:val="single" w:sz="4" w:space="0" w:color="auto"/>
              <w:left w:val="single" w:sz="4" w:space="0" w:color="auto"/>
              <w:bottom w:val="single" w:sz="4" w:space="0" w:color="auto"/>
              <w:right w:val="single" w:sz="4" w:space="0" w:color="auto"/>
            </w:tcBorders>
          </w:tcPr>
          <w:p w14:paraId="7B02131C" w14:textId="77777777" w:rsidR="00B545CB" w:rsidRPr="008C3753" w:rsidRDefault="00B545CB" w:rsidP="00405A48">
            <w:pPr>
              <w:pStyle w:val="TAC"/>
              <w:rPr>
                <w:ins w:id="7026" w:author="Liehai" w:date="2025-11-25T14:59:00Z"/>
              </w:rPr>
            </w:pPr>
            <w:ins w:id="7027"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19A4194D" w14:textId="77777777" w:rsidR="00B545CB" w:rsidRPr="008C3753" w:rsidRDefault="00B545CB" w:rsidP="00405A48">
            <w:pPr>
              <w:pStyle w:val="TAC"/>
              <w:rPr>
                <w:ins w:id="7028" w:author="Liehai" w:date="2025-11-25T14:59:00Z"/>
                <w:rFonts w:cs="Arial"/>
              </w:rPr>
            </w:pPr>
          </w:p>
        </w:tc>
      </w:tr>
      <w:tr w:rsidR="00B545CB" w:rsidRPr="008C3753" w14:paraId="786D36C3" w14:textId="77777777" w:rsidTr="00405A48">
        <w:trPr>
          <w:tblHeader/>
          <w:jc w:val="center"/>
          <w:ins w:id="702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EC7AF19" w14:textId="77777777" w:rsidR="00B545CB" w:rsidRPr="008C3753" w:rsidRDefault="00B545CB" w:rsidP="00405A48">
            <w:pPr>
              <w:pStyle w:val="TAC"/>
              <w:rPr>
                <w:ins w:id="7030" w:author="Liehai" w:date="2025-11-25T14:59:00Z"/>
              </w:rPr>
            </w:pPr>
            <w:ins w:id="7031" w:author="Liehai" w:date="2025-11-25T14:59:00Z">
              <w:r w:rsidRPr="008C3753">
                <w:t>DCS1800</w:t>
              </w:r>
            </w:ins>
          </w:p>
        </w:tc>
        <w:tc>
          <w:tcPr>
            <w:tcW w:w="1995" w:type="dxa"/>
            <w:tcBorders>
              <w:top w:val="single" w:sz="4" w:space="0" w:color="auto"/>
              <w:left w:val="single" w:sz="4" w:space="0" w:color="auto"/>
              <w:bottom w:val="single" w:sz="4" w:space="0" w:color="auto"/>
              <w:right w:val="single" w:sz="4" w:space="0" w:color="auto"/>
            </w:tcBorders>
          </w:tcPr>
          <w:p w14:paraId="4D953E0E" w14:textId="77777777" w:rsidR="00B545CB" w:rsidRPr="008C3753" w:rsidRDefault="00B545CB" w:rsidP="00405A48">
            <w:pPr>
              <w:pStyle w:val="TAC"/>
              <w:rPr>
                <w:ins w:id="7032" w:author="Liehai" w:date="2025-11-25T14:59:00Z"/>
              </w:rPr>
            </w:pPr>
            <w:ins w:id="7033" w:author="Liehai" w:date="2025-11-25T14:59:00Z">
              <w:r w:rsidRPr="008C3753">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717A6F2E" w14:textId="77777777" w:rsidR="00B545CB" w:rsidRPr="008C3753" w:rsidRDefault="00B545CB" w:rsidP="00405A48">
            <w:pPr>
              <w:pStyle w:val="TAC"/>
              <w:rPr>
                <w:ins w:id="7034" w:author="Liehai" w:date="2025-11-25T14:59:00Z"/>
              </w:rPr>
            </w:pPr>
            <w:ins w:id="7035" w:author="Liehai" w:date="2025-11-25T14:59:00Z">
              <w:r w:rsidRPr="008C3753">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01083E96" w14:textId="77777777" w:rsidR="00B545CB" w:rsidRPr="008C3753" w:rsidRDefault="00B545CB" w:rsidP="00405A48">
            <w:pPr>
              <w:pStyle w:val="TAC"/>
              <w:rPr>
                <w:ins w:id="7036" w:author="Liehai" w:date="2025-11-25T14:59:00Z"/>
              </w:rPr>
            </w:pPr>
            <w:ins w:id="703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455B22C" w14:textId="77777777" w:rsidR="00B545CB" w:rsidRPr="008C3753" w:rsidRDefault="00B545CB" w:rsidP="00405A48">
            <w:pPr>
              <w:pStyle w:val="TAC"/>
              <w:rPr>
                <w:ins w:id="7038" w:author="Liehai" w:date="2025-11-25T14:59:00Z"/>
              </w:rPr>
            </w:pPr>
            <w:ins w:id="7039" w:author="Liehai" w:date="2025-11-25T14:59:00Z">
              <w:r w:rsidRPr="008C3753">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56A105DF" w14:textId="77777777" w:rsidR="00B545CB" w:rsidRPr="008C3753" w:rsidRDefault="00B545CB" w:rsidP="00405A48">
            <w:pPr>
              <w:pStyle w:val="TAC"/>
              <w:rPr>
                <w:ins w:id="7040" w:author="Liehai" w:date="2025-11-25T14:59:00Z"/>
              </w:rPr>
            </w:pPr>
            <w:ins w:id="7041"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A6B10B7" w14:textId="77777777" w:rsidR="00B545CB" w:rsidRPr="008C3753" w:rsidRDefault="00B545CB" w:rsidP="00405A48">
            <w:pPr>
              <w:pStyle w:val="TAC"/>
              <w:rPr>
                <w:ins w:id="7042" w:author="Liehai" w:date="2025-11-25T14:59:00Z"/>
                <w:rFonts w:cs="Arial"/>
              </w:rPr>
            </w:pPr>
          </w:p>
        </w:tc>
      </w:tr>
      <w:tr w:rsidR="00B545CB" w:rsidRPr="008C3753" w14:paraId="16354C7C" w14:textId="77777777" w:rsidTr="00405A48">
        <w:trPr>
          <w:tblHeader/>
          <w:jc w:val="center"/>
          <w:ins w:id="704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0DAC177" w14:textId="77777777" w:rsidR="00B545CB" w:rsidRPr="008C3753" w:rsidRDefault="00B545CB" w:rsidP="00405A48">
            <w:pPr>
              <w:pStyle w:val="TAC"/>
              <w:rPr>
                <w:ins w:id="7044" w:author="Liehai" w:date="2025-11-25T14:59:00Z"/>
              </w:rPr>
            </w:pPr>
            <w:ins w:id="7045" w:author="Liehai" w:date="2025-11-25T14:59:00Z">
              <w:r w:rsidRPr="008C3753">
                <w:t>PCS1900</w:t>
              </w:r>
            </w:ins>
          </w:p>
        </w:tc>
        <w:tc>
          <w:tcPr>
            <w:tcW w:w="1995" w:type="dxa"/>
            <w:tcBorders>
              <w:top w:val="single" w:sz="4" w:space="0" w:color="auto"/>
              <w:left w:val="single" w:sz="4" w:space="0" w:color="auto"/>
              <w:bottom w:val="single" w:sz="4" w:space="0" w:color="auto"/>
              <w:right w:val="single" w:sz="4" w:space="0" w:color="auto"/>
            </w:tcBorders>
          </w:tcPr>
          <w:p w14:paraId="333CB7FD" w14:textId="77777777" w:rsidR="00B545CB" w:rsidRPr="008C3753" w:rsidRDefault="00B545CB" w:rsidP="00405A48">
            <w:pPr>
              <w:pStyle w:val="TAC"/>
              <w:rPr>
                <w:ins w:id="7046" w:author="Liehai" w:date="2025-11-25T14:59:00Z"/>
                <w:rFonts w:cs="Arial"/>
              </w:rPr>
            </w:pPr>
            <w:ins w:id="7047" w:author="Liehai" w:date="2025-11-25T14:59:00Z">
              <w:r w:rsidRPr="008C3753">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tcPr>
          <w:p w14:paraId="3B6B42DF" w14:textId="77777777" w:rsidR="00B545CB" w:rsidRPr="008C3753" w:rsidRDefault="00B545CB" w:rsidP="00405A48">
            <w:pPr>
              <w:pStyle w:val="TAC"/>
              <w:rPr>
                <w:ins w:id="7048" w:author="Liehai" w:date="2025-11-25T14:59:00Z"/>
                <w:rFonts w:cs="Arial"/>
              </w:rPr>
            </w:pPr>
            <w:ins w:id="7049" w:author="Liehai" w:date="2025-11-25T14:59:00Z">
              <w:r w:rsidRPr="008C3753">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1CF13650" w14:textId="77777777" w:rsidR="00B545CB" w:rsidRPr="008C3753" w:rsidRDefault="00B545CB" w:rsidP="00405A48">
            <w:pPr>
              <w:pStyle w:val="TAC"/>
              <w:rPr>
                <w:ins w:id="7050" w:author="Liehai" w:date="2025-11-25T14:59:00Z"/>
              </w:rPr>
            </w:pPr>
            <w:ins w:id="705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CBD519C" w14:textId="77777777" w:rsidR="00B545CB" w:rsidRPr="008C3753" w:rsidRDefault="00B545CB" w:rsidP="00405A48">
            <w:pPr>
              <w:pStyle w:val="TAC"/>
              <w:rPr>
                <w:ins w:id="7052" w:author="Liehai" w:date="2025-11-25T14:59:00Z"/>
                <w:rFonts w:cs="Arial"/>
              </w:rPr>
            </w:pPr>
            <w:ins w:id="7053" w:author="Liehai" w:date="2025-11-25T14:59:00Z">
              <w:r w:rsidRPr="008C3753">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35F0B081" w14:textId="77777777" w:rsidR="00B545CB" w:rsidRPr="008C3753" w:rsidRDefault="00B545CB" w:rsidP="00405A48">
            <w:pPr>
              <w:pStyle w:val="TAC"/>
              <w:rPr>
                <w:ins w:id="7054" w:author="Liehai" w:date="2025-11-25T14:59:00Z"/>
                <w:rFonts w:cs="Arial"/>
              </w:rPr>
            </w:pPr>
            <w:ins w:id="7055"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DB00ED1" w14:textId="77777777" w:rsidR="00B545CB" w:rsidRPr="008C3753" w:rsidRDefault="00B545CB" w:rsidP="00405A48">
            <w:pPr>
              <w:pStyle w:val="TAC"/>
              <w:rPr>
                <w:ins w:id="7056" w:author="Liehai" w:date="2025-11-25T14:59:00Z"/>
                <w:rFonts w:cs="Arial"/>
              </w:rPr>
            </w:pPr>
          </w:p>
        </w:tc>
      </w:tr>
      <w:tr w:rsidR="00B545CB" w:rsidRPr="008C3753" w14:paraId="2033F75F" w14:textId="77777777" w:rsidTr="00405A48">
        <w:trPr>
          <w:tblHeader/>
          <w:jc w:val="center"/>
          <w:ins w:id="705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5C3DB89" w14:textId="77777777" w:rsidR="00B545CB" w:rsidRPr="008C3753" w:rsidRDefault="00B545CB" w:rsidP="00405A48">
            <w:pPr>
              <w:pStyle w:val="TAC"/>
              <w:rPr>
                <w:ins w:id="7058" w:author="Liehai" w:date="2025-11-25T14:59:00Z"/>
              </w:rPr>
            </w:pPr>
            <w:ins w:id="7059" w:author="Liehai" w:date="2025-11-25T14:59:00Z">
              <w:r w:rsidRPr="008C3753">
                <w:t>GSM850 or CDMA850</w:t>
              </w:r>
            </w:ins>
          </w:p>
        </w:tc>
        <w:tc>
          <w:tcPr>
            <w:tcW w:w="1995" w:type="dxa"/>
            <w:tcBorders>
              <w:top w:val="single" w:sz="4" w:space="0" w:color="auto"/>
              <w:left w:val="single" w:sz="4" w:space="0" w:color="auto"/>
              <w:bottom w:val="single" w:sz="4" w:space="0" w:color="auto"/>
              <w:right w:val="single" w:sz="4" w:space="0" w:color="auto"/>
            </w:tcBorders>
          </w:tcPr>
          <w:p w14:paraId="15C9C9E0" w14:textId="77777777" w:rsidR="00B545CB" w:rsidRPr="008C3753" w:rsidRDefault="00B545CB" w:rsidP="00405A48">
            <w:pPr>
              <w:pStyle w:val="TAC"/>
              <w:rPr>
                <w:ins w:id="7060" w:author="Liehai" w:date="2025-11-25T14:59:00Z"/>
                <w:rFonts w:cs="Arial"/>
              </w:rPr>
            </w:pPr>
            <w:ins w:id="7061" w:author="Liehai" w:date="2025-11-25T14:59:00Z">
              <w:r w:rsidRPr="008C3753">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79524534" w14:textId="77777777" w:rsidR="00B545CB" w:rsidRPr="008C3753" w:rsidRDefault="00B545CB" w:rsidP="00405A48">
            <w:pPr>
              <w:pStyle w:val="TAC"/>
              <w:rPr>
                <w:ins w:id="7062" w:author="Liehai" w:date="2025-11-25T14:59:00Z"/>
                <w:rFonts w:cs="Arial"/>
              </w:rPr>
            </w:pPr>
            <w:ins w:id="7063" w:author="Liehai" w:date="2025-11-25T14:59:00Z">
              <w:r w:rsidRPr="008C3753">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6435C9E2" w14:textId="77777777" w:rsidR="00B545CB" w:rsidRPr="008C3753" w:rsidRDefault="00B545CB" w:rsidP="00405A48">
            <w:pPr>
              <w:pStyle w:val="TAC"/>
              <w:rPr>
                <w:ins w:id="7064" w:author="Liehai" w:date="2025-11-25T14:59:00Z"/>
              </w:rPr>
            </w:pPr>
            <w:ins w:id="7065"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7E8ED5D0" w14:textId="77777777" w:rsidR="00B545CB" w:rsidRPr="008C3753" w:rsidRDefault="00B545CB" w:rsidP="00405A48">
            <w:pPr>
              <w:pStyle w:val="TAC"/>
              <w:rPr>
                <w:ins w:id="7066" w:author="Liehai" w:date="2025-11-25T14:59:00Z"/>
                <w:rFonts w:cs="Arial"/>
              </w:rPr>
            </w:pPr>
            <w:ins w:id="7067" w:author="Liehai" w:date="2025-11-25T14:59:00Z">
              <w:r w:rsidRPr="008C3753">
                <w:rPr>
                  <w:rFonts w:cs="Arial"/>
                </w:rPr>
                <w:t>-70 dBm</w:t>
              </w:r>
            </w:ins>
          </w:p>
        </w:tc>
        <w:tc>
          <w:tcPr>
            <w:tcW w:w="1414" w:type="dxa"/>
            <w:tcBorders>
              <w:top w:val="single" w:sz="4" w:space="0" w:color="auto"/>
              <w:left w:val="single" w:sz="4" w:space="0" w:color="auto"/>
              <w:bottom w:val="single" w:sz="4" w:space="0" w:color="auto"/>
              <w:right w:val="single" w:sz="4" w:space="0" w:color="auto"/>
            </w:tcBorders>
          </w:tcPr>
          <w:p w14:paraId="48AD9049" w14:textId="77777777" w:rsidR="00B545CB" w:rsidRPr="008C3753" w:rsidRDefault="00B545CB" w:rsidP="00405A48">
            <w:pPr>
              <w:pStyle w:val="TAC"/>
              <w:rPr>
                <w:ins w:id="7068" w:author="Liehai" w:date="2025-11-25T14:59:00Z"/>
                <w:rFonts w:cs="Arial"/>
              </w:rPr>
            </w:pPr>
            <w:ins w:id="7069"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58526F2" w14:textId="77777777" w:rsidR="00B545CB" w:rsidRPr="008C3753" w:rsidRDefault="00B545CB" w:rsidP="00405A48">
            <w:pPr>
              <w:pStyle w:val="TAC"/>
              <w:rPr>
                <w:ins w:id="7070" w:author="Liehai" w:date="2025-11-25T14:59:00Z"/>
                <w:rFonts w:cs="Arial"/>
              </w:rPr>
            </w:pPr>
          </w:p>
        </w:tc>
      </w:tr>
      <w:tr w:rsidR="00B545CB" w:rsidRPr="008C3753" w14:paraId="5C92D79A" w14:textId="77777777" w:rsidTr="00405A48">
        <w:trPr>
          <w:tblHeader/>
          <w:jc w:val="center"/>
          <w:ins w:id="707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4A5A8BE" w14:textId="77777777" w:rsidR="00B545CB" w:rsidRPr="008C3753" w:rsidRDefault="00B545CB" w:rsidP="00405A48">
            <w:pPr>
              <w:pStyle w:val="TAC"/>
              <w:rPr>
                <w:ins w:id="7072" w:author="Liehai" w:date="2025-11-25T14:59:00Z"/>
              </w:rPr>
            </w:pPr>
            <w:ins w:id="7073" w:author="Liehai" w:date="2025-11-25T14:59:00Z">
              <w:r w:rsidRPr="008C3753">
                <w:rPr>
                  <w:lang w:val="sv-SE"/>
                </w:rPr>
                <w:t>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14:paraId="62474176" w14:textId="77777777" w:rsidR="00B545CB" w:rsidRPr="008C3753" w:rsidRDefault="00B545CB" w:rsidP="00405A48">
            <w:pPr>
              <w:pStyle w:val="TAC"/>
              <w:rPr>
                <w:ins w:id="7074" w:author="Liehai" w:date="2025-11-25T14:59:00Z"/>
                <w:rFonts w:cs="Arial"/>
              </w:rPr>
            </w:pPr>
            <w:ins w:id="7075" w:author="Liehai" w:date="2025-11-25T14:59:00Z">
              <w:r w:rsidRPr="008C3753">
                <w:rPr>
                  <w:rFonts w:cs="Arial"/>
                </w:rPr>
                <w:t>1920 – 1980 MHz</w:t>
              </w:r>
            </w:ins>
          </w:p>
          <w:p w14:paraId="62A72DCC" w14:textId="77777777" w:rsidR="00B545CB" w:rsidRPr="008C3753" w:rsidRDefault="00B545CB" w:rsidP="00405A48">
            <w:pPr>
              <w:pStyle w:val="TAC"/>
              <w:rPr>
                <w:ins w:id="7076" w:author="Liehai" w:date="2025-11-25T14:59:00Z"/>
                <w:rFonts w:cs="Arial"/>
              </w:rPr>
            </w:pPr>
          </w:p>
        </w:tc>
        <w:tc>
          <w:tcPr>
            <w:tcW w:w="879" w:type="dxa"/>
            <w:tcBorders>
              <w:top w:val="single" w:sz="4" w:space="0" w:color="auto"/>
              <w:left w:val="single" w:sz="4" w:space="0" w:color="auto"/>
              <w:bottom w:val="single" w:sz="4" w:space="0" w:color="auto"/>
              <w:right w:val="single" w:sz="4" w:space="0" w:color="auto"/>
            </w:tcBorders>
          </w:tcPr>
          <w:p w14:paraId="4294D475" w14:textId="77777777" w:rsidR="00B545CB" w:rsidRPr="008C3753" w:rsidRDefault="00B545CB" w:rsidP="00405A48">
            <w:pPr>
              <w:pStyle w:val="TAC"/>
              <w:rPr>
                <w:ins w:id="7077" w:author="Liehai" w:date="2025-11-25T14:59:00Z"/>
                <w:rFonts w:cs="Arial"/>
              </w:rPr>
            </w:pPr>
            <w:ins w:id="7078"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2A7752D" w14:textId="77777777" w:rsidR="00B545CB" w:rsidRPr="008C3753" w:rsidRDefault="00B545CB" w:rsidP="00405A48">
            <w:pPr>
              <w:pStyle w:val="TAC"/>
              <w:rPr>
                <w:ins w:id="7079" w:author="Liehai" w:date="2025-11-25T14:59:00Z"/>
              </w:rPr>
            </w:pPr>
            <w:ins w:id="708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4D473609" w14:textId="77777777" w:rsidR="00B545CB" w:rsidRPr="008C3753" w:rsidRDefault="00B545CB" w:rsidP="00405A48">
            <w:pPr>
              <w:pStyle w:val="TAC"/>
              <w:rPr>
                <w:ins w:id="7081" w:author="Liehai" w:date="2025-11-25T14:59:00Z"/>
                <w:rFonts w:cs="Arial"/>
              </w:rPr>
            </w:pPr>
            <w:ins w:id="7082"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FF0C652" w14:textId="77777777" w:rsidR="00B545CB" w:rsidRPr="008C3753" w:rsidRDefault="00B545CB" w:rsidP="00405A48">
            <w:pPr>
              <w:pStyle w:val="TAC"/>
              <w:rPr>
                <w:ins w:id="7083" w:author="Liehai" w:date="2025-11-25T14:59:00Z"/>
                <w:rFonts w:cs="Arial"/>
              </w:rPr>
            </w:pPr>
            <w:ins w:id="7084"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2F50378" w14:textId="77777777" w:rsidR="00B545CB" w:rsidRPr="008C3753" w:rsidRDefault="00B545CB" w:rsidP="00405A48">
            <w:pPr>
              <w:pStyle w:val="TAC"/>
              <w:rPr>
                <w:ins w:id="7085" w:author="Liehai" w:date="2025-11-25T14:59:00Z"/>
                <w:rFonts w:cs="Arial"/>
              </w:rPr>
            </w:pPr>
          </w:p>
        </w:tc>
      </w:tr>
      <w:tr w:rsidR="00B545CB" w:rsidRPr="008C3753" w14:paraId="67337A14" w14:textId="77777777" w:rsidTr="00405A48">
        <w:trPr>
          <w:tblHeader/>
          <w:jc w:val="center"/>
          <w:ins w:id="708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86613F4" w14:textId="77777777" w:rsidR="00B545CB" w:rsidRPr="008C3753" w:rsidRDefault="00B545CB" w:rsidP="00405A48">
            <w:pPr>
              <w:pStyle w:val="TAC"/>
              <w:rPr>
                <w:ins w:id="7087" w:author="Liehai" w:date="2025-11-25T14:59:00Z"/>
                <w:lang w:val="sv-SE"/>
              </w:rPr>
            </w:pPr>
            <w:ins w:id="7088" w:author="Liehai" w:date="2025-11-25T14:59:00Z">
              <w:r w:rsidRPr="008C3753">
                <w:t>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14:paraId="4F18256C" w14:textId="77777777" w:rsidR="00B545CB" w:rsidRPr="008C3753" w:rsidRDefault="00B545CB" w:rsidP="00405A48">
            <w:pPr>
              <w:pStyle w:val="TAC"/>
              <w:rPr>
                <w:ins w:id="7089" w:author="Liehai" w:date="2025-11-25T14:59:00Z"/>
                <w:rFonts w:cs="Arial"/>
              </w:rPr>
            </w:pPr>
            <w:ins w:id="7090" w:author="Liehai" w:date="2025-11-25T14:59:00Z">
              <w:r w:rsidRPr="008C3753">
                <w:rPr>
                  <w:rFonts w:cs="Arial"/>
                </w:rPr>
                <w:t>1850 – 1910 MHz</w:t>
              </w:r>
            </w:ins>
          </w:p>
          <w:p w14:paraId="6C607966" w14:textId="77777777" w:rsidR="00B545CB" w:rsidRPr="008C3753" w:rsidRDefault="00B545CB" w:rsidP="00405A48">
            <w:pPr>
              <w:pStyle w:val="TAC"/>
              <w:rPr>
                <w:ins w:id="7091" w:author="Liehai" w:date="2025-11-25T14:59:00Z"/>
                <w:rFonts w:cs="Arial"/>
              </w:rPr>
            </w:pPr>
          </w:p>
        </w:tc>
        <w:tc>
          <w:tcPr>
            <w:tcW w:w="879" w:type="dxa"/>
            <w:tcBorders>
              <w:top w:val="single" w:sz="4" w:space="0" w:color="auto"/>
              <w:left w:val="single" w:sz="4" w:space="0" w:color="auto"/>
              <w:bottom w:val="single" w:sz="4" w:space="0" w:color="auto"/>
              <w:right w:val="single" w:sz="4" w:space="0" w:color="auto"/>
            </w:tcBorders>
          </w:tcPr>
          <w:p w14:paraId="4C1E1DBD" w14:textId="77777777" w:rsidR="00B545CB" w:rsidRPr="008C3753" w:rsidRDefault="00B545CB" w:rsidP="00405A48">
            <w:pPr>
              <w:pStyle w:val="TAC"/>
              <w:rPr>
                <w:ins w:id="7092" w:author="Liehai" w:date="2025-11-25T14:59:00Z"/>
                <w:rFonts w:cs="Arial"/>
              </w:rPr>
            </w:pPr>
            <w:ins w:id="7093"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A67B3DA" w14:textId="77777777" w:rsidR="00B545CB" w:rsidRPr="008C3753" w:rsidRDefault="00B545CB" w:rsidP="00405A48">
            <w:pPr>
              <w:pStyle w:val="TAC"/>
              <w:rPr>
                <w:ins w:id="7094" w:author="Liehai" w:date="2025-11-25T14:59:00Z"/>
              </w:rPr>
            </w:pPr>
            <w:ins w:id="7095"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76B8405" w14:textId="77777777" w:rsidR="00B545CB" w:rsidRPr="008C3753" w:rsidRDefault="00B545CB" w:rsidP="00405A48">
            <w:pPr>
              <w:pStyle w:val="TAC"/>
              <w:rPr>
                <w:ins w:id="7096" w:author="Liehai" w:date="2025-11-25T14:59:00Z"/>
                <w:rFonts w:cs="Arial"/>
              </w:rPr>
            </w:pPr>
            <w:ins w:id="7097"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2B474C8" w14:textId="77777777" w:rsidR="00B545CB" w:rsidRPr="008C3753" w:rsidRDefault="00B545CB" w:rsidP="00405A48">
            <w:pPr>
              <w:pStyle w:val="TAC"/>
              <w:rPr>
                <w:ins w:id="7098" w:author="Liehai" w:date="2025-11-25T14:59:00Z"/>
                <w:rFonts w:cs="Arial"/>
              </w:rPr>
            </w:pPr>
            <w:ins w:id="7099"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FF0E2A3" w14:textId="77777777" w:rsidR="00B545CB" w:rsidRPr="008C3753" w:rsidRDefault="00B545CB" w:rsidP="00405A48">
            <w:pPr>
              <w:pStyle w:val="TAC"/>
              <w:rPr>
                <w:ins w:id="7100" w:author="Liehai" w:date="2025-11-25T14:59:00Z"/>
                <w:rFonts w:cs="Arial"/>
              </w:rPr>
            </w:pPr>
          </w:p>
        </w:tc>
      </w:tr>
      <w:tr w:rsidR="00B545CB" w:rsidRPr="008C3753" w14:paraId="6B9CBEE7" w14:textId="77777777" w:rsidTr="00405A48">
        <w:trPr>
          <w:tblHeader/>
          <w:jc w:val="center"/>
          <w:ins w:id="710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3CDF3C90" w14:textId="77777777" w:rsidR="00B545CB" w:rsidRPr="008C3753" w:rsidRDefault="00B545CB" w:rsidP="00405A48">
            <w:pPr>
              <w:pStyle w:val="TAC"/>
              <w:rPr>
                <w:ins w:id="7102" w:author="Liehai" w:date="2025-11-25T14:59:00Z"/>
              </w:rPr>
            </w:pPr>
            <w:ins w:id="7103" w:author="Liehai" w:date="2025-11-25T14:59:00Z">
              <w:r w:rsidRPr="008C3753">
                <w:t>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tcPr>
          <w:p w14:paraId="5B233E59" w14:textId="77777777" w:rsidR="00B545CB" w:rsidRPr="008C3753" w:rsidRDefault="00B545CB" w:rsidP="00405A48">
            <w:pPr>
              <w:pStyle w:val="TAC"/>
              <w:rPr>
                <w:ins w:id="7104" w:author="Liehai" w:date="2025-11-25T14:59:00Z"/>
                <w:rFonts w:cs="Arial"/>
              </w:rPr>
            </w:pPr>
            <w:ins w:id="7105" w:author="Liehai" w:date="2025-11-25T14:59:00Z">
              <w:r w:rsidRPr="008C3753">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721BB498" w14:textId="77777777" w:rsidR="00B545CB" w:rsidRPr="008C3753" w:rsidRDefault="00B545CB" w:rsidP="00405A48">
            <w:pPr>
              <w:pStyle w:val="TAC"/>
              <w:rPr>
                <w:ins w:id="7106" w:author="Liehai" w:date="2025-11-25T14:59:00Z"/>
                <w:rFonts w:cs="Arial"/>
              </w:rPr>
            </w:pPr>
            <w:ins w:id="7107"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BEC2A60" w14:textId="77777777" w:rsidR="00B545CB" w:rsidRPr="008C3753" w:rsidRDefault="00B545CB" w:rsidP="00405A48">
            <w:pPr>
              <w:pStyle w:val="TAC"/>
              <w:rPr>
                <w:ins w:id="7108" w:author="Liehai" w:date="2025-11-25T14:59:00Z"/>
              </w:rPr>
            </w:pPr>
            <w:ins w:id="7109"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E2261CB" w14:textId="77777777" w:rsidR="00B545CB" w:rsidRPr="008C3753" w:rsidRDefault="00B545CB" w:rsidP="00405A48">
            <w:pPr>
              <w:pStyle w:val="TAC"/>
              <w:rPr>
                <w:ins w:id="7110" w:author="Liehai" w:date="2025-11-25T14:59:00Z"/>
                <w:rFonts w:cs="Arial"/>
              </w:rPr>
            </w:pPr>
            <w:ins w:id="7111"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80E7613" w14:textId="77777777" w:rsidR="00B545CB" w:rsidRPr="008C3753" w:rsidRDefault="00B545CB" w:rsidP="00405A48">
            <w:pPr>
              <w:pStyle w:val="TAC"/>
              <w:rPr>
                <w:ins w:id="7112" w:author="Liehai" w:date="2025-11-25T14:59:00Z"/>
                <w:rFonts w:cs="Arial"/>
              </w:rPr>
            </w:pPr>
            <w:ins w:id="7113"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D47BC3" w14:textId="77777777" w:rsidR="00B545CB" w:rsidRPr="008C3753" w:rsidRDefault="00B545CB" w:rsidP="00405A48">
            <w:pPr>
              <w:pStyle w:val="TAC"/>
              <w:rPr>
                <w:ins w:id="7114" w:author="Liehai" w:date="2025-11-25T14:59:00Z"/>
                <w:rFonts w:cs="Arial"/>
              </w:rPr>
            </w:pPr>
          </w:p>
        </w:tc>
      </w:tr>
      <w:tr w:rsidR="00B545CB" w:rsidRPr="008C3753" w14:paraId="04972F66" w14:textId="77777777" w:rsidTr="00405A48">
        <w:trPr>
          <w:tblHeader/>
          <w:jc w:val="center"/>
          <w:ins w:id="711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754A6AA" w14:textId="77777777" w:rsidR="00B545CB" w:rsidRPr="00C7750B" w:rsidRDefault="00B545CB" w:rsidP="00405A48">
            <w:pPr>
              <w:pStyle w:val="TAC"/>
              <w:rPr>
                <w:ins w:id="7116" w:author="Liehai" w:date="2025-11-25T14:59:00Z"/>
                <w:lang w:val="sv-FI"/>
              </w:rPr>
            </w:pPr>
            <w:ins w:id="7117" w:author="Liehai" w:date="2025-11-25T14:59:00Z">
              <w:r w:rsidRPr="008C3753">
                <w:rPr>
                  <w:lang w:val="sv-SE"/>
                </w:rPr>
                <w:t>UTRA FDD Band IV or E-UTRA Band 4</w:t>
              </w:r>
            </w:ins>
          </w:p>
        </w:tc>
        <w:tc>
          <w:tcPr>
            <w:tcW w:w="1995" w:type="dxa"/>
            <w:tcBorders>
              <w:top w:val="single" w:sz="4" w:space="0" w:color="auto"/>
              <w:left w:val="single" w:sz="4" w:space="0" w:color="auto"/>
              <w:bottom w:val="single" w:sz="4" w:space="0" w:color="auto"/>
              <w:right w:val="single" w:sz="4" w:space="0" w:color="auto"/>
            </w:tcBorders>
          </w:tcPr>
          <w:p w14:paraId="058AC69E" w14:textId="77777777" w:rsidR="00B545CB" w:rsidRPr="008C3753" w:rsidRDefault="00B545CB" w:rsidP="00405A48">
            <w:pPr>
              <w:pStyle w:val="TAC"/>
              <w:rPr>
                <w:ins w:id="7118" w:author="Liehai" w:date="2025-11-25T14:59:00Z"/>
                <w:rFonts w:cs="Arial"/>
              </w:rPr>
            </w:pPr>
            <w:ins w:id="7119" w:author="Liehai" w:date="2025-11-25T14:59:00Z">
              <w:r w:rsidRPr="008C3753">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tcPr>
          <w:p w14:paraId="37F23C71" w14:textId="77777777" w:rsidR="00B545CB" w:rsidRPr="008C3753" w:rsidRDefault="00B545CB" w:rsidP="00405A48">
            <w:pPr>
              <w:pStyle w:val="TAC"/>
              <w:rPr>
                <w:ins w:id="7120" w:author="Liehai" w:date="2025-11-25T14:59:00Z"/>
                <w:rFonts w:cs="Arial"/>
              </w:rPr>
            </w:pPr>
            <w:ins w:id="7121"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30598DC" w14:textId="77777777" w:rsidR="00B545CB" w:rsidRPr="008C3753" w:rsidRDefault="00B545CB" w:rsidP="00405A48">
            <w:pPr>
              <w:pStyle w:val="TAC"/>
              <w:rPr>
                <w:ins w:id="7122" w:author="Liehai" w:date="2025-11-25T14:59:00Z"/>
              </w:rPr>
            </w:pPr>
            <w:ins w:id="712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8C619A5" w14:textId="77777777" w:rsidR="00B545CB" w:rsidRPr="008C3753" w:rsidRDefault="00B545CB" w:rsidP="00405A48">
            <w:pPr>
              <w:pStyle w:val="TAC"/>
              <w:rPr>
                <w:ins w:id="7124" w:author="Liehai" w:date="2025-11-25T14:59:00Z"/>
                <w:rFonts w:cs="Arial"/>
              </w:rPr>
            </w:pPr>
            <w:ins w:id="7125"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2D2B419" w14:textId="77777777" w:rsidR="00B545CB" w:rsidRPr="008C3753" w:rsidRDefault="00B545CB" w:rsidP="00405A48">
            <w:pPr>
              <w:pStyle w:val="TAC"/>
              <w:rPr>
                <w:ins w:id="7126" w:author="Liehai" w:date="2025-11-25T14:59:00Z"/>
                <w:rFonts w:cs="Arial"/>
              </w:rPr>
            </w:pPr>
            <w:ins w:id="7127"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853DECD" w14:textId="77777777" w:rsidR="00B545CB" w:rsidRPr="008C3753" w:rsidRDefault="00B545CB" w:rsidP="00405A48">
            <w:pPr>
              <w:pStyle w:val="TAC"/>
              <w:rPr>
                <w:ins w:id="7128" w:author="Liehai" w:date="2025-11-25T14:59:00Z"/>
                <w:rFonts w:cs="Arial"/>
              </w:rPr>
            </w:pPr>
          </w:p>
        </w:tc>
      </w:tr>
      <w:tr w:rsidR="00B545CB" w:rsidRPr="008C3753" w14:paraId="5949DCCB" w14:textId="77777777" w:rsidTr="00405A48">
        <w:trPr>
          <w:tblHeader/>
          <w:jc w:val="center"/>
          <w:ins w:id="712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37021620" w14:textId="77777777" w:rsidR="00B545CB" w:rsidRPr="008C3753" w:rsidRDefault="00B545CB" w:rsidP="00405A48">
            <w:pPr>
              <w:pStyle w:val="TAC"/>
              <w:rPr>
                <w:ins w:id="7130" w:author="Liehai" w:date="2025-11-25T14:59:00Z"/>
                <w:lang w:val="sv-SE"/>
              </w:rPr>
            </w:pPr>
            <w:ins w:id="7131" w:author="Liehai" w:date="2025-11-25T14:59:00Z">
              <w:r w:rsidRPr="008C3753">
                <w:t>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tcPr>
          <w:p w14:paraId="66179AB2" w14:textId="77777777" w:rsidR="00B545CB" w:rsidRPr="008C3753" w:rsidRDefault="00B545CB" w:rsidP="00405A48">
            <w:pPr>
              <w:pStyle w:val="TAC"/>
              <w:rPr>
                <w:ins w:id="7132" w:author="Liehai" w:date="2025-11-25T14:59:00Z"/>
                <w:rFonts w:cs="Arial"/>
              </w:rPr>
            </w:pPr>
            <w:ins w:id="7133" w:author="Liehai" w:date="2025-11-25T14:59:00Z">
              <w:r w:rsidRPr="008C3753">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32968D09" w14:textId="77777777" w:rsidR="00B545CB" w:rsidRPr="008C3753" w:rsidRDefault="00B545CB" w:rsidP="00405A48">
            <w:pPr>
              <w:pStyle w:val="TAC"/>
              <w:rPr>
                <w:ins w:id="7134" w:author="Liehai" w:date="2025-11-25T14:59:00Z"/>
                <w:rFonts w:cs="Arial"/>
              </w:rPr>
            </w:pPr>
            <w:ins w:id="7135"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4AD5B19" w14:textId="77777777" w:rsidR="00B545CB" w:rsidRPr="008C3753" w:rsidRDefault="00B545CB" w:rsidP="00405A48">
            <w:pPr>
              <w:pStyle w:val="TAC"/>
              <w:rPr>
                <w:ins w:id="7136" w:author="Liehai" w:date="2025-11-25T14:59:00Z"/>
              </w:rPr>
            </w:pPr>
            <w:ins w:id="713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98CBD34" w14:textId="77777777" w:rsidR="00B545CB" w:rsidRPr="008C3753" w:rsidRDefault="00B545CB" w:rsidP="00405A48">
            <w:pPr>
              <w:pStyle w:val="TAC"/>
              <w:rPr>
                <w:ins w:id="7138" w:author="Liehai" w:date="2025-11-25T14:59:00Z"/>
                <w:rFonts w:cs="Arial"/>
              </w:rPr>
            </w:pPr>
            <w:ins w:id="7139"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74335AD" w14:textId="77777777" w:rsidR="00B545CB" w:rsidRPr="008C3753" w:rsidRDefault="00B545CB" w:rsidP="00405A48">
            <w:pPr>
              <w:pStyle w:val="TAC"/>
              <w:rPr>
                <w:ins w:id="7140" w:author="Liehai" w:date="2025-11-25T14:59:00Z"/>
                <w:rFonts w:cs="Arial"/>
              </w:rPr>
            </w:pPr>
            <w:ins w:id="7141"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86F1A1E" w14:textId="77777777" w:rsidR="00B545CB" w:rsidRPr="008C3753" w:rsidRDefault="00B545CB" w:rsidP="00405A48">
            <w:pPr>
              <w:pStyle w:val="TAC"/>
              <w:rPr>
                <w:ins w:id="7142" w:author="Liehai" w:date="2025-11-25T14:59:00Z"/>
                <w:rFonts w:cs="Arial"/>
              </w:rPr>
            </w:pPr>
          </w:p>
        </w:tc>
      </w:tr>
      <w:tr w:rsidR="00B545CB" w:rsidRPr="008C3753" w14:paraId="5E770D9A" w14:textId="77777777" w:rsidTr="00405A48">
        <w:trPr>
          <w:tblHeader/>
          <w:jc w:val="center"/>
          <w:ins w:id="714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1A8472B" w14:textId="77777777" w:rsidR="00B545CB" w:rsidRPr="00C7750B" w:rsidRDefault="00B545CB" w:rsidP="00405A48">
            <w:pPr>
              <w:pStyle w:val="TAC"/>
              <w:rPr>
                <w:ins w:id="7144" w:author="Liehai" w:date="2025-11-25T14:59:00Z"/>
                <w:lang w:val="sv-FI"/>
              </w:rPr>
            </w:pPr>
            <w:ins w:id="7145" w:author="Liehai" w:date="2025-11-25T14:59:00Z">
              <w:r w:rsidRPr="008C3753">
                <w:rPr>
                  <w:lang w:val="sv-SE"/>
                </w:rPr>
                <w:t>UTRA FDD Band VI, XIX or E-UTRA Band 6, 19</w:t>
              </w:r>
            </w:ins>
          </w:p>
        </w:tc>
        <w:tc>
          <w:tcPr>
            <w:tcW w:w="1995" w:type="dxa"/>
            <w:tcBorders>
              <w:top w:val="single" w:sz="4" w:space="0" w:color="auto"/>
              <w:left w:val="single" w:sz="4" w:space="0" w:color="auto"/>
              <w:bottom w:val="single" w:sz="4" w:space="0" w:color="auto"/>
              <w:right w:val="single" w:sz="4" w:space="0" w:color="auto"/>
            </w:tcBorders>
          </w:tcPr>
          <w:p w14:paraId="2FBEF3EB" w14:textId="77777777" w:rsidR="00B545CB" w:rsidRPr="008C3753" w:rsidRDefault="00B545CB" w:rsidP="00405A48">
            <w:pPr>
              <w:pStyle w:val="TAC"/>
              <w:rPr>
                <w:ins w:id="7146" w:author="Liehai" w:date="2025-11-25T14:59:00Z"/>
                <w:rFonts w:cs="Arial"/>
              </w:rPr>
            </w:pPr>
            <w:ins w:id="7147" w:author="Liehai" w:date="2025-11-25T14:59:00Z">
              <w:r w:rsidRPr="008C3753">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tcPr>
          <w:p w14:paraId="4BA05A29" w14:textId="77777777" w:rsidR="00B545CB" w:rsidRPr="008C3753" w:rsidRDefault="00B545CB" w:rsidP="00405A48">
            <w:pPr>
              <w:pStyle w:val="TAC"/>
              <w:rPr>
                <w:ins w:id="7148" w:author="Liehai" w:date="2025-11-25T14:59:00Z"/>
                <w:rFonts w:cs="Arial"/>
              </w:rPr>
            </w:pPr>
            <w:ins w:id="7149"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1AFA96D" w14:textId="77777777" w:rsidR="00B545CB" w:rsidRPr="008C3753" w:rsidRDefault="00B545CB" w:rsidP="00405A48">
            <w:pPr>
              <w:pStyle w:val="TAC"/>
              <w:rPr>
                <w:ins w:id="7150" w:author="Liehai" w:date="2025-11-25T14:59:00Z"/>
              </w:rPr>
            </w:pPr>
            <w:ins w:id="715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B03AA8B" w14:textId="77777777" w:rsidR="00B545CB" w:rsidRPr="008C3753" w:rsidRDefault="00B545CB" w:rsidP="00405A48">
            <w:pPr>
              <w:pStyle w:val="TAC"/>
              <w:rPr>
                <w:ins w:id="7152" w:author="Liehai" w:date="2025-11-25T14:59:00Z"/>
                <w:rFonts w:cs="Arial"/>
              </w:rPr>
            </w:pPr>
            <w:ins w:id="7153"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6B25835" w14:textId="77777777" w:rsidR="00B545CB" w:rsidRPr="008C3753" w:rsidRDefault="00B545CB" w:rsidP="00405A48">
            <w:pPr>
              <w:pStyle w:val="TAC"/>
              <w:rPr>
                <w:ins w:id="7154" w:author="Liehai" w:date="2025-11-25T14:59:00Z"/>
                <w:rFonts w:cs="Arial"/>
              </w:rPr>
            </w:pPr>
            <w:ins w:id="7155"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2EECE8F" w14:textId="77777777" w:rsidR="00B545CB" w:rsidRPr="008C3753" w:rsidRDefault="00B545CB" w:rsidP="00405A48">
            <w:pPr>
              <w:pStyle w:val="TAC"/>
              <w:rPr>
                <w:ins w:id="7156" w:author="Liehai" w:date="2025-11-25T14:59:00Z"/>
                <w:rFonts w:cs="Arial"/>
              </w:rPr>
            </w:pPr>
          </w:p>
        </w:tc>
      </w:tr>
      <w:tr w:rsidR="00B545CB" w:rsidRPr="008C3753" w14:paraId="1E3B5C56" w14:textId="77777777" w:rsidTr="00405A48">
        <w:trPr>
          <w:tblHeader/>
          <w:jc w:val="center"/>
          <w:ins w:id="715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851BBFE" w14:textId="77777777" w:rsidR="00B545CB" w:rsidRPr="008C3753" w:rsidRDefault="00B545CB" w:rsidP="00405A48">
            <w:pPr>
              <w:pStyle w:val="TAC"/>
              <w:rPr>
                <w:ins w:id="7158" w:author="Liehai" w:date="2025-11-25T14:59:00Z"/>
                <w:lang w:val="sv-SE"/>
              </w:rPr>
            </w:pPr>
            <w:ins w:id="7159" w:author="Liehai" w:date="2025-11-25T14:59:00Z">
              <w:r w:rsidRPr="008C3753">
                <w:t>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tcPr>
          <w:p w14:paraId="12A5BA18" w14:textId="77777777" w:rsidR="00B545CB" w:rsidRPr="008C3753" w:rsidRDefault="00B545CB" w:rsidP="00405A48">
            <w:pPr>
              <w:pStyle w:val="TAC"/>
              <w:rPr>
                <w:ins w:id="7160" w:author="Liehai" w:date="2025-11-25T14:59:00Z"/>
                <w:rFonts w:cs="Arial"/>
              </w:rPr>
            </w:pPr>
            <w:ins w:id="7161" w:author="Liehai" w:date="2025-11-25T14:59:00Z">
              <w:r w:rsidRPr="008C3753">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tcPr>
          <w:p w14:paraId="7AE0F4BF" w14:textId="77777777" w:rsidR="00B545CB" w:rsidRPr="008C3753" w:rsidRDefault="00B545CB" w:rsidP="00405A48">
            <w:pPr>
              <w:pStyle w:val="TAC"/>
              <w:rPr>
                <w:ins w:id="7162" w:author="Liehai" w:date="2025-11-25T14:59:00Z"/>
                <w:rFonts w:cs="Arial"/>
              </w:rPr>
            </w:pPr>
            <w:ins w:id="7163"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31A2EE9" w14:textId="77777777" w:rsidR="00B545CB" w:rsidRPr="008C3753" w:rsidRDefault="00B545CB" w:rsidP="00405A48">
            <w:pPr>
              <w:pStyle w:val="TAC"/>
              <w:rPr>
                <w:ins w:id="7164" w:author="Liehai" w:date="2025-11-25T14:59:00Z"/>
              </w:rPr>
            </w:pPr>
            <w:ins w:id="7165"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E866D4C" w14:textId="77777777" w:rsidR="00B545CB" w:rsidRPr="008C3753" w:rsidRDefault="00B545CB" w:rsidP="00405A48">
            <w:pPr>
              <w:pStyle w:val="TAC"/>
              <w:rPr>
                <w:ins w:id="7166" w:author="Liehai" w:date="2025-11-25T14:59:00Z"/>
                <w:rFonts w:cs="Arial"/>
              </w:rPr>
            </w:pPr>
            <w:ins w:id="7167"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61BCF7B" w14:textId="77777777" w:rsidR="00B545CB" w:rsidRPr="008C3753" w:rsidRDefault="00B545CB" w:rsidP="00405A48">
            <w:pPr>
              <w:pStyle w:val="TAC"/>
              <w:rPr>
                <w:ins w:id="7168" w:author="Liehai" w:date="2025-11-25T14:59:00Z"/>
                <w:rFonts w:cs="Arial"/>
              </w:rPr>
            </w:pPr>
            <w:ins w:id="7169"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3F3777A" w14:textId="77777777" w:rsidR="00B545CB" w:rsidRPr="008C3753" w:rsidRDefault="00B545CB" w:rsidP="00405A48">
            <w:pPr>
              <w:pStyle w:val="TAC"/>
              <w:rPr>
                <w:ins w:id="7170" w:author="Liehai" w:date="2025-11-25T14:59:00Z"/>
                <w:rFonts w:cs="Arial"/>
              </w:rPr>
            </w:pPr>
          </w:p>
        </w:tc>
      </w:tr>
      <w:tr w:rsidR="00B545CB" w:rsidRPr="008C3753" w14:paraId="5CDEEACD" w14:textId="77777777" w:rsidTr="00405A48">
        <w:trPr>
          <w:tblHeader/>
          <w:jc w:val="center"/>
          <w:ins w:id="717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65220FD" w14:textId="77777777" w:rsidR="00B545CB" w:rsidRPr="008C3753" w:rsidRDefault="00B545CB" w:rsidP="00405A48">
            <w:pPr>
              <w:pStyle w:val="TAC"/>
              <w:rPr>
                <w:ins w:id="7172" w:author="Liehai" w:date="2025-11-25T14:59:00Z"/>
              </w:rPr>
            </w:pPr>
            <w:ins w:id="7173" w:author="Liehai" w:date="2025-11-25T14:59:00Z">
              <w:r w:rsidRPr="008C3753">
                <w:t>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tcPr>
          <w:p w14:paraId="77C86A44" w14:textId="77777777" w:rsidR="00B545CB" w:rsidRPr="008C3753" w:rsidRDefault="00B545CB" w:rsidP="00405A48">
            <w:pPr>
              <w:pStyle w:val="TAC"/>
              <w:rPr>
                <w:ins w:id="7174" w:author="Liehai" w:date="2025-11-25T14:59:00Z"/>
                <w:rFonts w:cs="Arial"/>
              </w:rPr>
            </w:pPr>
            <w:ins w:id="7175" w:author="Liehai" w:date="2025-11-25T14:59:00Z">
              <w:r w:rsidRPr="008C3753">
                <w:rPr>
                  <w:rFonts w:cs="Arial"/>
                </w:rPr>
                <w:t>880 – 915 MHz</w:t>
              </w:r>
            </w:ins>
          </w:p>
        </w:tc>
        <w:tc>
          <w:tcPr>
            <w:tcW w:w="879" w:type="dxa"/>
            <w:tcBorders>
              <w:top w:val="single" w:sz="4" w:space="0" w:color="auto"/>
              <w:left w:val="single" w:sz="4" w:space="0" w:color="auto"/>
              <w:bottom w:val="single" w:sz="4" w:space="0" w:color="auto"/>
              <w:right w:val="single" w:sz="4" w:space="0" w:color="auto"/>
            </w:tcBorders>
          </w:tcPr>
          <w:p w14:paraId="5EA1A32B" w14:textId="77777777" w:rsidR="00B545CB" w:rsidRPr="008C3753" w:rsidRDefault="00B545CB" w:rsidP="00405A48">
            <w:pPr>
              <w:pStyle w:val="TAC"/>
              <w:rPr>
                <w:ins w:id="7176" w:author="Liehai" w:date="2025-11-25T14:59:00Z"/>
                <w:rFonts w:cs="Arial"/>
              </w:rPr>
            </w:pPr>
            <w:ins w:id="7177"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9FD9B2F" w14:textId="77777777" w:rsidR="00B545CB" w:rsidRPr="008C3753" w:rsidRDefault="00B545CB" w:rsidP="00405A48">
            <w:pPr>
              <w:pStyle w:val="TAC"/>
              <w:rPr>
                <w:ins w:id="7178" w:author="Liehai" w:date="2025-11-25T14:59:00Z"/>
              </w:rPr>
            </w:pPr>
            <w:ins w:id="7179"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1374FDD" w14:textId="77777777" w:rsidR="00B545CB" w:rsidRPr="008C3753" w:rsidRDefault="00B545CB" w:rsidP="00405A48">
            <w:pPr>
              <w:pStyle w:val="TAC"/>
              <w:rPr>
                <w:ins w:id="7180" w:author="Liehai" w:date="2025-11-25T14:59:00Z"/>
                <w:rFonts w:cs="Arial"/>
              </w:rPr>
            </w:pPr>
            <w:ins w:id="7181"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1FF9972" w14:textId="77777777" w:rsidR="00B545CB" w:rsidRPr="008C3753" w:rsidRDefault="00B545CB" w:rsidP="00405A48">
            <w:pPr>
              <w:pStyle w:val="TAC"/>
              <w:rPr>
                <w:ins w:id="7182" w:author="Liehai" w:date="2025-11-25T14:59:00Z"/>
                <w:rFonts w:cs="Arial"/>
              </w:rPr>
            </w:pPr>
            <w:ins w:id="7183"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5AE5AD2" w14:textId="77777777" w:rsidR="00B545CB" w:rsidRPr="008C3753" w:rsidRDefault="00B545CB" w:rsidP="00405A48">
            <w:pPr>
              <w:pStyle w:val="TAC"/>
              <w:rPr>
                <w:ins w:id="7184" w:author="Liehai" w:date="2025-11-25T14:59:00Z"/>
                <w:rFonts w:cs="Arial"/>
              </w:rPr>
            </w:pPr>
          </w:p>
        </w:tc>
      </w:tr>
      <w:tr w:rsidR="00B545CB" w:rsidRPr="008C3753" w14:paraId="1498B0D4" w14:textId="77777777" w:rsidTr="00405A48">
        <w:trPr>
          <w:tblHeader/>
          <w:jc w:val="center"/>
          <w:ins w:id="718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EE2A35F" w14:textId="77777777" w:rsidR="00B545CB" w:rsidRPr="00C7750B" w:rsidRDefault="00B545CB" w:rsidP="00405A48">
            <w:pPr>
              <w:pStyle w:val="TAC"/>
              <w:rPr>
                <w:ins w:id="7186" w:author="Liehai" w:date="2025-11-25T14:59:00Z"/>
                <w:lang w:val="sv-FI"/>
              </w:rPr>
            </w:pPr>
            <w:ins w:id="7187" w:author="Liehai" w:date="2025-11-25T14:59:00Z">
              <w:r w:rsidRPr="008C3753">
                <w:rPr>
                  <w:lang w:val="sv-SE"/>
                </w:rPr>
                <w:t>UTRA FDD Band IX or E-UTRA Band 9</w:t>
              </w:r>
            </w:ins>
          </w:p>
        </w:tc>
        <w:tc>
          <w:tcPr>
            <w:tcW w:w="1995" w:type="dxa"/>
            <w:tcBorders>
              <w:top w:val="single" w:sz="4" w:space="0" w:color="auto"/>
              <w:left w:val="single" w:sz="4" w:space="0" w:color="auto"/>
              <w:bottom w:val="single" w:sz="4" w:space="0" w:color="auto"/>
              <w:right w:val="single" w:sz="4" w:space="0" w:color="auto"/>
            </w:tcBorders>
          </w:tcPr>
          <w:p w14:paraId="07A258BE" w14:textId="77777777" w:rsidR="00B545CB" w:rsidRPr="008C3753" w:rsidRDefault="00B545CB" w:rsidP="00405A48">
            <w:pPr>
              <w:pStyle w:val="TAC"/>
              <w:rPr>
                <w:ins w:id="7188" w:author="Liehai" w:date="2025-11-25T14:59:00Z"/>
                <w:rFonts w:cs="Arial"/>
              </w:rPr>
            </w:pPr>
            <w:ins w:id="7189" w:author="Liehai" w:date="2025-11-25T14:59:00Z">
              <w:r w:rsidRPr="008C3753">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tcPr>
          <w:p w14:paraId="7A3333C8" w14:textId="77777777" w:rsidR="00B545CB" w:rsidRPr="008C3753" w:rsidRDefault="00B545CB" w:rsidP="00405A48">
            <w:pPr>
              <w:pStyle w:val="TAC"/>
              <w:rPr>
                <w:ins w:id="7190" w:author="Liehai" w:date="2025-11-25T14:59:00Z"/>
                <w:rFonts w:cs="Arial"/>
              </w:rPr>
            </w:pPr>
            <w:ins w:id="7191"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95679CB" w14:textId="77777777" w:rsidR="00B545CB" w:rsidRPr="008C3753" w:rsidRDefault="00B545CB" w:rsidP="00405A48">
            <w:pPr>
              <w:pStyle w:val="TAC"/>
              <w:rPr>
                <w:ins w:id="7192" w:author="Liehai" w:date="2025-11-25T14:59:00Z"/>
              </w:rPr>
            </w:pPr>
            <w:ins w:id="719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58B1739" w14:textId="77777777" w:rsidR="00B545CB" w:rsidRPr="008C3753" w:rsidRDefault="00B545CB" w:rsidP="00405A48">
            <w:pPr>
              <w:pStyle w:val="TAC"/>
              <w:rPr>
                <w:ins w:id="7194" w:author="Liehai" w:date="2025-11-25T14:59:00Z"/>
                <w:rFonts w:cs="Arial"/>
              </w:rPr>
            </w:pPr>
            <w:ins w:id="7195"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4069B34" w14:textId="77777777" w:rsidR="00B545CB" w:rsidRPr="008C3753" w:rsidRDefault="00B545CB" w:rsidP="00405A48">
            <w:pPr>
              <w:pStyle w:val="TAC"/>
              <w:rPr>
                <w:ins w:id="7196" w:author="Liehai" w:date="2025-11-25T14:59:00Z"/>
                <w:rFonts w:cs="Arial"/>
              </w:rPr>
            </w:pPr>
            <w:ins w:id="7197"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C7D0E40" w14:textId="77777777" w:rsidR="00B545CB" w:rsidRPr="008C3753" w:rsidRDefault="00B545CB" w:rsidP="00405A48">
            <w:pPr>
              <w:pStyle w:val="TAC"/>
              <w:rPr>
                <w:ins w:id="7198" w:author="Liehai" w:date="2025-11-25T14:59:00Z"/>
                <w:rFonts w:cs="Arial"/>
              </w:rPr>
            </w:pPr>
          </w:p>
        </w:tc>
      </w:tr>
      <w:tr w:rsidR="00B545CB" w:rsidRPr="008C3753" w14:paraId="56121F5B" w14:textId="77777777" w:rsidTr="00405A48">
        <w:trPr>
          <w:tblHeader/>
          <w:jc w:val="center"/>
          <w:ins w:id="719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0C466FE" w14:textId="77777777" w:rsidR="00B545CB" w:rsidRPr="008C3753" w:rsidRDefault="00B545CB" w:rsidP="00405A48">
            <w:pPr>
              <w:pStyle w:val="TAC"/>
              <w:rPr>
                <w:ins w:id="7200" w:author="Liehai" w:date="2025-11-25T14:59:00Z"/>
                <w:lang w:val="sv-SE"/>
              </w:rPr>
            </w:pPr>
            <w:ins w:id="7201" w:author="Liehai" w:date="2025-11-25T14:59:00Z">
              <w:r w:rsidRPr="008C3753">
                <w:rPr>
                  <w:lang w:val="sv-SE"/>
                </w:rPr>
                <w:t>UTRA FDD Band X or E-UTRA Band 10</w:t>
              </w:r>
            </w:ins>
          </w:p>
        </w:tc>
        <w:tc>
          <w:tcPr>
            <w:tcW w:w="1995" w:type="dxa"/>
            <w:tcBorders>
              <w:top w:val="single" w:sz="4" w:space="0" w:color="auto"/>
              <w:left w:val="single" w:sz="4" w:space="0" w:color="auto"/>
              <w:bottom w:val="single" w:sz="4" w:space="0" w:color="auto"/>
              <w:right w:val="single" w:sz="4" w:space="0" w:color="auto"/>
            </w:tcBorders>
          </w:tcPr>
          <w:p w14:paraId="49AFFE08" w14:textId="77777777" w:rsidR="00B545CB" w:rsidRPr="008C3753" w:rsidRDefault="00B545CB" w:rsidP="00405A48">
            <w:pPr>
              <w:pStyle w:val="TAC"/>
              <w:rPr>
                <w:ins w:id="7202" w:author="Liehai" w:date="2025-11-25T14:59:00Z"/>
                <w:rFonts w:cs="Arial"/>
              </w:rPr>
            </w:pPr>
            <w:ins w:id="7203" w:author="Liehai" w:date="2025-11-25T14:59:00Z">
              <w:r w:rsidRPr="008C3753">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tcPr>
          <w:p w14:paraId="7FB157FD" w14:textId="77777777" w:rsidR="00B545CB" w:rsidRPr="008C3753" w:rsidRDefault="00B545CB" w:rsidP="00405A48">
            <w:pPr>
              <w:pStyle w:val="TAC"/>
              <w:rPr>
                <w:ins w:id="7204" w:author="Liehai" w:date="2025-11-25T14:59:00Z"/>
                <w:rFonts w:cs="Arial"/>
              </w:rPr>
            </w:pPr>
            <w:ins w:id="7205"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1897201" w14:textId="77777777" w:rsidR="00B545CB" w:rsidRPr="008C3753" w:rsidRDefault="00B545CB" w:rsidP="00405A48">
            <w:pPr>
              <w:pStyle w:val="TAC"/>
              <w:rPr>
                <w:ins w:id="7206" w:author="Liehai" w:date="2025-11-25T14:59:00Z"/>
              </w:rPr>
            </w:pPr>
            <w:ins w:id="720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0E77C30" w14:textId="77777777" w:rsidR="00B545CB" w:rsidRPr="008C3753" w:rsidRDefault="00B545CB" w:rsidP="00405A48">
            <w:pPr>
              <w:pStyle w:val="TAC"/>
              <w:rPr>
                <w:ins w:id="7208" w:author="Liehai" w:date="2025-11-25T14:59:00Z"/>
                <w:rFonts w:cs="Arial"/>
              </w:rPr>
            </w:pPr>
            <w:ins w:id="7209"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B93FF86" w14:textId="77777777" w:rsidR="00B545CB" w:rsidRPr="008C3753" w:rsidRDefault="00B545CB" w:rsidP="00405A48">
            <w:pPr>
              <w:pStyle w:val="TAC"/>
              <w:rPr>
                <w:ins w:id="7210" w:author="Liehai" w:date="2025-11-25T14:59:00Z"/>
                <w:rFonts w:cs="Arial"/>
              </w:rPr>
            </w:pPr>
            <w:ins w:id="7211"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7BE9977" w14:textId="77777777" w:rsidR="00B545CB" w:rsidRPr="008C3753" w:rsidRDefault="00B545CB" w:rsidP="00405A48">
            <w:pPr>
              <w:pStyle w:val="TAC"/>
              <w:rPr>
                <w:ins w:id="7212" w:author="Liehai" w:date="2025-11-25T14:59:00Z"/>
                <w:rFonts w:cs="Arial"/>
              </w:rPr>
            </w:pPr>
          </w:p>
        </w:tc>
      </w:tr>
      <w:tr w:rsidR="00B545CB" w:rsidRPr="008C3753" w14:paraId="3FF6E9C0" w14:textId="77777777" w:rsidTr="00405A48">
        <w:trPr>
          <w:tblHeader/>
          <w:jc w:val="center"/>
          <w:ins w:id="721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049B795" w14:textId="77777777" w:rsidR="00B545CB" w:rsidRPr="008C3753" w:rsidRDefault="00B545CB" w:rsidP="00405A48">
            <w:pPr>
              <w:pStyle w:val="TAC"/>
              <w:rPr>
                <w:ins w:id="7214" w:author="Liehai" w:date="2025-11-25T14:59:00Z"/>
                <w:lang w:val="sv-SE"/>
              </w:rPr>
            </w:pPr>
            <w:ins w:id="7215" w:author="Liehai" w:date="2025-11-25T14:59:00Z">
              <w:r w:rsidRPr="008C3753">
                <w:rPr>
                  <w:lang w:val="sv-SE"/>
                </w:rPr>
                <w:t>UTRA FDD Band XI or E-UTRA Band 11</w:t>
              </w:r>
            </w:ins>
          </w:p>
        </w:tc>
        <w:tc>
          <w:tcPr>
            <w:tcW w:w="1995" w:type="dxa"/>
            <w:tcBorders>
              <w:top w:val="single" w:sz="4" w:space="0" w:color="auto"/>
              <w:left w:val="single" w:sz="4" w:space="0" w:color="auto"/>
              <w:bottom w:val="single" w:sz="4" w:space="0" w:color="auto"/>
              <w:right w:val="single" w:sz="4" w:space="0" w:color="auto"/>
            </w:tcBorders>
          </w:tcPr>
          <w:p w14:paraId="77149A94" w14:textId="77777777" w:rsidR="00B545CB" w:rsidRPr="008C3753" w:rsidRDefault="00B545CB" w:rsidP="00405A48">
            <w:pPr>
              <w:pStyle w:val="TAC"/>
              <w:rPr>
                <w:ins w:id="7216" w:author="Liehai" w:date="2025-11-25T14:59:00Z"/>
                <w:rFonts w:cs="Arial"/>
              </w:rPr>
            </w:pPr>
            <w:ins w:id="7217" w:author="Liehai" w:date="2025-11-25T14:59:00Z">
              <w:r w:rsidRPr="008C3753">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tcPr>
          <w:p w14:paraId="6C7B1C98" w14:textId="77777777" w:rsidR="00B545CB" w:rsidRPr="008C3753" w:rsidRDefault="00B545CB" w:rsidP="00405A48">
            <w:pPr>
              <w:pStyle w:val="TAC"/>
              <w:rPr>
                <w:ins w:id="7218" w:author="Liehai" w:date="2025-11-25T14:59:00Z"/>
                <w:rFonts w:cs="Arial"/>
              </w:rPr>
            </w:pPr>
            <w:ins w:id="7219"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A04E4BC" w14:textId="77777777" w:rsidR="00B545CB" w:rsidRPr="008C3753" w:rsidRDefault="00B545CB" w:rsidP="00405A48">
            <w:pPr>
              <w:pStyle w:val="TAC"/>
              <w:rPr>
                <w:ins w:id="7220" w:author="Liehai" w:date="2025-11-25T14:59:00Z"/>
              </w:rPr>
            </w:pPr>
            <w:ins w:id="722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8C7E154" w14:textId="77777777" w:rsidR="00B545CB" w:rsidRPr="008C3753" w:rsidRDefault="00B545CB" w:rsidP="00405A48">
            <w:pPr>
              <w:pStyle w:val="TAC"/>
              <w:rPr>
                <w:ins w:id="7222" w:author="Liehai" w:date="2025-11-25T14:59:00Z"/>
                <w:rFonts w:cs="Arial"/>
              </w:rPr>
            </w:pPr>
            <w:ins w:id="7223"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71C35F8" w14:textId="77777777" w:rsidR="00B545CB" w:rsidRPr="008C3753" w:rsidRDefault="00B545CB" w:rsidP="00405A48">
            <w:pPr>
              <w:pStyle w:val="TAC"/>
              <w:rPr>
                <w:ins w:id="7224" w:author="Liehai" w:date="2025-11-25T14:59:00Z"/>
                <w:rFonts w:cs="Arial"/>
              </w:rPr>
            </w:pPr>
            <w:ins w:id="7225"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04F5EDC" w14:textId="77777777" w:rsidR="00B545CB" w:rsidRPr="008C3753" w:rsidRDefault="00B545CB" w:rsidP="00405A48">
            <w:pPr>
              <w:pStyle w:val="TAC"/>
              <w:rPr>
                <w:ins w:id="7226" w:author="Liehai" w:date="2025-11-25T14:59:00Z"/>
                <w:rFonts w:cs="Arial"/>
              </w:rPr>
            </w:pPr>
            <w:ins w:id="7227" w:author="Liehai" w:date="2025-11-25T14:59:00Z">
              <w:r>
                <w:rPr>
                  <w:rFonts w:cs="v5.0.0"/>
                  <w:lang w:eastAsia="ja-JP"/>
                </w:rPr>
                <w:t>This is not applicable to BS operating in Band n50, n75, n91, n92, n93, n94 or n109</w:t>
              </w:r>
            </w:ins>
          </w:p>
        </w:tc>
      </w:tr>
      <w:tr w:rsidR="00B545CB" w:rsidRPr="008C3753" w14:paraId="6B299DD8" w14:textId="77777777" w:rsidTr="00405A48">
        <w:trPr>
          <w:tblHeader/>
          <w:jc w:val="center"/>
          <w:ins w:id="722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E723DB1" w14:textId="77777777" w:rsidR="00B545CB" w:rsidRPr="008C3753" w:rsidRDefault="00B545CB" w:rsidP="00405A48">
            <w:pPr>
              <w:pStyle w:val="TAC"/>
              <w:rPr>
                <w:ins w:id="7229" w:author="Liehai" w:date="2025-11-25T14:59:00Z"/>
                <w:rFonts w:cs="Arial"/>
                <w:lang w:val="sv-SE"/>
              </w:rPr>
            </w:pPr>
            <w:ins w:id="7230" w:author="Liehai" w:date="2025-11-25T14:59:00Z">
              <w:r w:rsidRPr="008C3753">
                <w:rPr>
                  <w:rFonts w:cs="Arial"/>
                  <w:lang w:val="sv-SE"/>
                </w:rPr>
                <w:t>UTRA FDD Band XII or</w:t>
              </w:r>
            </w:ins>
          </w:p>
          <w:p w14:paraId="7FB5B26C" w14:textId="77777777" w:rsidR="00B545CB" w:rsidRPr="008C3753" w:rsidRDefault="00B545CB" w:rsidP="00405A48">
            <w:pPr>
              <w:pStyle w:val="TAC"/>
              <w:rPr>
                <w:ins w:id="7231" w:author="Liehai" w:date="2025-11-25T14:59:00Z"/>
                <w:lang w:val="sv-SE"/>
              </w:rPr>
            </w:pPr>
            <w:ins w:id="7232" w:author="Liehai" w:date="2025-11-25T14:59:00Z">
              <w:r w:rsidRPr="008C3753">
                <w:rPr>
                  <w:rFonts w:cs="Arial"/>
                  <w:lang w:val="sv-SE"/>
                </w:rPr>
                <w:t>E-UTRA Band 12 or NR Band n12</w:t>
              </w:r>
            </w:ins>
          </w:p>
        </w:tc>
        <w:tc>
          <w:tcPr>
            <w:tcW w:w="1995" w:type="dxa"/>
            <w:tcBorders>
              <w:top w:val="single" w:sz="4" w:space="0" w:color="auto"/>
              <w:left w:val="single" w:sz="4" w:space="0" w:color="auto"/>
              <w:bottom w:val="single" w:sz="4" w:space="0" w:color="auto"/>
              <w:right w:val="single" w:sz="4" w:space="0" w:color="auto"/>
            </w:tcBorders>
          </w:tcPr>
          <w:p w14:paraId="788AD4A3" w14:textId="77777777" w:rsidR="00B545CB" w:rsidRPr="008C3753" w:rsidRDefault="00B545CB" w:rsidP="00405A48">
            <w:pPr>
              <w:pStyle w:val="TAC"/>
              <w:rPr>
                <w:ins w:id="7233" w:author="Liehai" w:date="2025-11-25T14:59:00Z"/>
                <w:rFonts w:cs="Arial"/>
              </w:rPr>
            </w:pPr>
            <w:ins w:id="7234" w:author="Liehai" w:date="2025-11-25T14:59:00Z">
              <w:r w:rsidRPr="008C3753">
                <w:rPr>
                  <w:rFonts w:cs="Arial"/>
                </w:rPr>
                <w:t>699 – 716 MHz</w:t>
              </w:r>
            </w:ins>
          </w:p>
        </w:tc>
        <w:tc>
          <w:tcPr>
            <w:tcW w:w="879" w:type="dxa"/>
            <w:tcBorders>
              <w:top w:val="single" w:sz="4" w:space="0" w:color="auto"/>
              <w:left w:val="single" w:sz="4" w:space="0" w:color="auto"/>
              <w:bottom w:val="single" w:sz="4" w:space="0" w:color="auto"/>
              <w:right w:val="single" w:sz="4" w:space="0" w:color="auto"/>
            </w:tcBorders>
          </w:tcPr>
          <w:p w14:paraId="010C77B7" w14:textId="77777777" w:rsidR="00B545CB" w:rsidRPr="008C3753" w:rsidRDefault="00B545CB" w:rsidP="00405A48">
            <w:pPr>
              <w:pStyle w:val="TAC"/>
              <w:rPr>
                <w:ins w:id="7235" w:author="Liehai" w:date="2025-11-25T14:59:00Z"/>
                <w:rFonts w:cs="Arial"/>
              </w:rPr>
            </w:pPr>
            <w:ins w:id="7236"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6595CC1" w14:textId="77777777" w:rsidR="00B545CB" w:rsidRPr="008C3753" w:rsidRDefault="00B545CB" w:rsidP="00405A48">
            <w:pPr>
              <w:pStyle w:val="TAC"/>
              <w:rPr>
                <w:ins w:id="7237" w:author="Liehai" w:date="2025-11-25T14:59:00Z"/>
              </w:rPr>
            </w:pPr>
            <w:ins w:id="723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D483793" w14:textId="77777777" w:rsidR="00B545CB" w:rsidRPr="008C3753" w:rsidRDefault="00B545CB" w:rsidP="00405A48">
            <w:pPr>
              <w:pStyle w:val="TAC"/>
              <w:rPr>
                <w:ins w:id="7239" w:author="Liehai" w:date="2025-11-25T14:59:00Z"/>
                <w:rFonts w:cs="Arial"/>
              </w:rPr>
            </w:pPr>
            <w:ins w:id="7240"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688D114" w14:textId="77777777" w:rsidR="00B545CB" w:rsidRPr="008C3753" w:rsidRDefault="00B545CB" w:rsidP="00405A48">
            <w:pPr>
              <w:pStyle w:val="TAC"/>
              <w:rPr>
                <w:ins w:id="7241" w:author="Liehai" w:date="2025-11-25T14:59:00Z"/>
                <w:rFonts w:cs="Arial"/>
              </w:rPr>
            </w:pPr>
            <w:ins w:id="7242"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9C9BB78" w14:textId="77777777" w:rsidR="00B545CB" w:rsidRPr="008C3753" w:rsidRDefault="00B545CB" w:rsidP="00405A48">
            <w:pPr>
              <w:pStyle w:val="TAC"/>
              <w:rPr>
                <w:ins w:id="7243" w:author="Liehai" w:date="2025-11-25T14:59:00Z"/>
                <w:rFonts w:cs="v5.0.0"/>
                <w:lang w:eastAsia="ja-JP"/>
              </w:rPr>
            </w:pPr>
          </w:p>
        </w:tc>
      </w:tr>
      <w:tr w:rsidR="00B545CB" w:rsidRPr="008C3753" w14:paraId="710D8899" w14:textId="77777777" w:rsidTr="00405A48">
        <w:trPr>
          <w:tblHeader/>
          <w:jc w:val="center"/>
          <w:ins w:id="724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36994A9A" w14:textId="77777777" w:rsidR="00B545CB" w:rsidRPr="006739FE" w:rsidRDefault="00B545CB" w:rsidP="00405A48">
            <w:pPr>
              <w:pStyle w:val="TAC"/>
              <w:rPr>
                <w:ins w:id="7245" w:author="Liehai" w:date="2025-11-25T14:59:00Z"/>
                <w:rFonts w:cs="Arial"/>
                <w:lang w:val="sv-SE"/>
              </w:rPr>
            </w:pPr>
            <w:ins w:id="7246" w:author="Liehai" w:date="2025-11-25T14:59:00Z">
              <w:r w:rsidRPr="006739FE">
                <w:rPr>
                  <w:rFonts w:cs="Arial"/>
                  <w:lang w:val="sv-SE"/>
                </w:rPr>
                <w:t>UTRA FDD Band XIII or</w:t>
              </w:r>
            </w:ins>
          </w:p>
          <w:p w14:paraId="31CFB569" w14:textId="77777777" w:rsidR="00B545CB" w:rsidRPr="008C3753" w:rsidRDefault="00B545CB" w:rsidP="00405A48">
            <w:pPr>
              <w:pStyle w:val="TAC"/>
              <w:rPr>
                <w:ins w:id="7247" w:author="Liehai" w:date="2025-11-25T14:59:00Z"/>
                <w:rFonts w:cs="Arial"/>
                <w:lang w:val="sv-SE"/>
              </w:rPr>
            </w:pPr>
            <w:ins w:id="7248" w:author="Liehai" w:date="2025-11-25T14:59:00Z">
              <w:r w:rsidRPr="006739FE">
                <w:rPr>
                  <w:rFonts w:cs="Arial"/>
                  <w:lang w:val="sv-SE"/>
                </w:rPr>
                <w:t>E-UTRA Band 13 or NR Band n1</w:t>
              </w:r>
              <w:r>
                <w:rPr>
                  <w:rFonts w:cs="Arial"/>
                  <w:lang w:val="sv-SE"/>
                </w:rPr>
                <w:t>3</w:t>
              </w:r>
            </w:ins>
          </w:p>
        </w:tc>
        <w:tc>
          <w:tcPr>
            <w:tcW w:w="1995" w:type="dxa"/>
            <w:tcBorders>
              <w:top w:val="single" w:sz="4" w:space="0" w:color="auto"/>
              <w:left w:val="single" w:sz="4" w:space="0" w:color="auto"/>
              <w:bottom w:val="single" w:sz="4" w:space="0" w:color="auto"/>
              <w:right w:val="single" w:sz="4" w:space="0" w:color="auto"/>
            </w:tcBorders>
          </w:tcPr>
          <w:p w14:paraId="086F5138" w14:textId="77777777" w:rsidR="00B545CB" w:rsidRPr="008C3753" w:rsidRDefault="00B545CB" w:rsidP="00405A48">
            <w:pPr>
              <w:pStyle w:val="TAC"/>
              <w:rPr>
                <w:ins w:id="7249" w:author="Liehai" w:date="2025-11-25T14:59:00Z"/>
                <w:rFonts w:cs="Arial"/>
              </w:rPr>
            </w:pPr>
            <w:ins w:id="7250" w:author="Liehai" w:date="2025-11-25T14:59:00Z">
              <w:r w:rsidRPr="008C3753">
                <w:rPr>
                  <w:rFonts w:cs="Arial"/>
                </w:rPr>
                <w:t>777 – 787 MHz</w:t>
              </w:r>
            </w:ins>
          </w:p>
        </w:tc>
        <w:tc>
          <w:tcPr>
            <w:tcW w:w="879" w:type="dxa"/>
            <w:tcBorders>
              <w:top w:val="single" w:sz="4" w:space="0" w:color="auto"/>
              <w:left w:val="single" w:sz="4" w:space="0" w:color="auto"/>
              <w:bottom w:val="single" w:sz="4" w:space="0" w:color="auto"/>
              <w:right w:val="single" w:sz="4" w:space="0" w:color="auto"/>
            </w:tcBorders>
          </w:tcPr>
          <w:p w14:paraId="318B7D2E" w14:textId="77777777" w:rsidR="00B545CB" w:rsidRPr="008C3753" w:rsidRDefault="00B545CB" w:rsidP="00405A48">
            <w:pPr>
              <w:pStyle w:val="TAC"/>
              <w:rPr>
                <w:ins w:id="7251" w:author="Liehai" w:date="2025-11-25T14:59:00Z"/>
                <w:rFonts w:cs="Arial"/>
              </w:rPr>
            </w:pPr>
            <w:ins w:id="7252"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F4E0B27" w14:textId="77777777" w:rsidR="00B545CB" w:rsidRPr="008C3753" w:rsidRDefault="00B545CB" w:rsidP="00405A48">
            <w:pPr>
              <w:pStyle w:val="TAC"/>
              <w:rPr>
                <w:ins w:id="7253" w:author="Liehai" w:date="2025-11-25T14:59:00Z"/>
              </w:rPr>
            </w:pPr>
            <w:ins w:id="7254"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00EAEEA" w14:textId="77777777" w:rsidR="00B545CB" w:rsidRPr="008C3753" w:rsidRDefault="00B545CB" w:rsidP="00405A48">
            <w:pPr>
              <w:pStyle w:val="TAC"/>
              <w:rPr>
                <w:ins w:id="7255" w:author="Liehai" w:date="2025-11-25T14:59:00Z"/>
                <w:rFonts w:cs="Arial"/>
              </w:rPr>
            </w:pPr>
            <w:ins w:id="7256"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E58EF05" w14:textId="77777777" w:rsidR="00B545CB" w:rsidRPr="008C3753" w:rsidRDefault="00B545CB" w:rsidP="00405A48">
            <w:pPr>
              <w:pStyle w:val="TAC"/>
              <w:rPr>
                <w:ins w:id="7257" w:author="Liehai" w:date="2025-11-25T14:59:00Z"/>
                <w:rFonts w:cs="Arial"/>
              </w:rPr>
            </w:pPr>
            <w:ins w:id="7258"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4D66C82" w14:textId="77777777" w:rsidR="00B545CB" w:rsidRPr="008C3753" w:rsidRDefault="00B545CB" w:rsidP="00405A48">
            <w:pPr>
              <w:pStyle w:val="TAC"/>
              <w:rPr>
                <w:ins w:id="7259" w:author="Liehai" w:date="2025-11-25T14:59:00Z"/>
                <w:rFonts w:cs="v5.0.0"/>
                <w:lang w:eastAsia="ja-JP"/>
              </w:rPr>
            </w:pPr>
          </w:p>
        </w:tc>
      </w:tr>
      <w:tr w:rsidR="00B545CB" w:rsidRPr="008C3753" w14:paraId="57406F27" w14:textId="77777777" w:rsidTr="00405A48">
        <w:trPr>
          <w:tblHeader/>
          <w:jc w:val="center"/>
          <w:ins w:id="726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F3E3976" w14:textId="77777777" w:rsidR="00B545CB" w:rsidRPr="008C3753" w:rsidRDefault="00B545CB" w:rsidP="00405A48">
            <w:pPr>
              <w:pStyle w:val="TAC"/>
              <w:rPr>
                <w:ins w:id="7261" w:author="Liehai" w:date="2025-11-25T14:59:00Z"/>
                <w:rFonts w:cs="Arial"/>
                <w:lang w:val="sv-SE"/>
              </w:rPr>
            </w:pPr>
            <w:ins w:id="7262" w:author="Liehai" w:date="2025-11-25T14:59:00Z">
              <w:r w:rsidRPr="008C3753">
                <w:rPr>
                  <w:rFonts w:cs="Arial"/>
                  <w:lang w:val="sv-SE"/>
                </w:rPr>
                <w:t>UTRA FDD Band XIV or</w:t>
              </w:r>
            </w:ins>
          </w:p>
          <w:p w14:paraId="012F42A8" w14:textId="77777777" w:rsidR="00B545CB" w:rsidRPr="008C3753" w:rsidRDefault="00B545CB" w:rsidP="00405A48">
            <w:pPr>
              <w:pStyle w:val="TAC"/>
              <w:rPr>
                <w:ins w:id="7263" w:author="Liehai" w:date="2025-11-25T14:59:00Z"/>
                <w:rFonts w:cs="Arial"/>
                <w:lang w:val="sv-SE"/>
              </w:rPr>
            </w:pPr>
            <w:ins w:id="7264" w:author="Liehai" w:date="2025-11-25T14:59:00Z">
              <w:r w:rsidRPr="008C3753">
                <w:rPr>
                  <w:rFonts w:cs="Arial"/>
                  <w:lang w:val="sv-SE"/>
                </w:rPr>
                <w:t>E-UTRA Band 14 or NR Band n14</w:t>
              </w:r>
            </w:ins>
          </w:p>
        </w:tc>
        <w:tc>
          <w:tcPr>
            <w:tcW w:w="1995" w:type="dxa"/>
            <w:tcBorders>
              <w:top w:val="single" w:sz="4" w:space="0" w:color="auto"/>
              <w:left w:val="single" w:sz="4" w:space="0" w:color="auto"/>
              <w:bottom w:val="single" w:sz="4" w:space="0" w:color="auto"/>
              <w:right w:val="single" w:sz="4" w:space="0" w:color="auto"/>
            </w:tcBorders>
          </w:tcPr>
          <w:p w14:paraId="0D1CD1E5" w14:textId="77777777" w:rsidR="00B545CB" w:rsidRPr="008C3753" w:rsidRDefault="00B545CB" w:rsidP="00405A48">
            <w:pPr>
              <w:pStyle w:val="TAC"/>
              <w:rPr>
                <w:ins w:id="7265" w:author="Liehai" w:date="2025-11-25T14:59:00Z"/>
                <w:rFonts w:cs="Arial"/>
              </w:rPr>
            </w:pPr>
            <w:ins w:id="7266" w:author="Liehai" w:date="2025-11-25T14:59:00Z">
              <w:r w:rsidRPr="008C3753">
                <w:rPr>
                  <w:rFonts w:cs="Arial"/>
                </w:rPr>
                <w:t>788 – 798 MHz</w:t>
              </w:r>
            </w:ins>
          </w:p>
        </w:tc>
        <w:tc>
          <w:tcPr>
            <w:tcW w:w="879" w:type="dxa"/>
            <w:tcBorders>
              <w:top w:val="single" w:sz="4" w:space="0" w:color="auto"/>
              <w:left w:val="single" w:sz="4" w:space="0" w:color="auto"/>
              <w:bottom w:val="single" w:sz="4" w:space="0" w:color="auto"/>
              <w:right w:val="single" w:sz="4" w:space="0" w:color="auto"/>
            </w:tcBorders>
          </w:tcPr>
          <w:p w14:paraId="25ACEDC6" w14:textId="77777777" w:rsidR="00B545CB" w:rsidRPr="008C3753" w:rsidRDefault="00B545CB" w:rsidP="00405A48">
            <w:pPr>
              <w:pStyle w:val="TAC"/>
              <w:rPr>
                <w:ins w:id="7267" w:author="Liehai" w:date="2025-11-25T14:59:00Z"/>
                <w:rFonts w:cs="Arial"/>
              </w:rPr>
            </w:pPr>
            <w:ins w:id="7268"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62A9104" w14:textId="77777777" w:rsidR="00B545CB" w:rsidRPr="008C3753" w:rsidRDefault="00B545CB" w:rsidP="00405A48">
            <w:pPr>
              <w:pStyle w:val="TAC"/>
              <w:rPr>
                <w:ins w:id="7269" w:author="Liehai" w:date="2025-11-25T14:59:00Z"/>
              </w:rPr>
            </w:pPr>
            <w:ins w:id="727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A0A44F8" w14:textId="77777777" w:rsidR="00B545CB" w:rsidRPr="008C3753" w:rsidRDefault="00B545CB" w:rsidP="00405A48">
            <w:pPr>
              <w:pStyle w:val="TAC"/>
              <w:rPr>
                <w:ins w:id="7271" w:author="Liehai" w:date="2025-11-25T14:59:00Z"/>
                <w:rFonts w:cs="Arial"/>
              </w:rPr>
            </w:pPr>
            <w:ins w:id="7272"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704BFB9" w14:textId="77777777" w:rsidR="00B545CB" w:rsidRPr="008C3753" w:rsidRDefault="00B545CB" w:rsidP="00405A48">
            <w:pPr>
              <w:pStyle w:val="TAC"/>
              <w:rPr>
                <w:ins w:id="7273" w:author="Liehai" w:date="2025-11-25T14:59:00Z"/>
                <w:rFonts w:cs="Arial"/>
              </w:rPr>
            </w:pPr>
            <w:ins w:id="7274"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C3C100B" w14:textId="77777777" w:rsidR="00B545CB" w:rsidRPr="008C3753" w:rsidRDefault="00B545CB" w:rsidP="00405A48">
            <w:pPr>
              <w:pStyle w:val="TAC"/>
              <w:rPr>
                <w:ins w:id="7275" w:author="Liehai" w:date="2025-11-25T14:59:00Z"/>
                <w:rFonts w:cs="v5.0.0"/>
                <w:lang w:eastAsia="ja-JP"/>
              </w:rPr>
            </w:pPr>
          </w:p>
        </w:tc>
      </w:tr>
      <w:tr w:rsidR="00B545CB" w:rsidRPr="008C3753" w14:paraId="55970ED5" w14:textId="77777777" w:rsidTr="00405A48">
        <w:trPr>
          <w:tblHeader/>
          <w:jc w:val="center"/>
          <w:ins w:id="727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DF5206E" w14:textId="77777777" w:rsidR="00B545CB" w:rsidRPr="008C3753" w:rsidRDefault="00B545CB" w:rsidP="00405A48">
            <w:pPr>
              <w:pStyle w:val="TAC"/>
              <w:rPr>
                <w:ins w:id="7277" w:author="Liehai" w:date="2025-11-25T14:59:00Z"/>
                <w:rFonts w:cs="Arial"/>
                <w:lang w:val="sv-SE"/>
              </w:rPr>
            </w:pPr>
            <w:ins w:id="7278" w:author="Liehai" w:date="2025-11-25T14:59:00Z">
              <w:r w:rsidRPr="008C3753">
                <w:rPr>
                  <w:rFonts w:cs="Arial"/>
                </w:rPr>
                <w:t>E-UTRA Band 17</w:t>
              </w:r>
            </w:ins>
          </w:p>
        </w:tc>
        <w:tc>
          <w:tcPr>
            <w:tcW w:w="1995" w:type="dxa"/>
            <w:tcBorders>
              <w:top w:val="single" w:sz="4" w:space="0" w:color="auto"/>
              <w:left w:val="single" w:sz="4" w:space="0" w:color="auto"/>
              <w:bottom w:val="single" w:sz="4" w:space="0" w:color="auto"/>
              <w:right w:val="single" w:sz="4" w:space="0" w:color="auto"/>
            </w:tcBorders>
          </w:tcPr>
          <w:p w14:paraId="1FEA0011" w14:textId="77777777" w:rsidR="00B545CB" w:rsidRPr="008C3753" w:rsidRDefault="00B545CB" w:rsidP="00405A48">
            <w:pPr>
              <w:pStyle w:val="TAC"/>
              <w:rPr>
                <w:ins w:id="7279" w:author="Liehai" w:date="2025-11-25T14:59:00Z"/>
                <w:rFonts w:cs="Arial"/>
              </w:rPr>
            </w:pPr>
            <w:ins w:id="7280" w:author="Liehai" w:date="2025-11-25T14:59:00Z">
              <w:r w:rsidRPr="008C3753">
                <w:rPr>
                  <w:rFonts w:cs="Arial"/>
                </w:rPr>
                <w:t>704 – 716 MHz</w:t>
              </w:r>
            </w:ins>
          </w:p>
        </w:tc>
        <w:tc>
          <w:tcPr>
            <w:tcW w:w="879" w:type="dxa"/>
            <w:tcBorders>
              <w:top w:val="single" w:sz="4" w:space="0" w:color="auto"/>
              <w:left w:val="single" w:sz="4" w:space="0" w:color="auto"/>
              <w:bottom w:val="single" w:sz="4" w:space="0" w:color="auto"/>
              <w:right w:val="single" w:sz="4" w:space="0" w:color="auto"/>
            </w:tcBorders>
          </w:tcPr>
          <w:p w14:paraId="6F11596D" w14:textId="77777777" w:rsidR="00B545CB" w:rsidRPr="008C3753" w:rsidRDefault="00B545CB" w:rsidP="00405A48">
            <w:pPr>
              <w:pStyle w:val="TAC"/>
              <w:rPr>
                <w:ins w:id="7281" w:author="Liehai" w:date="2025-11-25T14:59:00Z"/>
                <w:rFonts w:cs="Arial"/>
              </w:rPr>
            </w:pPr>
            <w:ins w:id="7282"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7A08EDB" w14:textId="77777777" w:rsidR="00B545CB" w:rsidRPr="008C3753" w:rsidRDefault="00B545CB" w:rsidP="00405A48">
            <w:pPr>
              <w:pStyle w:val="TAC"/>
              <w:rPr>
                <w:ins w:id="7283" w:author="Liehai" w:date="2025-11-25T14:59:00Z"/>
              </w:rPr>
            </w:pPr>
            <w:ins w:id="7284"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5951C89" w14:textId="77777777" w:rsidR="00B545CB" w:rsidRPr="008C3753" w:rsidRDefault="00B545CB" w:rsidP="00405A48">
            <w:pPr>
              <w:pStyle w:val="TAC"/>
              <w:rPr>
                <w:ins w:id="7285" w:author="Liehai" w:date="2025-11-25T14:59:00Z"/>
                <w:rFonts w:cs="Arial"/>
              </w:rPr>
            </w:pPr>
            <w:ins w:id="7286"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474775B" w14:textId="77777777" w:rsidR="00B545CB" w:rsidRPr="008C3753" w:rsidRDefault="00B545CB" w:rsidP="00405A48">
            <w:pPr>
              <w:pStyle w:val="TAC"/>
              <w:rPr>
                <w:ins w:id="7287" w:author="Liehai" w:date="2025-11-25T14:59:00Z"/>
                <w:rFonts w:cs="Arial"/>
              </w:rPr>
            </w:pPr>
            <w:ins w:id="7288"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313B1C0" w14:textId="77777777" w:rsidR="00B545CB" w:rsidRPr="008C3753" w:rsidRDefault="00B545CB" w:rsidP="00405A48">
            <w:pPr>
              <w:pStyle w:val="TAC"/>
              <w:rPr>
                <w:ins w:id="7289" w:author="Liehai" w:date="2025-11-25T14:59:00Z"/>
                <w:rFonts w:cs="v5.0.0"/>
                <w:lang w:eastAsia="ja-JP"/>
              </w:rPr>
            </w:pPr>
          </w:p>
        </w:tc>
      </w:tr>
      <w:tr w:rsidR="00B545CB" w:rsidRPr="008C3753" w14:paraId="20EA3100" w14:textId="77777777" w:rsidTr="00405A48">
        <w:trPr>
          <w:tblHeader/>
          <w:jc w:val="center"/>
          <w:ins w:id="729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F20D36D" w14:textId="77777777" w:rsidR="00B545CB" w:rsidRPr="008C3753" w:rsidRDefault="00B545CB" w:rsidP="00405A48">
            <w:pPr>
              <w:pStyle w:val="TAC"/>
              <w:rPr>
                <w:ins w:id="7291" w:author="Liehai" w:date="2025-11-25T14:59:00Z"/>
                <w:rFonts w:cs="Arial"/>
              </w:rPr>
            </w:pPr>
            <w:ins w:id="7292" w:author="Liehai" w:date="2025-11-25T14:59:00Z">
              <w:r w:rsidRPr="008C3753">
                <w:rPr>
                  <w:rFonts w:cs="Arial"/>
                </w:rPr>
                <w:t>E-UTRA Band 18</w:t>
              </w:r>
              <w:r w:rsidRPr="008C3753">
                <w:rPr>
                  <w:rFonts w:eastAsia="MS Mincho" w:cs="Arial" w:hint="eastAsia"/>
                  <w:lang w:eastAsia="ja-JP"/>
                </w:rPr>
                <w:t xml:space="preserve"> or NR Band n18</w:t>
              </w:r>
            </w:ins>
          </w:p>
        </w:tc>
        <w:tc>
          <w:tcPr>
            <w:tcW w:w="1995" w:type="dxa"/>
            <w:tcBorders>
              <w:top w:val="single" w:sz="4" w:space="0" w:color="auto"/>
              <w:left w:val="single" w:sz="4" w:space="0" w:color="auto"/>
              <w:bottom w:val="single" w:sz="4" w:space="0" w:color="auto"/>
              <w:right w:val="single" w:sz="4" w:space="0" w:color="auto"/>
            </w:tcBorders>
          </w:tcPr>
          <w:p w14:paraId="495BD277" w14:textId="77777777" w:rsidR="00B545CB" w:rsidRPr="008C3753" w:rsidRDefault="00B545CB" w:rsidP="00405A48">
            <w:pPr>
              <w:pStyle w:val="TAC"/>
              <w:rPr>
                <w:ins w:id="7293" w:author="Liehai" w:date="2025-11-25T14:59:00Z"/>
                <w:rFonts w:cs="Arial"/>
              </w:rPr>
            </w:pPr>
            <w:ins w:id="7294" w:author="Liehai" w:date="2025-11-25T14:59:00Z">
              <w:r w:rsidRPr="008C3753">
                <w:rPr>
                  <w:rFonts w:cs="Arial"/>
                </w:rPr>
                <w:t>815 – 830 MHz</w:t>
              </w:r>
            </w:ins>
          </w:p>
        </w:tc>
        <w:tc>
          <w:tcPr>
            <w:tcW w:w="879" w:type="dxa"/>
            <w:tcBorders>
              <w:top w:val="single" w:sz="4" w:space="0" w:color="auto"/>
              <w:left w:val="single" w:sz="4" w:space="0" w:color="auto"/>
              <w:bottom w:val="single" w:sz="4" w:space="0" w:color="auto"/>
              <w:right w:val="single" w:sz="4" w:space="0" w:color="auto"/>
            </w:tcBorders>
          </w:tcPr>
          <w:p w14:paraId="62A5FF36" w14:textId="77777777" w:rsidR="00B545CB" w:rsidRPr="008C3753" w:rsidRDefault="00B545CB" w:rsidP="00405A48">
            <w:pPr>
              <w:pStyle w:val="TAC"/>
              <w:rPr>
                <w:ins w:id="7295" w:author="Liehai" w:date="2025-11-25T14:59:00Z"/>
                <w:rFonts w:cs="Arial"/>
              </w:rPr>
            </w:pPr>
            <w:ins w:id="7296"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53CAE9C" w14:textId="77777777" w:rsidR="00B545CB" w:rsidRPr="008C3753" w:rsidRDefault="00B545CB" w:rsidP="00405A48">
            <w:pPr>
              <w:pStyle w:val="TAC"/>
              <w:rPr>
                <w:ins w:id="7297" w:author="Liehai" w:date="2025-11-25T14:59:00Z"/>
              </w:rPr>
            </w:pPr>
            <w:ins w:id="729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403510A" w14:textId="77777777" w:rsidR="00B545CB" w:rsidRPr="008C3753" w:rsidRDefault="00B545CB" w:rsidP="00405A48">
            <w:pPr>
              <w:pStyle w:val="TAC"/>
              <w:rPr>
                <w:ins w:id="7299" w:author="Liehai" w:date="2025-11-25T14:59:00Z"/>
                <w:rFonts w:cs="Arial"/>
              </w:rPr>
            </w:pPr>
            <w:ins w:id="7300"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E48D995" w14:textId="77777777" w:rsidR="00B545CB" w:rsidRPr="008C3753" w:rsidRDefault="00B545CB" w:rsidP="00405A48">
            <w:pPr>
              <w:pStyle w:val="TAC"/>
              <w:rPr>
                <w:ins w:id="7301" w:author="Liehai" w:date="2025-11-25T14:59:00Z"/>
                <w:rFonts w:cs="Arial"/>
              </w:rPr>
            </w:pPr>
            <w:ins w:id="7302"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CFE0A6" w14:textId="77777777" w:rsidR="00B545CB" w:rsidRPr="008C3753" w:rsidRDefault="00B545CB" w:rsidP="00405A48">
            <w:pPr>
              <w:pStyle w:val="TAC"/>
              <w:rPr>
                <w:ins w:id="7303" w:author="Liehai" w:date="2025-11-25T14:59:00Z"/>
                <w:rFonts w:cs="v5.0.0"/>
                <w:lang w:eastAsia="ja-JP"/>
              </w:rPr>
            </w:pPr>
          </w:p>
        </w:tc>
      </w:tr>
      <w:tr w:rsidR="00B545CB" w:rsidRPr="008C3753" w14:paraId="3FDF3608" w14:textId="77777777" w:rsidTr="00405A48">
        <w:trPr>
          <w:tblHeader/>
          <w:jc w:val="center"/>
          <w:ins w:id="730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36687AB" w14:textId="77777777" w:rsidR="00B545CB" w:rsidRPr="008C3753" w:rsidRDefault="00B545CB" w:rsidP="00405A48">
            <w:pPr>
              <w:pStyle w:val="TAC"/>
              <w:rPr>
                <w:ins w:id="7305" w:author="Liehai" w:date="2025-11-25T14:59:00Z"/>
                <w:rFonts w:cs="Arial"/>
              </w:rPr>
            </w:pPr>
            <w:ins w:id="7306" w:author="Liehai" w:date="2025-11-25T14:59:00Z">
              <w:r w:rsidRPr="008C3753">
                <w:rPr>
                  <w:rFonts w:cs="Arial"/>
                </w:rPr>
                <w:t>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tcPr>
          <w:p w14:paraId="1F6F8D94" w14:textId="77777777" w:rsidR="00B545CB" w:rsidRPr="008C3753" w:rsidRDefault="00B545CB" w:rsidP="00405A48">
            <w:pPr>
              <w:pStyle w:val="TAC"/>
              <w:rPr>
                <w:ins w:id="7307" w:author="Liehai" w:date="2025-11-25T14:59:00Z"/>
                <w:rFonts w:cs="Arial"/>
              </w:rPr>
            </w:pPr>
            <w:ins w:id="7308" w:author="Liehai" w:date="2025-11-25T14:59:00Z">
              <w:r w:rsidRPr="008C3753">
                <w:rPr>
                  <w:rFonts w:cs="Arial"/>
                </w:rPr>
                <w:t>832 – 862 MHz</w:t>
              </w:r>
            </w:ins>
          </w:p>
        </w:tc>
        <w:tc>
          <w:tcPr>
            <w:tcW w:w="879" w:type="dxa"/>
            <w:tcBorders>
              <w:top w:val="single" w:sz="4" w:space="0" w:color="auto"/>
              <w:left w:val="single" w:sz="4" w:space="0" w:color="auto"/>
              <w:bottom w:val="single" w:sz="4" w:space="0" w:color="auto"/>
              <w:right w:val="single" w:sz="4" w:space="0" w:color="auto"/>
            </w:tcBorders>
          </w:tcPr>
          <w:p w14:paraId="1597342B" w14:textId="77777777" w:rsidR="00B545CB" w:rsidRPr="008C3753" w:rsidRDefault="00B545CB" w:rsidP="00405A48">
            <w:pPr>
              <w:pStyle w:val="TAC"/>
              <w:rPr>
                <w:ins w:id="7309" w:author="Liehai" w:date="2025-11-25T14:59:00Z"/>
                <w:rFonts w:cs="Arial"/>
              </w:rPr>
            </w:pPr>
            <w:ins w:id="731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4B92172" w14:textId="77777777" w:rsidR="00B545CB" w:rsidRPr="008C3753" w:rsidRDefault="00B545CB" w:rsidP="00405A48">
            <w:pPr>
              <w:pStyle w:val="TAC"/>
              <w:rPr>
                <w:ins w:id="7311" w:author="Liehai" w:date="2025-11-25T14:59:00Z"/>
              </w:rPr>
            </w:pPr>
            <w:ins w:id="731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D450BB9" w14:textId="77777777" w:rsidR="00B545CB" w:rsidRPr="008C3753" w:rsidRDefault="00B545CB" w:rsidP="00405A48">
            <w:pPr>
              <w:pStyle w:val="TAC"/>
              <w:rPr>
                <w:ins w:id="7313" w:author="Liehai" w:date="2025-11-25T14:59:00Z"/>
                <w:rFonts w:cs="Arial"/>
              </w:rPr>
            </w:pPr>
            <w:ins w:id="731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CDF94F8" w14:textId="77777777" w:rsidR="00B545CB" w:rsidRPr="008C3753" w:rsidRDefault="00B545CB" w:rsidP="00405A48">
            <w:pPr>
              <w:pStyle w:val="TAC"/>
              <w:rPr>
                <w:ins w:id="7315" w:author="Liehai" w:date="2025-11-25T14:59:00Z"/>
                <w:rFonts w:cs="Arial"/>
              </w:rPr>
            </w:pPr>
            <w:ins w:id="731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862C2FD" w14:textId="77777777" w:rsidR="00B545CB" w:rsidRPr="008C3753" w:rsidRDefault="00B545CB" w:rsidP="00405A48">
            <w:pPr>
              <w:pStyle w:val="TAC"/>
              <w:rPr>
                <w:ins w:id="7317" w:author="Liehai" w:date="2025-11-25T14:59:00Z"/>
                <w:rFonts w:cs="v5.0.0"/>
                <w:lang w:eastAsia="ja-JP"/>
              </w:rPr>
            </w:pPr>
          </w:p>
        </w:tc>
      </w:tr>
      <w:tr w:rsidR="00B545CB" w:rsidRPr="008C3753" w14:paraId="70B6AACF" w14:textId="77777777" w:rsidTr="00405A48">
        <w:trPr>
          <w:tblHeader/>
          <w:jc w:val="center"/>
          <w:ins w:id="731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128ADBD" w14:textId="77777777" w:rsidR="00B545CB" w:rsidRPr="00C7750B" w:rsidRDefault="00B545CB" w:rsidP="00405A48">
            <w:pPr>
              <w:pStyle w:val="TAC"/>
              <w:rPr>
                <w:ins w:id="7319" w:author="Liehai" w:date="2025-11-25T14:59:00Z"/>
                <w:rFonts w:cs="Arial"/>
                <w:lang w:val="sv-FI"/>
              </w:rPr>
            </w:pPr>
            <w:ins w:id="7320" w:author="Liehai" w:date="2025-11-25T14:59:00Z">
              <w:r w:rsidRPr="008C3753">
                <w:rPr>
                  <w:rFonts w:cs="Arial"/>
                  <w:lang w:val="sv-SE"/>
                </w:rPr>
                <w:t>UTRA FDD Band XXI or E-UTRA Band 21</w:t>
              </w:r>
            </w:ins>
          </w:p>
        </w:tc>
        <w:tc>
          <w:tcPr>
            <w:tcW w:w="1995" w:type="dxa"/>
            <w:tcBorders>
              <w:top w:val="single" w:sz="4" w:space="0" w:color="auto"/>
              <w:left w:val="single" w:sz="4" w:space="0" w:color="auto"/>
              <w:bottom w:val="single" w:sz="4" w:space="0" w:color="auto"/>
              <w:right w:val="single" w:sz="4" w:space="0" w:color="auto"/>
            </w:tcBorders>
          </w:tcPr>
          <w:p w14:paraId="409E2DE3" w14:textId="77777777" w:rsidR="00B545CB" w:rsidRPr="008C3753" w:rsidRDefault="00B545CB" w:rsidP="00405A48">
            <w:pPr>
              <w:pStyle w:val="TAC"/>
              <w:rPr>
                <w:ins w:id="7321" w:author="Liehai" w:date="2025-11-25T14:59:00Z"/>
                <w:rFonts w:cs="Arial"/>
              </w:rPr>
            </w:pPr>
            <w:ins w:id="7322" w:author="Liehai" w:date="2025-11-25T14:59:00Z">
              <w:r w:rsidRPr="008C3753">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tcPr>
          <w:p w14:paraId="0F532B9E" w14:textId="77777777" w:rsidR="00B545CB" w:rsidRPr="008C3753" w:rsidRDefault="00B545CB" w:rsidP="00405A48">
            <w:pPr>
              <w:pStyle w:val="TAC"/>
              <w:rPr>
                <w:ins w:id="7323" w:author="Liehai" w:date="2025-11-25T14:59:00Z"/>
                <w:rFonts w:cs="Arial"/>
              </w:rPr>
            </w:pPr>
            <w:ins w:id="7324"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4BD1130" w14:textId="77777777" w:rsidR="00B545CB" w:rsidRPr="008C3753" w:rsidRDefault="00B545CB" w:rsidP="00405A48">
            <w:pPr>
              <w:pStyle w:val="TAC"/>
              <w:rPr>
                <w:ins w:id="7325" w:author="Liehai" w:date="2025-11-25T14:59:00Z"/>
              </w:rPr>
            </w:pPr>
            <w:ins w:id="7326"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449082C" w14:textId="77777777" w:rsidR="00B545CB" w:rsidRPr="008C3753" w:rsidRDefault="00B545CB" w:rsidP="00405A48">
            <w:pPr>
              <w:pStyle w:val="TAC"/>
              <w:rPr>
                <w:ins w:id="7327" w:author="Liehai" w:date="2025-11-25T14:59:00Z"/>
                <w:rFonts w:cs="Arial"/>
              </w:rPr>
            </w:pPr>
            <w:ins w:id="7328"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0CB607E" w14:textId="77777777" w:rsidR="00B545CB" w:rsidRPr="008C3753" w:rsidRDefault="00B545CB" w:rsidP="00405A48">
            <w:pPr>
              <w:pStyle w:val="TAC"/>
              <w:rPr>
                <w:ins w:id="7329" w:author="Liehai" w:date="2025-11-25T14:59:00Z"/>
                <w:rFonts w:cs="Arial"/>
              </w:rPr>
            </w:pPr>
            <w:ins w:id="7330"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54199D0" w14:textId="77777777" w:rsidR="00B545CB" w:rsidRPr="008C3753" w:rsidRDefault="00B545CB" w:rsidP="00405A48">
            <w:pPr>
              <w:pStyle w:val="TAC"/>
              <w:rPr>
                <w:ins w:id="7331" w:author="Liehai" w:date="2025-11-25T14:59:00Z"/>
                <w:rFonts w:cs="v5.0.0"/>
                <w:lang w:eastAsia="ja-JP"/>
              </w:rPr>
            </w:pPr>
            <w:ins w:id="7332" w:author="Liehai" w:date="2025-11-25T14:59:00Z">
              <w:r>
                <w:rPr>
                  <w:rFonts w:cs="v5.0.0"/>
                  <w:lang w:eastAsia="ja-JP"/>
                </w:rPr>
                <w:t>This is not applicable to BS operating in Band n50, n75, n92, n94 or n109</w:t>
              </w:r>
            </w:ins>
          </w:p>
        </w:tc>
      </w:tr>
      <w:tr w:rsidR="00B545CB" w:rsidRPr="008C3753" w14:paraId="75F0C720" w14:textId="77777777" w:rsidTr="00405A48">
        <w:trPr>
          <w:tblHeader/>
          <w:jc w:val="center"/>
          <w:ins w:id="733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AC3B6EB" w14:textId="77777777" w:rsidR="00B545CB" w:rsidRPr="008C3753" w:rsidRDefault="00B545CB" w:rsidP="00405A48">
            <w:pPr>
              <w:pStyle w:val="TAC"/>
              <w:rPr>
                <w:ins w:id="7334" w:author="Liehai" w:date="2025-11-25T14:59:00Z"/>
                <w:rFonts w:cs="Arial"/>
                <w:lang w:val="sv-SE"/>
              </w:rPr>
            </w:pPr>
            <w:ins w:id="7335" w:author="Liehai" w:date="2025-11-25T14:59:00Z">
              <w:r w:rsidRPr="008C3753">
                <w:rPr>
                  <w:rFonts w:cs="Arial"/>
                  <w:lang w:val="sv-SE"/>
                </w:rPr>
                <w:lastRenderedPageBreak/>
                <w:t>UTRA FDD Band XXII or E-UTRA Band 22</w:t>
              </w:r>
            </w:ins>
          </w:p>
        </w:tc>
        <w:tc>
          <w:tcPr>
            <w:tcW w:w="1995" w:type="dxa"/>
            <w:tcBorders>
              <w:top w:val="single" w:sz="4" w:space="0" w:color="auto"/>
              <w:left w:val="single" w:sz="4" w:space="0" w:color="auto"/>
              <w:bottom w:val="single" w:sz="4" w:space="0" w:color="auto"/>
              <w:right w:val="single" w:sz="4" w:space="0" w:color="auto"/>
            </w:tcBorders>
          </w:tcPr>
          <w:p w14:paraId="314D289E" w14:textId="77777777" w:rsidR="00B545CB" w:rsidRPr="008C3753" w:rsidRDefault="00B545CB" w:rsidP="00405A48">
            <w:pPr>
              <w:pStyle w:val="TAC"/>
              <w:rPr>
                <w:ins w:id="7336" w:author="Liehai" w:date="2025-11-25T14:59:00Z"/>
                <w:rFonts w:cs="Arial"/>
              </w:rPr>
            </w:pPr>
            <w:ins w:id="7337" w:author="Liehai" w:date="2025-11-25T14:59:00Z">
              <w:r w:rsidRPr="008C3753">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tcPr>
          <w:p w14:paraId="781C07AB" w14:textId="77777777" w:rsidR="00B545CB" w:rsidRPr="008C3753" w:rsidRDefault="00B545CB" w:rsidP="00405A48">
            <w:pPr>
              <w:pStyle w:val="TAC"/>
              <w:rPr>
                <w:ins w:id="7338" w:author="Liehai" w:date="2025-11-25T14:59:00Z"/>
                <w:rFonts w:cs="Arial"/>
              </w:rPr>
            </w:pPr>
            <w:ins w:id="7339"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65F15E4" w14:textId="77777777" w:rsidR="00B545CB" w:rsidRPr="008C3753" w:rsidRDefault="00B545CB" w:rsidP="00405A48">
            <w:pPr>
              <w:pStyle w:val="TAC"/>
              <w:rPr>
                <w:ins w:id="7340" w:author="Liehai" w:date="2025-11-25T14:59:00Z"/>
              </w:rPr>
            </w:pPr>
            <w:ins w:id="734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8D7C5E2" w14:textId="77777777" w:rsidR="00B545CB" w:rsidRPr="008C3753" w:rsidRDefault="00B545CB" w:rsidP="00405A48">
            <w:pPr>
              <w:pStyle w:val="TAC"/>
              <w:rPr>
                <w:ins w:id="7342" w:author="Liehai" w:date="2025-11-25T14:59:00Z"/>
                <w:rFonts w:cs="Arial"/>
              </w:rPr>
            </w:pPr>
            <w:ins w:id="7343"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8CF6B2F" w14:textId="77777777" w:rsidR="00B545CB" w:rsidRPr="008C3753" w:rsidRDefault="00B545CB" w:rsidP="00405A48">
            <w:pPr>
              <w:pStyle w:val="TAC"/>
              <w:rPr>
                <w:ins w:id="7344" w:author="Liehai" w:date="2025-11-25T14:59:00Z"/>
                <w:rFonts w:cs="Arial"/>
              </w:rPr>
            </w:pPr>
            <w:ins w:id="7345"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4FBC20" w14:textId="77777777" w:rsidR="00B545CB" w:rsidRPr="008C3753" w:rsidRDefault="00B545CB" w:rsidP="00405A48">
            <w:pPr>
              <w:pStyle w:val="TAC"/>
              <w:rPr>
                <w:ins w:id="7346" w:author="Liehai" w:date="2025-11-25T14:59:00Z"/>
                <w:rFonts w:cs="v5.0.0"/>
                <w:lang w:eastAsia="ja-JP"/>
              </w:rPr>
            </w:pPr>
            <w:ins w:id="7347" w:author="Liehai" w:date="2025-11-25T14:59:00Z">
              <w:r>
                <w:rPr>
                  <w:lang w:eastAsia="ja-JP"/>
                </w:rPr>
                <w:t>This is not applicable to BS operating in Band n48,</w:t>
              </w:r>
              <w:r>
                <w:rPr>
                  <w:rFonts w:cs="Arial"/>
                </w:rPr>
                <w:t xml:space="preserve"> n77, n78 </w:t>
              </w:r>
              <w:r>
                <w:rPr>
                  <w:rFonts w:cs="v5.0.0"/>
                  <w:lang w:eastAsia="ja-JP"/>
                </w:rPr>
                <w:t>or n109</w:t>
              </w:r>
            </w:ins>
          </w:p>
        </w:tc>
      </w:tr>
      <w:tr w:rsidR="00B545CB" w:rsidRPr="008C3753" w14:paraId="77BB9CA4" w14:textId="77777777" w:rsidTr="00405A48">
        <w:trPr>
          <w:tblHeader/>
          <w:jc w:val="center"/>
          <w:ins w:id="734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31141CF9" w14:textId="77777777" w:rsidR="00B545CB" w:rsidRPr="008C3753" w:rsidRDefault="00B545CB" w:rsidP="00405A48">
            <w:pPr>
              <w:pStyle w:val="TAC"/>
              <w:rPr>
                <w:ins w:id="7349" w:author="Liehai" w:date="2025-11-25T14:59:00Z"/>
              </w:rPr>
            </w:pPr>
            <w:ins w:id="7350" w:author="Liehai" w:date="2025-11-25T14:59:00Z">
              <w:r w:rsidRPr="008C3753">
                <w:rPr>
                  <w:rFonts w:cs="Arial"/>
                </w:rPr>
                <w:t>E-UTRA Band 24</w:t>
              </w:r>
              <w:r>
                <w:rPr>
                  <w:rFonts w:cs="Arial"/>
                </w:rPr>
                <w:t xml:space="preserve"> or NR Band n24</w:t>
              </w:r>
            </w:ins>
          </w:p>
        </w:tc>
        <w:tc>
          <w:tcPr>
            <w:tcW w:w="1995" w:type="dxa"/>
            <w:tcBorders>
              <w:top w:val="single" w:sz="4" w:space="0" w:color="auto"/>
              <w:left w:val="single" w:sz="4" w:space="0" w:color="auto"/>
              <w:bottom w:val="single" w:sz="4" w:space="0" w:color="auto"/>
              <w:right w:val="single" w:sz="4" w:space="0" w:color="auto"/>
            </w:tcBorders>
          </w:tcPr>
          <w:p w14:paraId="6BA84A28" w14:textId="77777777" w:rsidR="00B545CB" w:rsidRPr="008C3753" w:rsidRDefault="00B545CB" w:rsidP="00405A48">
            <w:pPr>
              <w:pStyle w:val="TAC"/>
              <w:rPr>
                <w:ins w:id="7351" w:author="Liehai" w:date="2025-11-25T14:59:00Z"/>
                <w:rFonts w:cs="Arial"/>
              </w:rPr>
            </w:pPr>
            <w:ins w:id="7352" w:author="Liehai" w:date="2025-11-25T14:59:00Z">
              <w:r w:rsidRPr="008C3753">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3231C83C" w14:textId="77777777" w:rsidR="00B545CB" w:rsidRPr="008C3753" w:rsidRDefault="00B545CB" w:rsidP="00405A48">
            <w:pPr>
              <w:pStyle w:val="TAC"/>
              <w:rPr>
                <w:ins w:id="7353" w:author="Liehai" w:date="2025-11-25T14:59:00Z"/>
                <w:rFonts w:cs="Arial"/>
              </w:rPr>
            </w:pPr>
            <w:ins w:id="7354"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ADB6842" w14:textId="77777777" w:rsidR="00B545CB" w:rsidRPr="008C3753" w:rsidRDefault="00B545CB" w:rsidP="00405A48">
            <w:pPr>
              <w:pStyle w:val="TAC"/>
              <w:rPr>
                <w:ins w:id="7355" w:author="Liehai" w:date="2025-11-25T14:59:00Z"/>
              </w:rPr>
            </w:pPr>
            <w:ins w:id="7356"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E3B8A3D" w14:textId="77777777" w:rsidR="00B545CB" w:rsidRPr="008C3753" w:rsidRDefault="00B545CB" w:rsidP="00405A48">
            <w:pPr>
              <w:pStyle w:val="TAC"/>
              <w:rPr>
                <w:ins w:id="7357" w:author="Liehai" w:date="2025-11-25T14:59:00Z"/>
                <w:rFonts w:cs="Arial"/>
              </w:rPr>
            </w:pPr>
            <w:ins w:id="7358"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D330CF8" w14:textId="77777777" w:rsidR="00B545CB" w:rsidRPr="008C3753" w:rsidRDefault="00B545CB" w:rsidP="00405A48">
            <w:pPr>
              <w:pStyle w:val="TAC"/>
              <w:rPr>
                <w:ins w:id="7359" w:author="Liehai" w:date="2025-11-25T14:59:00Z"/>
                <w:rFonts w:cs="Arial"/>
              </w:rPr>
            </w:pPr>
            <w:ins w:id="7360"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A855285" w14:textId="77777777" w:rsidR="00B545CB" w:rsidRPr="008C3753" w:rsidRDefault="00B545CB" w:rsidP="00405A48">
            <w:pPr>
              <w:pStyle w:val="TAC"/>
              <w:rPr>
                <w:ins w:id="7361" w:author="Liehai" w:date="2025-11-25T14:59:00Z"/>
                <w:lang w:eastAsia="ja-JP"/>
              </w:rPr>
            </w:pPr>
          </w:p>
        </w:tc>
      </w:tr>
      <w:tr w:rsidR="00B545CB" w:rsidRPr="008C3753" w14:paraId="4F530E4A" w14:textId="77777777" w:rsidTr="00405A48">
        <w:trPr>
          <w:tblHeader/>
          <w:jc w:val="center"/>
          <w:ins w:id="736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3754818" w14:textId="77777777" w:rsidR="00B545CB" w:rsidRPr="008C3753" w:rsidRDefault="00B545CB" w:rsidP="00405A48">
            <w:pPr>
              <w:pStyle w:val="TAC"/>
              <w:rPr>
                <w:ins w:id="7363" w:author="Liehai" w:date="2025-11-25T14:59:00Z"/>
                <w:rFonts w:cs="Arial"/>
                <w:lang w:val="sv-SE"/>
              </w:rPr>
            </w:pPr>
            <w:ins w:id="7364" w:author="Liehai" w:date="2025-11-25T14:59:00Z">
              <w:r w:rsidRPr="008C3753">
                <w:rPr>
                  <w:rFonts w:cs="Arial"/>
                  <w:lang w:val="sv-SE"/>
                </w:rPr>
                <w:t>UTRA FDD Band XXV or</w:t>
              </w:r>
            </w:ins>
          </w:p>
          <w:p w14:paraId="755BBF1F" w14:textId="77777777" w:rsidR="00B545CB" w:rsidRPr="008C3753" w:rsidRDefault="00B545CB" w:rsidP="00405A48">
            <w:pPr>
              <w:pStyle w:val="TAC"/>
              <w:rPr>
                <w:ins w:id="7365" w:author="Liehai" w:date="2025-11-25T14:59:00Z"/>
                <w:rFonts w:cs="Arial"/>
              </w:rPr>
            </w:pPr>
            <w:ins w:id="7366" w:author="Liehai" w:date="2025-11-25T14:59:00Z">
              <w:r w:rsidRPr="008C3753">
                <w:rPr>
                  <w:rFonts w:cs="Arial"/>
                  <w:lang w:val="sv-SE"/>
                </w:rPr>
                <w:t>E-UTRA Band 25 or NR Band n25</w:t>
              </w:r>
            </w:ins>
          </w:p>
        </w:tc>
        <w:tc>
          <w:tcPr>
            <w:tcW w:w="1995" w:type="dxa"/>
            <w:tcBorders>
              <w:top w:val="single" w:sz="4" w:space="0" w:color="auto"/>
              <w:left w:val="single" w:sz="4" w:space="0" w:color="auto"/>
              <w:bottom w:val="single" w:sz="4" w:space="0" w:color="auto"/>
              <w:right w:val="single" w:sz="4" w:space="0" w:color="auto"/>
            </w:tcBorders>
          </w:tcPr>
          <w:p w14:paraId="5BBFF295" w14:textId="77777777" w:rsidR="00B545CB" w:rsidRPr="008C3753" w:rsidRDefault="00B545CB" w:rsidP="00405A48">
            <w:pPr>
              <w:pStyle w:val="TAC"/>
              <w:rPr>
                <w:ins w:id="7367" w:author="Liehai" w:date="2025-11-25T14:59:00Z"/>
                <w:rFonts w:cs="Arial"/>
              </w:rPr>
            </w:pPr>
            <w:ins w:id="7368" w:author="Liehai" w:date="2025-11-25T14:59:00Z">
              <w:r w:rsidRPr="008C3753">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tcPr>
          <w:p w14:paraId="6DCA34BD" w14:textId="77777777" w:rsidR="00B545CB" w:rsidRPr="008C3753" w:rsidRDefault="00B545CB" w:rsidP="00405A48">
            <w:pPr>
              <w:pStyle w:val="TAC"/>
              <w:rPr>
                <w:ins w:id="7369" w:author="Liehai" w:date="2025-11-25T14:59:00Z"/>
                <w:rFonts w:cs="Arial"/>
              </w:rPr>
            </w:pPr>
            <w:ins w:id="737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156251C" w14:textId="77777777" w:rsidR="00B545CB" w:rsidRPr="008C3753" w:rsidRDefault="00B545CB" w:rsidP="00405A48">
            <w:pPr>
              <w:pStyle w:val="TAC"/>
              <w:rPr>
                <w:ins w:id="7371" w:author="Liehai" w:date="2025-11-25T14:59:00Z"/>
              </w:rPr>
            </w:pPr>
            <w:ins w:id="737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0DA4CC1" w14:textId="77777777" w:rsidR="00B545CB" w:rsidRPr="008C3753" w:rsidRDefault="00B545CB" w:rsidP="00405A48">
            <w:pPr>
              <w:pStyle w:val="TAC"/>
              <w:rPr>
                <w:ins w:id="7373" w:author="Liehai" w:date="2025-11-25T14:59:00Z"/>
                <w:rFonts w:cs="Arial"/>
              </w:rPr>
            </w:pPr>
            <w:ins w:id="737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1BF810D" w14:textId="77777777" w:rsidR="00B545CB" w:rsidRPr="008C3753" w:rsidRDefault="00B545CB" w:rsidP="00405A48">
            <w:pPr>
              <w:pStyle w:val="TAC"/>
              <w:rPr>
                <w:ins w:id="7375" w:author="Liehai" w:date="2025-11-25T14:59:00Z"/>
                <w:rFonts w:cs="Arial"/>
              </w:rPr>
            </w:pPr>
            <w:ins w:id="737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AC6951C" w14:textId="77777777" w:rsidR="00B545CB" w:rsidRPr="008C3753" w:rsidRDefault="00B545CB" w:rsidP="00405A48">
            <w:pPr>
              <w:pStyle w:val="TAC"/>
              <w:rPr>
                <w:ins w:id="7377" w:author="Liehai" w:date="2025-11-25T14:59:00Z"/>
                <w:lang w:eastAsia="ja-JP"/>
              </w:rPr>
            </w:pPr>
          </w:p>
        </w:tc>
      </w:tr>
      <w:tr w:rsidR="00B545CB" w:rsidRPr="008C3753" w14:paraId="3AD09C39" w14:textId="77777777" w:rsidTr="00405A48">
        <w:trPr>
          <w:tblHeader/>
          <w:jc w:val="center"/>
          <w:ins w:id="737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05812C9" w14:textId="77777777" w:rsidR="00B545CB" w:rsidRPr="008C3753" w:rsidRDefault="00B545CB" w:rsidP="00405A48">
            <w:pPr>
              <w:pStyle w:val="TAC"/>
              <w:rPr>
                <w:ins w:id="7379" w:author="Liehai" w:date="2025-11-25T14:59:00Z"/>
                <w:rFonts w:cs="Arial"/>
                <w:lang w:val="sv-SE"/>
              </w:rPr>
            </w:pPr>
            <w:ins w:id="7380" w:author="Liehai" w:date="2025-11-25T14:59:00Z">
              <w:r w:rsidRPr="008C3753">
                <w:rPr>
                  <w:rFonts w:cs="Arial"/>
                  <w:lang w:val="sv-SE"/>
                </w:rPr>
                <w:t>UTRA FDD Band XXVI or</w:t>
              </w:r>
            </w:ins>
          </w:p>
          <w:p w14:paraId="0DD58410" w14:textId="77777777" w:rsidR="00B545CB" w:rsidRPr="008C3753" w:rsidRDefault="00B545CB" w:rsidP="00405A48">
            <w:pPr>
              <w:pStyle w:val="TAC"/>
              <w:rPr>
                <w:ins w:id="7381" w:author="Liehai" w:date="2025-11-25T14:59:00Z"/>
                <w:rFonts w:cs="Arial"/>
                <w:lang w:val="sv-SE"/>
              </w:rPr>
            </w:pPr>
            <w:ins w:id="7382" w:author="Liehai" w:date="2025-11-25T14:59:00Z">
              <w:r w:rsidRPr="008C3753">
                <w:rPr>
                  <w:rFonts w:cs="Arial"/>
                  <w:lang w:val="sv-SE"/>
                </w:rPr>
                <w:t>E-UTRA Band 26 or NR Band n26</w:t>
              </w:r>
            </w:ins>
          </w:p>
        </w:tc>
        <w:tc>
          <w:tcPr>
            <w:tcW w:w="1995" w:type="dxa"/>
            <w:tcBorders>
              <w:top w:val="single" w:sz="4" w:space="0" w:color="auto"/>
              <w:left w:val="single" w:sz="4" w:space="0" w:color="auto"/>
              <w:bottom w:val="single" w:sz="4" w:space="0" w:color="auto"/>
              <w:right w:val="single" w:sz="4" w:space="0" w:color="auto"/>
            </w:tcBorders>
          </w:tcPr>
          <w:p w14:paraId="53380186" w14:textId="77777777" w:rsidR="00B545CB" w:rsidRPr="008C3753" w:rsidRDefault="00B545CB" w:rsidP="00405A48">
            <w:pPr>
              <w:pStyle w:val="TAC"/>
              <w:rPr>
                <w:ins w:id="7383" w:author="Liehai" w:date="2025-11-25T14:59:00Z"/>
                <w:rFonts w:cs="Arial"/>
              </w:rPr>
            </w:pPr>
            <w:ins w:id="7384" w:author="Liehai" w:date="2025-11-25T14:59:00Z">
              <w:r w:rsidRPr="008C3753">
                <w:rPr>
                  <w:rFonts w:cs="Arial"/>
                </w:rPr>
                <w:t>814 – 849 MHz</w:t>
              </w:r>
            </w:ins>
          </w:p>
        </w:tc>
        <w:tc>
          <w:tcPr>
            <w:tcW w:w="879" w:type="dxa"/>
            <w:tcBorders>
              <w:top w:val="single" w:sz="4" w:space="0" w:color="auto"/>
              <w:left w:val="single" w:sz="4" w:space="0" w:color="auto"/>
              <w:bottom w:val="single" w:sz="4" w:space="0" w:color="auto"/>
              <w:right w:val="single" w:sz="4" w:space="0" w:color="auto"/>
            </w:tcBorders>
          </w:tcPr>
          <w:p w14:paraId="269F55DC" w14:textId="77777777" w:rsidR="00B545CB" w:rsidRPr="008C3753" w:rsidRDefault="00B545CB" w:rsidP="00405A48">
            <w:pPr>
              <w:pStyle w:val="TAC"/>
              <w:rPr>
                <w:ins w:id="7385" w:author="Liehai" w:date="2025-11-25T14:59:00Z"/>
                <w:rFonts w:cs="Arial"/>
              </w:rPr>
            </w:pPr>
            <w:ins w:id="7386"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9ADAD24" w14:textId="77777777" w:rsidR="00B545CB" w:rsidRPr="008C3753" w:rsidRDefault="00B545CB" w:rsidP="00405A48">
            <w:pPr>
              <w:pStyle w:val="TAC"/>
              <w:rPr>
                <w:ins w:id="7387" w:author="Liehai" w:date="2025-11-25T14:59:00Z"/>
              </w:rPr>
            </w:pPr>
            <w:ins w:id="738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6D81E37" w14:textId="77777777" w:rsidR="00B545CB" w:rsidRPr="008C3753" w:rsidRDefault="00B545CB" w:rsidP="00405A48">
            <w:pPr>
              <w:pStyle w:val="TAC"/>
              <w:rPr>
                <w:ins w:id="7389" w:author="Liehai" w:date="2025-11-25T14:59:00Z"/>
                <w:rFonts w:cs="Arial"/>
              </w:rPr>
            </w:pPr>
            <w:ins w:id="7390"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C0BD92E" w14:textId="77777777" w:rsidR="00B545CB" w:rsidRPr="008C3753" w:rsidRDefault="00B545CB" w:rsidP="00405A48">
            <w:pPr>
              <w:pStyle w:val="TAC"/>
              <w:rPr>
                <w:ins w:id="7391" w:author="Liehai" w:date="2025-11-25T14:59:00Z"/>
                <w:rFonts w:cs="Arial"/>
              </w:rPr>
            </w:pPr>
            <w:ins w:id="7392"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D979233" w14:textId="77777777" w:rsidR="00B545CB" w:rsidRPr="008C3753" w:rsidRDefault="00B545CB" w:rsidP="00405A48">
            <w:pPr>
              <w:pStyle w:val="TAC"/>
              <w:rPr>
                <w:ins w:id="7393" w:author="Liehai" w:date="2025-11-25T14:59:00Z"/>
                <w:lang w:eastAsia="ja-JP"/>
              </w:rPr>
            </w:pPr>
          </w:p>
        </w:tc>
      </w:tr>
      <w:tr w:rsidR="00B545CB" w:rsidRPr="008C3753" w14:paraId="602AA7AB" w14:textId="77777777" w:rsidTr="00405A48">
        <w:trPr>
          <w:tblHeader/>
          <w:jc w:val="center"/>
          <w:ins w:id="739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0060D8C" w14:textId="77777777" w:rsidR="00B545CB" w:rsidRPr="008C3753" w:rsidRDefault="00B545CB" w:rsidP="00405A48">
            <w:pPr>
              <w:pStyle w:val="TAC"/>
              <w:rPr>
                <w:ins w:id="7395" w:author="Liehai" w:date="2025-11-25T14:59:00Z"/>
                <w:rFonts w:cs="Arial"/>
                <w:lang w:val="sv-SE"/>
              </w:rPr>
            </w:pPr>
            <w:ins w:id="7396" w:author="Liehai" w:date="2025-11-25T14:59:00Z">
              <w:r w:rsidRPr="008C3753">
                <w:t>E-UTRA Band 27</w:t>
              </w:r>
            </w:ins>
          </w:p>
        </w:tc>
        <w:tc>
          <w:tcPr>
            <w:tcW w:w="1995" w:type="dxa"/>
            <w:tcBorders>
              <w:top w:val="single" w:sz="4" w:space="0" w:color="auto"/>
              <w:left w:val="single" w:sz="4" w:space="0" w:color="auto"/>
              <w:bottom w:val="single" w:sz="4" w:space="0" w:color="auto"/>
              <w:right w:val="single" w:sz="4" w:space="0" w:color="auto"/>
            </w:tcBorders>
          </w:tcPr>
          <w:p w14:paraId="3342A1B5" w14:textId="77777777" w:rsidR="00B545CB" w:rsidRPr="008C3753" w:rsidRDefault="00B545CB" w:rsidP="00405A48">
            <w:pPr>
              <w:pStyle w:val="TAC"/>
              <w:rPr>
                <w:ins w:id="7397" w:author="Liehai" w:date="2025-11-25T14:59:00Z"/>
                <w:rFonts w:cs="Arial"/>
              </w:rPr>
            </w:pPr>
            <w:ins w:id="7398" w:author="Liehai" w:date="2025-11-25T14:59:00Z">
              <w:r w:rsidRPr="008C3753">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tcPr>
          <w:p w14:paraId="1E425B52" w14:textId="77777777" w:rsidR="00B545CB" w:rsidRPr="008C3753" w:rsidRDefault="00B545CB" w:rsidP="00405A48">
            <w:pPr>
              <w:pStyle w:val="TAC"/>
              <w:rPr>
                <w:ins w:id="7399" w:author="Liehai" w:date="2025-11-25T14:59:00Z"/>
                <w:rFonts w:cs="Arial"/>
              </w:rPr>
            </w:pPr>
            <w:ins w:id="740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2B625F6" w14:textId="77777777" w:rsidR="00B545CB" w:rsidRPr="008C3753" w:rsidRDefault="00B545CB" w:rsidP="00405A48">
            <w:pPr>
              <w:pStyle w:val="TAC"/>
              <w:rPr>
                <w:ins w:id="7401" w:author="Liehai" w:date="2025-11-25T14:59:00Z"/>
              </w:rPr>
            </w:pPr>
            <w:ins w:id="740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0DB5204" w14:textId="77777777" w:rsidR="00B545CB" w:rsidRPr="008C3753" w:rsidRDefault="00B545CB" w:rsidP="00405A48">
            <w:pPr>
              <w:pStyle w:val="TAC"/>
              <w:rPr>
                <w:ins w:id="7403" w:author="Liehai" w:date="2025-11-25T14:59:00Z"/>
                <w:rFonts w:cs="Arial"/>
              </w:rPr>
            </w:pPr>
            <w:ins w:id="740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8E642D7" w14:textId="77777777" w:rsidR="00B545CB" w:rsidRPr="008C3753" w:rsidRDefault="00B545CB" w:rsidP="00405A48">
            <w:pPr>
              <w:pStyle w:val="TAC"/>
              <w:rPr>
                <w:ins w:id="7405" w:author="Liehai" w:date="2025-11-25T14:59:00Z"/>
                <w:rFonts w:cs="Arial"/>
              </w:rPr>
            </w:pPr>
            <w:ins w:id="740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49EEE5A" w14:textId="77777777" w:rsidR="00B545CB" w:rsidRPr="008C3753" w:rsidRDefault="00B545CB" w:rsidP="00405A48">
            <w:pPr>
              <w:pStyle w:val="TAC"/>
              <w:rPr>
                <w:ins w:id="7407" w:author="Liehai" w:date="2025-11-25T14:59:00Z"/>
                <w:lang w:eastAsia="ja-JP"/>
              </w:rPr>
            </w:pPr>
          </w:p>
        </w:tc>
      </w:tr>
      <w:tr w:rsidR="00B545CB" w:rsidRPr="008C3753" w14:paraId="65A339EC" w14:textId="77777777" w:rsidTr="00405A48">
        <w:trPr>
          <w:tblHeader/>
          <w:jc w:val="center"/>
          <w:ins w:id="740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F6F3511" w14:textId="77777777" w:rsidR="00B545CB" w:rsidRPr="008C3753" w:rsidRDefault="00B545CB" w:rsidP="00405A48">
            <w:pPr>
              <w:pStyle w:val="TAC"/>
              <w:rPr>
                <w:ins w:id="7409" w:author="Liehai" w:date="2025-11-25T14:59:00Z"/>
              </w:rPr>
            </w:pPr>
            <w:ins w:id="7410" w:author="Liehai" w:date="2025-11-25T14:59:00Z">
              <w:r w:rsidRPr="008C3753">
                <w:rPr>
                  <w:rFonts w:cs="Arial"/>
                </w:rPr>
                <w:t>E-UTRA Band 28 or NR Band n28</w:t>
              </w:r>
            </w:ins>
          </w:p>
        </w:tc>
        <w:tc>
          <w:tcPr>
            <w:tcW w:w="1995" w:type="dxa"/>
            <w:tcBorders>
              <w:top w:val="single" w:sz="4" w:space="0" w:color="auto"/>
              <w:left w:val="single" w:sz="4" w:space="0" w:color="auto"/>
              <w:bottom w:val="single" w:sz="4" w:space="0" w:color="auto"/>
              <w:right w:val="single" w:sz="4" w:space="0" w:color="auto"/>
            </w:tcBorders>
          </w:tcPr>
          <w:p w14:paraId="4853C73C" w14:textId="77777777" w:rsidR="00B545CB" w:rsidRPr="008C3753" w:rsidRDefault="00B545CB" w:rsidP="00405A48">
            <w:pPr>
              <w:pStyle w:val="TAC"/>
              <w:rPr>
                <w:ins w:id="7411" w:author="Liehai" w:date="2025-11-25T14:59:00Z"/>
                <w:rFonts w:cs="Arial"/>
              </w:rPr>
            </w:pPr>
            <w:ins w:id="7412" w:author="Liehai" w:date="2025-11-25T14:59:00Z">
              <w:r w:rsidRPr="008C3753">
                <w:rPr>
                  <w:rFonts w:cs="Arial"/>
                </w:rPr>
                <w:t>703 – 748 MHz</w:t>
              </w:r>
            </w:ins>
          </w:p>
        </w:tc>
        <w:tc>
          <w:tcPr>
            <w:tcW w:w="879" w:type="dxa"/>
            <w:tcBorders>
              <w:top w:val="single" w:sz="4" w:space="0" w:color="auto"/>
              <w:left w:val="single" w:sz="4" w:space="0" w:color="auto"/>
              <w:bottom w:val="single" w:sz="4" w:space="0" w:color="auto"/>
              <w:right w:val="single" w:sz="4" w:space="0" w:color="auto"/>
            </w:tcBorders>
          </w:tcPr>
          <w:p w14:paraId="510F1E84" w14:textId="77777777" w:rsidR="00B545CB" w:rsidRPr="008C3753" w:rsidRDefault="00B545CB" w:rsidP="00405A48">
            <w:pPr>
              <w:pStyle w:val="TAC"/>
              <w:rPr>
                <w:ins w:id="7413" w:author="Liehai" w:date="2025-11-25T14:59:00Z"/>
                <w:rFonts w:cs="Arial"/>
              </w:rPr>
            </w:pPr>
            <w:ins w:id="7414"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C128000" w14:textId="77777777" w:rsidR="00B545CB" w:rsidRPr="008C3753" w:rsidRDefault="00B545CB" w:rsidP="00405A48">
            <w:pPr>
              <w:pStyle w:val="TAC"/>
              <w:rPr>
                <w:ins w:id="7415" w:author="Liehai" w:date="2025-11-25T14:59:00Z"/>
              </w:rPr>
            </w:pPr>
            <w:ins w:id="7416"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7CC555DD" w14:textId="77777777" w:rsidR="00B545CB" w:rsidRPr="008C3753" w:rsidRDefault="00B545CB" w:rsidP="00405A48">
            <w:pPr>
              <w:pStyle w:val="TAC"/>
              <w:rPr>
                <w:ins w:id="7417" w:author="Liehai" w:date="2025-11-25T14:59:00Z"/>
                <w:rFonts w:cs="Arial"/>
              </w:rPr>
            </w:pPr>
            <w:ins w:id="7418"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97C05A2" w14:textId="77777777" w:rsidR="00B545CB" w:rsidRPr="008C3753" w:rsidRDefault="00B545CB" w:rsidP="00405A48">
            <w:pPr>
              <w:pStyle w:val="TAC"/>
              <w:rPr>
                <w:ins w:id="7419" w:author="Liehai" w:date="2025-11-25T14:59:00Z"/>
                <w:rFonts w:cs="Arial"/>
              </w:rPr>
            </w:pPr>
            <w:ins w:id="7420"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5F0E58D" w14:textId="77777777" w:rsidR="00B545CB" w:rsidRPr="008C3753" w:rsidRDefault="00B545CB" w:rsidP="00405A48">
            <w:pPr>
              <w:pStyle w:val="TAC"/>
              <w:rPr>
                <w:ins w:id="7421" w:author="Liehai" w:date="2025-11-25T14:59:00Z"/>
                <w:lang w:eastAsia="ja-JP"/>
              </w:rPr>
            </w:pPr>
          </w:p>
        </w:tc>
      </w:tr>
      <w:tr w:rsidR="00B545CB" w:rsidRPr="008C3753" w14:paraId="6A29E274" w14:textId="77777777" w:rsidTr="00405A48">
        <w:trPr>
          <w:tblHeader/>
          <w:jc w:val="center"/>
          <w:ins w:id="742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1F1FB8F" w14:textId="77777777" w:rsidR="00B545CB" w:rsidRPr="008C3753" w:rsidRDefault="00B545CB" w:rsidP="00405A48">
            <w:pPr>
              <w:pStyle w:val="TAC"/>
              <w:rPr>
                <w:ins w:id="7423" w:author="Liehai" w:date="2025-11-25T14:59:00Z"/>
                <w:rFonts w:cs="Arial"/>
              </w:rPr>
            </w:pPr>
            <w:ins w:id="7424" w:author="Liehai" w:date="2025-11-25T14:59:00Z">
              <w:r w:rsidRPr="008C3753">
                <w:t>E-UTRA Band 30 or NR Band n30</w:t>
              </w:r>
            </w:ins>
          </w:p>
        </w:tc>
        <w:tc>
          <w:tcPr>
            <w:tcW w:w="1995" w:type="dxa"/>
            <w:tcBorders>
              <w:top w:val="single" w:sz="4" w:space="0" w:color="auto"/>
              <w:left w:val="single" w:sz="4" w:space="0" w:color="auto"/>
              <w:bottom w:val="single" w:sz="4" w:space="0" w:color="auto"/>
              <w:right w:val="single" w:sz="4" w:space="0" w:color="auto"/>
            </w:tcBorders>
          </w:tcPr>
          <w:p w14:paraId="7B4C7B35" w14:textId="77777777" w:rsidR="00B545CB" w:rsidRPr="008C3753" w:rsidRDefault="00B545CB" w:rsidP="00405A48">
            <w:pPr>
              <w:pStyle w:val="TAC"/>
              <w:rPr>
                <w:ins w:id="7425" w:author="Liehai" w:date="2025-11-25T14:59:00Z"/>
                <w:rFonts w:cs="Arial"/>
              </w:rPr>
            </w:pPr>
            <w:ins w:id="7426" w:author="Liehai" w:date="2025-11-25T14:59:00Z">
              <w:r w:rsidRPr="008C3753">
                <w:t xml:space="preserve">2305 – 2315 MHz </w:t>
              </w:r>
            </w:ins>
          </w:p>
        </w:tc>
        <w:tc>
          <w:tcPr>
            <w:tcW w:w="879" w:type="dxa"/>
            <w:tcBorders>
              <w:top w:val="single" w:sz="4" w:space="0" w:color="auto"/>
              <w:left w:val="single" w:sz="4" w:space="0" w:color="auto"/>
              <w:bottom w:val="single" w:sz="4" w:space="0" w:color="auto"/>
              <w:right w:val="single" w:sz="4" w:space="0" w:color="auto"/>
            </w:tcBorders>
          </w:tcPr>
          <w:p w14:paraId="401F8D6D" w14:textId="77777777" w:rsidR="00B545CB" w:rsidRPr="008C3753" w:rsidRDefault="00B545CB" w:rsidP="00405A48">
            <w:pPr>
              <w:pStyle w:val="TAC"/>
              <w:rPr>
                <w:ins w:id="7427" w:author="Liehai" w:date="2025-11-25T14:59:00Z"/>
                <w:rFonts w:cs="Arial"/>
              </w:rPr>
            </w:pPr>
            <w:ins w:id="7428"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15815B1A" w14:textId="77777777" w:rsidR="00B545CB" w:rsidRPr="008C3753" w:rsidRDefault="00B545CB" w:rsidP="00405A48">
            <w:pPr>
              <w:pStyle w:val="TAC"/>
              <w:rPr>
                <w:ins w:id="7429" w:author="Liehai" w:date="2025-11-25T14:59:00Z"/>
              </w:rPr>
            </w:pPr>
            <w:ins w:id="743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E90B962" w14:textId="77777777" w:rsidR="00B545CB" w:rsidRPr="008C3753" w:rsidRDefault="00B545CB" w:rsidP="00405A48">
            <w:pPr>
              <w:pStyle w:val="TAC"/>
              <w:rPr>
                <w:ins w:id="7431" w:author="Liehai" w:date="2025-11-25T14:59:00Z"/>
                <w:rFonts w:cs="Arial"/>
              </w:rPr>
            </w:pPr>
            <w:ins w:id="7432"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1249C46" w14:textId="77777777" w:rsidR="00B545CB" w:rsidRPr="008C3753" w:rsidRDefault="00B545CB" w:rsidP="00405A48">
            <w:pPr>
              <w:pStyle w:val="TAC"/>
              <w:rPr>
                <w:ins w:id="7433" w:author="Liehai" w:date="2025-11-25T14:59:00Z"/>
                <w:rFonts w:cs="Arial"/>
              </w:rPr>
            </w:pPr>
            <w:ins w:id="7434"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648C01B1" w14:textId="77777777" w:rsidR="00B545CB" w:rsidRPr="008C3753" w:rsidRDefault="00B545CB" w:rsidP="00405A48">
            <w:pPr>
              <w:pStyle w:val="TAC"/>
              <w:rPr>
                <w:ins w:id="7435" w:author="Liehai" w:date="2025-11-25T14:59:00Z"/>
                <w:lang w:eastAsia="ja-JP"/>
              </w:rPr>
            </w:pPr>
          </w:p>
        </w:tc>
      </w:tr>
      <w:tr w:rsidR="00B545CB" w:rsidRPr="008C3753" w14:paraId="6C1C1F62" w14:textId="77777777" w:rsidTr="00405A48">
        <w:trPr>
          <w:tblHeader/>
          <w:jc w:val="center"/>
          <w:ins w:id="743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3E15F58" w14:textId="77777777" w:rsidR="00B545CB" w:rsidRPr="008C3753" w:rsidRDefault="00B545CB" w:rsidP="00405A48">
            <w:pPr>
              <w:pStyle w:val="TAC"/>
              <w:rPr>
                <w:ins w:id="7437" w:author="Liehai" w:date="2025-11-25T14:59:00Z"/>
              </w:rPr>
            </w:pPr>
            <w:ins w:id="7438" w:author="Liehai" w:date="2025-11-25T14:59:00Z">
              <w:r w:rsidRPr="008C3753">
                <w:rPr>
                  <w:rFonts w:cs="Arial"/>
                </w:rPr>
                <w:t>E-UTRA Band 31</w:t>
              </w:r>
              <w:r w:rsidRPr="00064637">
                <w:t xml:space="preserve"> or NR Band n</w:t>
              </w:r>
              <w:r>
                <w:t>31</w:t>
              </w:r>
            </w:ins>
          </w:p>
        </w:tc>
        <w:tc>
          <w:tcPr>
            <w:tcW w:w="1995" w:type="dxa"/>
            <w:tcBorders>
              <w:top w:val="single" w:sz="4" w:space="0" w:color="auto"/>
              <w:left w:val="single" w:sz="4" w:space="0" w:color="auto"/>
              <w:bottom w:val="single" w:sz="4" w:space="0" w:color="auto"/>
              <w:right w:val="single" w:sz="4" w:space="0" w:color="auto"/>
            </w:tcBorders>
          </w:tcPr>
          <w:p w14:paraId="58139FB0" w14:textId="77777777" w:rsidR="00B545CB" w:rsidRPr="008C3753" w:rsidRDefault="00B545CB" w:rsidP="00405A48">
            <w:pPr>
              <w:pStyle w:val="TAC"/>
              <w:rPr>
                <w:ins w:id="7439" w:author="Liehai" w:date="2025-11-25T14:59:00Z"/>
              </w:rPr>
            </w:pPr>
            <w:ins w:id="7440" w:author="Liehai" w:date="2025-11-25T14:59:00Z">
              <w:r w:rsidRPr="008C3753">
                <w:rPr>
                  <w:rFonts w:cs="Arial"/>
                </w:rPr>
                <w:t>452.5 -457.5 MHz</w:t>
              </w:r>
            </w:ins>
          </w:p>
        </w:tc>
        <w:tc>
          <w:tcPr>
            <w:tcW w:w="879" w:type="dxa"/>
            <w:tcBorders>
              <w:top w:val="single" w:sz="4" w:space="0" w:color="auto"/>
              <w:left w:val="single" w:sz="4" w:space="0" w:color="auto"/>
              <w:bottom w:val="single" w:sz="4" w:space="0" w:color="auto"/>
              <w:right w:val="single" w:sz="4" w:space="0" w:color="auto"/>
            </w:tcBorders>
          </w:tcPr>
          <w:p w14:paraId="03E21249" w14:textId="77777777" w:rsidR="00B545CB" w:rsidRPr="008C3753" w:rsidRDefault="00B545CB" w:rsidP="00405A48">
            <w:pPr>
              <w:pStyle w:val="TAC"/>
              <w:rPr>
                <w:ins w:id="7441" w:author="Liehai" w:date="2025-11-25T14:59:00Z"/>
              </w:rPr>
            </w:pPr>
            <w:ins w:id="7442"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2E42ADA" w14:textId="77777777" w:rsidR="00B545CB" w:rsidRPr="008C3753" w:rsidRDefault="00B545CB" w:rsidP="00405A48">
            <w:pPr>
              <w:pStyle w:val="TAC"/>
              <w:rPr>
                <w:ins w:id="7443" w:author="Liehai" w:date="2025-11-25T14:59:00Z"/>
              </w:rPr>
            </w:pPr>
            <w:ins w:id="7444"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64CA6BD" w14:textId="77777777" w:rsidR="00B545CB" w:rsidRPr="008C3753" w:rsidRDefault="00B545CB" w:rsidP="00405A48">
            <w:pPr>
              <w:pStyle w:val="TAC"/>
              <w:rPr>
                <w:ins w:id="7445" w:author="Liehai" w:date="2025-11-25T14:59:00Z"/>
                <w:rFonts w:cs="Arial"/>
              </w:rPr>
            </w:pPr>
            <w:ins w:id="7446"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5A58DAE" w14:textId="77777777" w:rsidR="00B545CB" w:rsidRPr="008C3753" w:rsidRDefault="00B545CB" w:rsidP="00405A48">
            <w:pPr>
              <w:pStyle w:val="TAC"/>
              <w:rPr>
                <w:ins w:id="7447" w:author="Liehai" w:date="2025-11-25T14:59:00Z"/>
              </w:rPr>
            </w:pPr>
            <w:ins w:id="7448"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393110" w14:textId="77777777" w:rsidR="00B545CB" w:rsidRPr="008C3753" w:rsidRDefault="00B545CB" w:rsidP="00405A48">
            <w:pPr>
              <w:pStyle w:val="TAC"/>
              <w:rPr>
                <w:ins w:id="7449" w:author="Liehai" w:date="2025-11-25T14:59:00Z"/>
                <w:lang w:eastAsia="ja-JP"/>
              </w:rPr>
            </w:pPr>
          </w:p>
        </w:tc>
      </w:tr>
      <w:tr w:rsidR="00B545CB" w:rsidRPr="008C3753" w14:paraId="5B665912" w14:textId="77777777" w:rsidTr="00405A48">
        <w:trPr>
          <w:tblHeader/>
          <w:jc w:val="center"/>
          <w:ins w:id="745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DECD403" w14:textId="77777777" w:rsidR="00B545CB" w:rsidRPr="008C3753" w:rsidRDefault="00B545CB" w:rsidP="00405A48">
            <w:pPr>
              <w:pStyle w:val="TAC"/>
              <w:rPr>
                <w:ins w:id="7451" w:author="Liehai" w:date="2025-11-25T14:59:00Z"/>
                <w:rFonts w:cs="Arial"/>
              </w:rPr>
            </w:pPr>
            <w:ins w:id="7452" w:author="Liehai" w:date="2025-11-25T14:59:00Z">
              <w:r w:rsidRPr="008C3753">
                <w:t>UTRA TDD Band a) or E-UTRA Band 33</w:t>
              </w:r>
            </w:ins>
          </w:p>
        </w:tc>
        <w:tc>
          <w:tcPr>
            <w:tcW w:w="1995" w:type="dxa"/>
            <w:tcBorders>
              <w:top w:val="single" w:sz="4" w:space="0" w:color="auto"/>
              <w:left w:val="single" w:sz="4" w:space="0" w:color="auto"/>
              <w:bottom w:val="single" w:sz="4" w:space="0" w:color="auto"/>
              <w:right w:val="single" w:sz="4" w:space="0" w:color="auto"/>
            </w:tcBorders>
          </w:tcPr>
          <w:p w14:paraId="518E2FA9" w14:textId="77777777" w:rsidR="00B545CB" w:rsidRPr="008C3753" w:rsidRDefault="00B545CB" w:rsidP="00405A48">
            <w:pPr>
              <w:pStyle w:val="TAC"/>
              <w:rPr>
                <w:ins w:id="7453" w:author="Liehai" w:date="2025-11-25T14:59:00Z"/>
                <w:rFonts w:cs="Arial"/>
              </w:rPr>
            </w:pPr>
            <w:ins w:id="7454" w:author="Liehai" w:date="2025-11-25T14:59:00Z">
              <w:r w:rsidRPr="008C3753">
                <w:rPr>
                  <w:rFonts w:cs="Arial"/>
                </w:rPr>
                <w:t>1900 – 1920 MHz</w:t>
              </w:r>
            </w:ins>
          </w:p>
          <w:p w14:paraId="56C7458D" w14:textId="77777777" w:rsidR="00B545CB" w:rsidRPr="008C3753" w:rsidRDefault="00B545CB" w:rsidP="00405A48">
            <w:pPr>
              <w:pStyle w:val="TAC"/>
              <w:rPr>
                <w:ins w:id="7455" w:author="Liehai" w:date="2025-11-25T14:59:00Z"/>
                <w:rFonts w:cs="Arial"/>
              </w:rPr>
            </w:pPr>
          </w:p>
        </w:tc>
        <w:tc>
          <w:tcPr>
            <w:tcW w:w="879" w:type="dxa"/>
            <w:tcBorders>
              <w:top w:val="single" w:sz="4" w:space="0" w:color="auto"/>
              <w:left w:val="single" w:sz="4" w:space="0" w:color="auto"/>
              <w:bottom w:val="single" w:sz="4" w:space="0" w:color="auto"/>
              <w:right w:val="single" w:sz="4" w:space="0" w:color="auto"/>
            </w:tcBorders>
          </w:tcPr>
          <w:p w14:paraId="35C4264A" w14:textId="77777777" w:rsidR="00B545CB" w:rsidRPr="008C3753" w:rsidRDefault="00B545CB" w:rsidP="00405A48">
            <w:pPr>
              <w:pStyle w:val="TAC"/>
              <w:rPr>
                <w:ins w:id="7456" w:author="Liehai" w:date="2025-11-25T14:59:00Z"/>
                <w:rFonts w:cs="Arial"/>
              </w:rPr>
            </w:pPr>
            <w:ins w:id="7457"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0FDA638" w14:textId="77777777" w:rsidR="00B545CB" w:rsidRPr="008C3753" w:rsidRDefault="00B545CB" w:rsidP="00405A48">
            <w:pPr>
              <w:pStyle w:val="TAC"/>
              <w:rPr>
                <w:ins w:id="7458" w:author="Liehai" w:date="2025-11-25T14:59:00Z"/>
              </w:rPr>
            </w:pPr>
            <w:ins w:id="7459"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DDE9B2B" w14:textId="77777777" w:rsidR="00B545CB" w:rsidRPr="008C3753" w:rsidRDefault="00B545CB" w:rsidP="00405A48">
            <w:pPr>
              <w:pStyle w:val="TAC"/>
              <w:rPr>
                <w:ins w:id="7460" w:author="Liehai" w:date="2025-11-25T14:59:00Z"/>
                <w:rFonts w:cs="Arial"/>
              </w:rPr>
            </w:pPr>
            <w:ins w:id="7461"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FF39EE2" w14:textId="77777777" w:rsidR="00B545CB" w:rsidRPr="008C3753" w:rsidRDefault="00B545CB" w:rsidP="00405A48">
            <w:pPr>
              <w:pStyle w:val="TAC"/>
              <w:rPr>
                <w:ins w:id="7462" w:author="Liehai" w:date="2025-11-25T14:59:00Z"/>
                <w:rFonts w:cs="Arial"/>
              </w:rPr>
            </w:pPr>
            <w:ins w:id="7463"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0230AEA" w14:textId="77777777" w:rsidR="00B545CB" w:rsidRPr="008C3753" w:rsidRDefault="00B545CB" w:rsidP="00405A48">
            <w:pPr>
              <w:pStyle w:val="TAC"/>
              <w:rPr>
                <w:ins w:id="7464" w:author="Liehai" w:date="2025-11-25T14:59:00Z"/>
                <w:lang w:eastAsia="ja-JP"/>
              </w:rPr>
            </w:pPr>
          </w:p>
        </w:tc>
      </w:tr>
      <w:tr w:rsidR="00B545CB" w:rsidRPr="008C3753" w14:paraId="3F03AE73" w14:textId="77777777" w:rsidTr="00405A48">
        <w:trPr>
          <w:tblHeader/>
          <w:jc w:val="center"/>
          <w:ins w:id="746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073EBE0" w14:textId="77777777" w:rsidR="00B545CB" w:rsidRPr="008C3753" w:rsidRDefault="00B545CB" w:rsidP="00405A48">
            <w:pPr>
              <w:pStyle w:val="TAC"/>
              <w:rPr>
                <w:ins w:id="7466" w:author="Liehai" w:date="2025-11-25T14:59:00Z"/>
              </w:rPr>
            </w:pPr>
            <w:ins w:id="7467" w:author="Liehai" w:date="2025-11-25T14:59:00Z">
              <w:r w:rsidRPr="008C3753">
                <w:t>UTRA TDD Band a) or E-UTRA Band 34 or NR band n34</w:t>
              </w:r>
            </w:ins>
          </w:p>
        </w:tc>
        <w:tc>
          <w:tcPr>
            <w:tcW w:w="1995" w:type="dxa"/>
            <w:tcBorders>
              <w:top w:val="single" w:sz="4" w:space="0" w:color="auto"/>
              <w:left w:val="single" w:sz="4" w:space="0" w:color="auto"/>
              <w:bottom w:val="single" w:sz="4" w:space="0" w:color="auto"/>
              <w:right w:val="single" w:sz="4" w:space="0" w:color="auto"/>
            </w:tcBorders>
          </w:tcPr>
          <w:p w14:paraId="7A2C9430" w14:textId="77777777" w:rsidR="00B545CB" w:rsidRPr="008C3753" w:rsidRDefault="00B545CB" w:rsidP="00405A48">
            <w:pPr>
              <w:pStyle w:val="TAC"/>
              <w:rPr>
                <w:ins w:id="7468" w:author="Liehai" w:date="2025-11-25T14:59:00Z"/>
                <w:rFonts w:cs="Arial"/>
              </w:rPr>
            </w:pPr>
            <w:ins w:id="7469" w:author="Liehai" w:date="2025-11-25T14:59:00Z">
              <w:r w:rsidRPr="008C3753">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14:paraId="1B3DEEE6" w14:textId="77777777" w:rsidR="00B545CB" w:rsidRPr="008C3753" w:rsidRDefault="00B545CB" w:rsidP="00405A48">
            <w:pPr>
              <w:pStyle w:val="TAC"/>
              <w:rPr>
                <w:ins w:id="7470" w:author="Liehai" w:date="2025-11-25T14:59:00Z"/>
                <w:rFonts w:cs="Arial"/>
              </w:rPr>
            </w:pPr>
            <w:ins w:id="7471"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202BD81" w14:textId="77777777" w:rsidR="00B545CB" w:rsidRPr="008C3753" w:rsidRDefault="00B545CB" w:rsidP="00405A48">
            <w:pPr>
              <w:pStyle w:val="TAC"/>
              <w:rPr>
                <w:ins w:id="7472" w:author="Liehai" w:date="2025-11-25T14:59:00Z"/>
              </w:rPr>
            </w:pPr>
            <w:ins w:id="747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E2CD070" w14:textId="77777777" w:rsidR="00B545CB" w:rsidRPr="008C3753" w:rsidRDefault="00B545CB" w:rsidP="00405A48">
            <w:pPr>
              <w:pStyle w:val="TAC"/>
              <w:rPr>
                <w:ins w:id="7474" w:author="Liehai" w:date="2025-11-25T14:59:00Z"/>
                <w:rFonts w:cs="Arial"/>
              </w:rPr>
            </w:pPr>
            <w:ins w:id="7475"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845129C" w14:textId="77777777" w:rsidR="00B545CB" w:rsidRPr="008C3753" w:rsidRDefault="00B545CB" w:rsidP="00405A48">
            <w:pPr>
              <w:pStyle w:val="TAC"/>
              <w:rPr>
                <w:ins w:id="7476" w:author="Liehai" w:date="2025-11-25T14:59:00Z"/>
                <w:rFonts w:cs="Arial"/>
              </w:rPr>
            </w:pPr>
            <w:ins w:id="7477"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CE7ADCE" w14:textId="77777777" w:rsidR="00B545CB" w:rsidRPr="008C3753" w:rsidRDefault="00B545CB" w:rsidP="00405A48">
            <w:pPr>
              <w:pStyle w:val="TAC"/>
              <w:rPr>
                <w:ins w:id="7478" w:author="Liehai" w:date="2025-11-25T14:59:00Z"/>
                <w:lang w:eastAsia="ja-JP"/>
              </w:rPr>
            </w:pPr>
            <w:ins w:id="7479" w:author="Liehai" w:date="2025-11-25T14:59:00Z">
              <w:r w:rsidRPr="008C3753">
                <w:rPr>
                  <w:rFonts w:cs="Arial"/>
                </w:rPr>
                <w:t>This is not applicable to BS operating in Band n34</w:t>
              </w:r>
            </w:ins>
          </w:p>
        </w:tc>
      </w:tr>
      <w:tr w:rsidR="00B545CB" w:rsidRPr="008C3753" w14:paraId="6ADDBC13" w14:textId="77777777" w:rsidTr="00405A48">
        <w:trPr>
          <w:tblHeader/>
          <w:jc w:val="center"/>
          <w:ins w:id="748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B4839DD" w14:textId="77777777" w:rsidR="00B545CB" w:rsidRPr="00C7750B" w:rsidRDefault="00B545CB" w:rsidP="00405A48">
            <w:pPr>
              <w:pStyle w:val="TAC"/>
              <w:rPr>
                <w:ins w:id="7481" w:author="Liehai" w:date="2025-11-25T14:59:00Z"/>
                <w:lang w:val="sv-FI"/>
              </w:rPr>
            </w:pPr>
            <w:ins w:id="7482" w:author="Liehai" w:date="2025-11-25T14:59:00Z">
              <w:r w:rsidRPr="008C3753">
                <w:rPr>
                  <w:lang w:val="sv-SE"/>
                </w:rPr>
                <w:t>UTRA TDD Band b) or E-UTRA Band 35</w:t>
              </w:r>
            </w:ins>
          </w:p>
        </w:tc>
        <w:tc>
          <w:tcPr>
            <w:tcW w:w="1995" w:type="dxa"/>
            <w:tcBorders>
              <w:top w:val="single" w:sz="4" w:space="0" w:color="auto"/>
              <w:left w:val="single" w:sz="4" w:space="0" w:color="auto"/>
              <w:bottom w:val="single" w:sz="4" w:space="0" w:color="auto"/>
              <w:right w:val="single" w:sz="4" w:space="0" w:color="auto"/>
            </w:tcBorders>
          </w:tcPr>
          <w:p w14:paraId="6CE07CB8" w14:textId="77777777" w:rsidR="00B545CB" w:rsidRPr="008C3753" w:rsidRDefault="00B545CB" w:rsidP="00405A48">
            <w:pPr>
              <w:pStyle w:val="TAC"/>
              <w:rPr>
                <w:ins w:id="7483" w:author="Liehai" w:date="2025-11-25T14:59:00Z"/>
                <w:rFonts w:cs="Arial"/>
              </w:rPr>
            </w:pPr>
            <w:ins w:id="7484" w:author="Liehai" w:date="2025-11-25T14:59:00Z">
              <w:r w:rsidRPr="008C3753">
                <w:rPr>
                  <w:rFonts w:cs="Arial"/>
                </w:rPr>
                <w:t>1850 – 1910 MHz</w:t>
              </w:r>
            </w:ins>
          </w:p>
          <w:p w14:paraId="7B1D89D7" w14:textId="77777777" w:rsidR="00B545CB" w:rsidRPr="008C3753" w:rsidRDefault="00B545CB" w:rsidP="00405A48">
            <w:pPr>
              <w:pStyle w:val="TAC"/>
              <w:rPr>
                <w:ins w:id="7485" w:author="Liehai" w:date="2025-11-25T14:59:00Z"/>
                <w:rFonts w:cs="Arial"/>
              </w:rPr>
            </w:pPr>
          </w:p>
        </w:tc>
        <w:tc>
          <w:tcPr>
            <w:tcW w:w="879" w:type="dxa"/>
            <w:tcBorders>
              <w:top w:val="single" w:sz="4" w:space="0" w:color="auto"/>
              <w:left w:val="single" w:sz="4" w:space="0" w:color="auto"/>
              <w:bottom w:val="single" w:sz="4" w:space="0" w:color="auto"/>
              <w:right w:val="single" w:sz="4" w:space="0" w:color="auto"/>
            </w:tcBorders>
          </w:tcPr>
          <w:p w14:paraId="373DE5A2" w14:textId="77777777" w:rsidR="00B545CB" w:rsidRPr="008C3753" w:rsidRDefault="00B545CB" w:rsidP="00405A48">
            <w:pPr>
              <w:pStyle w:val="TAC"/>
              <w:rPr>
                <w:ins w:id="7486" w:author="Liehai" w:date="2025-11-25T14:59:00Z"/>
                <w:rFonts w:cs="Arial"/>
              </w:rPr>
            </w:pPr>
            <w:ins w:id="7487"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C9F3A50" w14:textId="77777777" w:rsidR="00B545CB" w:rsidRPr="008C3753" w:rsidRDefault="00B545CB" w:rsidP="00405A48">
            <w:pPr>
              <w:pStyle w:val="TAC"/>
              <w:rPr>
                <w:ins w:id="7488" w:author="Liehai" w:date="2025-11-25T14:59:00Z"/>
              </w:rPr>
            </w:pPr>
            <w:ins w:id="7489"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38CED52" w14:textId="77777777" w:rsidR="00B545CB" w:rsidRPr="008C3753" w:rsidRDefault="00B545CB" w:rsidP="00405A48">
            <w:pPr>
              <w:pStyle w:val="TAC"/>
              <w:rPr>
                <w:ins w:id="7490" w:author="Liehai" w:date="2025-11-25T14:59:00Z"/>
                <w:rFonts w:cs="Arial"/>
              </w:rPr>
            </w:pPr>
            <w:ins w:id="7491"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0794FF6" w14:textId="77777777" w:rsidR="00B545CB" w:rsidRPr="008C3753" w:rsidRDefault="00B545CB" w:rsidP="00405A48">
            <w:pPr>
              <w:pStyle w:val="TAC"/>
              <w:rPr>
                <w:ins w:id="7492" w:author="Liehai" w:date="2025-11-25T14:59:00Z"/>
                <w:rFonts w:cs="Arial"/>
              </w:rPr>
            </w:pPr>
            <w:ins w:id="7493"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8FD5CCB" w14:textId="77777777" w:rsidR="00B545CB" w:rsidRPr="008C3753" w:rsidRDefault="00B545CB" w:rsidP="00405A48">
            <w:pPr>
              <w:pStyle w:val="TAC"/>
              <w:rPr>
                <w:ins w:id="7494" w:author="Liehai" w:date="2025-11-25T14:59:00Z"/>
                <w:rFonts w:cs="Arial"/>
              </w:rPr>
            </w:pPr>
          </w:p>
        </w:tc>
      </w:tr>
      <w:tr w:rsidR="00B545CB" w:rsidRPr="008C3753" w14:paraId="616B2FC3" w14:textId="77777777" w:rsidTr="00405A48">
        <w:trPr>
          <w:tblHeader/>
          <w:jc w:val="center"/>
          <w:ins w:id="749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785070F" w14:textId="77777777" w:rsidR="00B545CB" w:rsidRPr="008C3753" w:rsidRDefault="00B545CB" w:rsidP="00405A48">
            <w:pPr>
              <w:pStyle w:val="TAC"/>
              <w:rPr>
                <w:ins w:id="7496" w:author="Liehai" w:date="2025-11-25T14:59:00Z"/>
                <w:lang w:val="sv-SE"/>
              </w:rPr>
            </w:pPr>
            <w:ins w:id="7497" w:author="Liehai" w:date="2025-11-25T14:59:00Z">
              <w:r w:rsidRPr="008C3753">
                <w:rPr>
                  <w:lang w:val="sv-SE"/>
                </w:rPr>
                <w:t>UTRA TDD Band b) or E-UTRA Band 36</w:t>
              </w:r>
            </w:ins>
          </w:p>
        </w:tc>
        <w:tc>
          <w:tcPr>
            <w:tcW w:w="1995" w:type="dxa"/>
            <w:tcBorders>
              <w:top w:val="single" w:sz="4" w:space="0" w:color="auto"/>
              <w:left w:val="single" w:sz="4" w:space="0" w:color="auto"/>
              <w:bottom w:val="single" w:sz="4" w:space="0" w:color="auto"/>
              <w:right w:val="single" w:sz="4" w:space="0" w:color="auto"/>
            </w:tcBorders>
          </w:tcPr>
          <w:p w14:paraId="256CA27E" w14:textId="77777777" w:rsidR="00B545CB" w:rsidRPr="008C3753" w:rsidRDefault="00B545CB" w:rsidP="00405A48">
            <w:pPr>
              <w:pStyle w:val="TAC"/>
              <w:rPr>
                <w:ins w:id="7498" w:author="Liehai" w:date="2025-11-25T14:59:00Z"/>
                <w:rFonts w:cs="Arial"/>
              </w:rPr>
            </w:pPr>
            <w:ins w:id="7499" w:author="Liehai" w:date="2025-11-25T14:59:00Z">
              <w:r w:rsidRPr="008C3753">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tcPr>
          <w:p w14:paraId="53A27FA8" w14:textId="77777777" w:rsidR="00B545CB" w:rsidRPr="008C3753" w:rsidRDefault="00B545CB" w:rsidP="00405A48">
            <w:pPr>
              <w:pStyle w:val="TAC"/>
              <w:rPr>
                <w:ins w:id="7500" w:author="Liehai" w:date="2025-11-25T14:59:00Z"/>
                <w:rFonts w:cs="Arial"/>
              </w:rPr>
            </w:pPr>
            <w:ins w:id="7501"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C083F9A" w14:textId="77777777" w:rsidR="00B545CB" w:rsidRPr="008C3753" w:rsidRDefault="00B545CB" w:rsidP="00405A48">
            <w:pPr>
              <w:pStyle w:val="TAC"/>
              <w:rPr>
                <w:ins w:id="7502" w:author="Liehai" w:date="2025-11-25T14:59:00Z"/>
              </w:rPr>
            </w:pPr>
            <w:ins w:id="750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37CBC2F" w14:textId="77777777" w:rsidR="00B545CB" w:rsidRPr="008C3753" w:rsidRDefault="00B545CB" w:rsidP="00405A48">
            <w:pPr>
              <w:pStyle w:val="TAC"/>
              <w:rPr>
                <w:ins w:id="7504" w:author="Liehai" w:date="2025-11-25T14:59:00Z"/>
                <w:rFonts w:cs="Arial"/>
              </w:rPr>
            </w:pPr>
            <w:ins w:id="7505"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34C0441" w14:textId="77777777" w:rsidR="00B545CB" w:rsidRPr="008C3753" w:rsidRDefault="00B545CB" w:rsidP="00405A48">
            <w:pPr>
              <w:pStyle w:val="TAC"/>
              <w:rPr>
                <w:ins w:id="7506" w:author="Liehai" w:date="2025-11-25T14:59:00Z"/>
                <w:rFonts w:cs="Arial"/>
              </w:rPr>
            </w:pPr>
            <w:ins w:id="7507"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64C1FC1" w14:textId="77777777" w:rsidR="00B545CB" w:rsidRPr="008C3753" w:rsidRDefault="00B545CB" w:rsidP="00405A48">
            <w:pPr>
              <w:pStyle w:val="TAC"/>
              <w:rPr>
                <w:ins w:id="7508" w:author="Liehai" w:date="2025-11-25T14:59:00Z"/>
                <w:rFonts w:cs="Arial"/>
              </w:rPr>
            </w:pPr>
            <w:ins w:id="7509" w:author="Liehai" w:date="2025-11-25T14:59:00Z">
              <w:r w:rsidRPr="008C3753">
                <w:rPr>
                  <w:rFonts w:cs="Arial"/>
                </w:rPr>
                <w:t>This is not applicable to BS operating in Band n2 or band n25</w:t>
              </w:r>
            </w:ins>
          </w:p>
        </w:tc>
      </w:tr>
      <w:tr w:rsidR="00B545CB" w:rsidRPr="008C3753" w14:paraId="4866C572" w14:textId="77777777" w:rsidTr="00405A48">
        <w:trPr>
          <w:tblHeader/>
          <w:jc w:val="center"/>
          <w:ins w:id="751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8144765" w14:textId="77777777" w:rsidR="00B545CB" w:rsidRPr="008C3753" w:rsidRDefault="00B545CB" w:rsidP="00405A48">
            <w:pPr>
              <w:pStyle w:val="TAC"/>
              <w:rPr>
                <w:ins w:id="7511" w:author="Liehai" w:date="2025-11-25T14:59:00Z"/>
                <w:lang w:val="sv-SE"/>
              </w:rPr>
            </w:pPr>
            <w:ins w:id="7512" w:author="Liehai" w:date="2025-11-25T14:59:00Z">
              <w:r w:rsidRPr="008C3753">
                <w:rPr>
                  <w:lang w:val="sv-SE"/>
                </w:rPr>
                <w:t>UTRA TDD Band c) or E-UTRA Band 37</w:t>
              </w:r>
            </w:ins>
          </w:p>
        </w:tc>
        <w:tc>
          <w:tcPr>
            <w:tcW w:w="1995" w:type="dxa"/>
            <w:tcBorders>
              <w:top w:val="single" w:sz="4" w:space="0" w:color="auto"/>
              <w:left w:val="single" w:sz="4" w:space="0" w:color="auto"/>
              <w:bottom w:val="single" w:sz="4" w:space="0" w:color="auto"/>
              <w:right w:val="single" w:sz="4" w:space="0" w:color="auto"/>
            </w:tcBorders>
          </w:tcPr>
          <w:p w14:paraId="6D03DBAF" w14:textId="77777777" w:rsidR="00B545CB" w:rsidRPr="008C3753" w:rsidRDefault="00B545CB" w:rsidP="00405A48">
            <w:pPr>
              <w:pStyle w:val="TAC"/>
              <w:rPr>
                <w:ins w:id="7513" w:author="Liehai" w:date="2025-11-25T14:59:00Z"/>
                <w:rFonts w:cs="Arial"/>
              </w:rPr>
            </w:pPr>
            <w:ins w:id="7514" w:author="Liehai" w:date="2025-11-25T14:59:00Z">
              <w:r w:rsidRPr="008C3753">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tcPr>
          <w:p w14:paraId="480FBB4A" w14:textId="77777777" w:rsidR="00B545CB" w:rsidRPr="008C3753" w:rsidRDefault="00B545CB" w:rsidP="00405A48">
            <w:pPr>
              <w:pStyle w:val="TAC"/>
              <w:rPr>
                <w:ins w:id="7515" w:author="Liehai" w:date="2025-11-25T14:59:00Z"/>
                <w:rFonts w:cs="Arial"/>
              </w:rPr>
            </w:pPr>
            <w:ins w:id="7516"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E90E352" w14:textId="77777777" w:rsidR="00B545CB" w:rsidRPr="008C3753" w:rsidRDefault="00B545CB" w:rsidP="00405A48">
            <w:pPr>
              <w:pStyle w:val="TAC"/>
              <w:rPr>
                <w:ins w:id="7517" w:author="Liehai" w:date="2025-11-25T14:59:00Z"/>
              </w:rPr>
            </w:pPr>
            <w:ins w:id="751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76D87AC" w14:textId="77777777" w:rsidR="00B545CB" w:rsidRPr="008C3753" w:rsidRDefault="00B545CB" w:rsidP="00405A48">
            <w:pPr>
              <w:pStyle w:val="TAC"/>
              <w:rPr>
                <w:ins w:id="7519" w:author="Liehai" w:date="2025-11-25T14:59:00Z"/>
                <w:rFonts w:cs="Arial"/>
              </w:rPr>
            </w:pPr>
            <w:ins w:id="7520"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FFAA4E0" w14:textId="77777777" w:rsidR="00B545CB" w:rsidRPr="008C3753" w:rsidRDefault="00B545CB" w:rsidP="00405A48">
            <w:pPr>
              <w:pStyle w:val="TAC"/>
              <w:rPr>
                <w:ins w:id="7521" w:author="Liehai" w:date="2025-11-25T14:59:00Z"/>
                <w:rFonts w:cs="Arial"/>
              </w:rPr>
            </w:pPr>
            <w:ins w:id="7522"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942BF2" w14:textId="77777777" w:rsidR="00B545CB" w:rsidRPr="008C3753" w:rsidRDefault="00B545CB" w:rsidP="00405A48">
            <w:pPr>
              <w:pStyle w:val="TAC"/>
              <w:rPr>
                <w:ins w:id="7523" w:author="Liehai" w:date="2025-11-25T14:59:00Z"/>
                <w:rFonts w:cs="Arial"/>
              </w:rPr>
            </w:pPr>
          </w:p>
        </w:tc>
      </w:tr>
      <w:tr w:rsidR="00B545CB" w:rsidRPr="008C3753" w14:paraId="2E1E5239" w14:textId="77777777" w:rsidTr="00405A48">
        <w:trPr>
          <w:tblHeader/>
          <w:jc w:val="center"/>
          <w:ins w:id="752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9B17AC9" w14:textId="77777777" w:rsidR="00B545CB" w:rsidRPr="008C3753" w:rsidRDefault="00B545CB" w:rsidP="00405A48">
            <w:pPr>
              <w:pStyle w:val="TAC"/>
              <w:rPr>
                <w:ins w:id="7525" w:author="Liehai" w:date="2025-11-25T14:59:00Z"/>
                <w:lang w:val="sv-SE"/>
              </w:rPr>
            </w:pPr>
            <w:ins w:id="7526" w:author="Liehai" w:date="2025-11-25T14:59:00Z">
              <w:r w:rsidRPr="008C3753">
                <w:t>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tcPr>
          <w:p w14:paraId="18C038BB" w14:textId="77777777" w:rsidR="00B545CB" w:rsidRPr="008C3753" w:rsidRDefault="00B545CB" w:rsidP="00405A48">
            <w:pPr>
              <w:pStyle w:val="TAC"/>
              <w:rPr>
                <w:ins w:id="7527" w:author="Liehai" w:date="2025-11-25T14:59:00Z"/>
                <w:rFonts w:cs="Arial"/>
              </w:rPr>
            </w:pPr>
            <w:ins w:id="7528" w:author="Liehai" w:date="2025-11-25T14:59:00Z">
              <w:r w:rsidRPr="008C3753">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tcPr>
          <w:p w14:paraId="214D0AE5" w14:textId="77777777" w:rsidR="00B545CB" w:rsidRPr="008C3753" w:rsidRDefault="00B545CB" w:rsidP="00405A48">
            <w:pPr>
              <w:pStyle w:val="TAC"/>
              <w:rPr>
                <w:ins w:id="7529" w:author="Liehai" w:date="2025-11-25T14:59:00Z"/>
                <w:rFonts w:cs="Arial"/>
              </w:rPr>
            </w:pPr>
            <w:ins w:id="753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3A7A612" w14:textId="77777777" w:rsidR="00B545CB" w:rsidRPr="008C3753" w:rsidRDefault="00B545CB" w:rsidP="00405A48">
            <w:pPr>
              <w:pStyle w:val="TAC"/>
              <w:rPr>
                <w:ins w:id="7531" w:author="Liehai" w:date="2025-11-25T14:59:00Z"/>
              </w:rPr>
            </w:pPr>
            <w:ins w:id="753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719AC0D3" w14:textId="77777777" w:rsidR="00B545CB" w:rsidRPr="008C3753" w:rsidRDefault="00B545CB" w:rsidP="00405A48">
            <w:pPr>
              <w:pStyle w:val="TAC"/>
              <w:rPr>
                <w:ins w:id="7533" w:author="Liehai" w:date="2025-11-25T14:59:00Z"/>
                <w:rFonts w:cs="Arial"/>
              </w:rPr>
            </w:pPr>
            <w:ins w:id="753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8E45902" w14:textId="77777777" w:rsidR="00B545CB" w:rsidRPr="008C3753" w:rsidRDefault="00B545CB" w:rsidP="00405A48">
            <w:pPr>
              <w:pStyle w:val="TAC"/>
              <w:rPr>
                <w:ins w:id="7535" w:author="Liehai" w:date="2025-11-25T14:59:00Z"/>
                <w:rFonts w:cs="Arial"/>
              </w:rPr>
            </w:pPr>
            <w:ins w:id="753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379364" w14:textId="77777777" w:rsidR="00B545CB" w:rsidRPr="008C3753" w:rsidRDefault="00B545CB" w:rsidP="00405A48">
            <w:pPr>
              <w:pStyle w:val="TAC"/>
              <w:rPr>
                <w:ins w:id="7537" w:author="Liehai" w:date="2025-11-25T14:59:00Z"/>
                <w:rFonts w:cs="Arial"/>
              </w:rPr>
            </w:pPr>
            <w:ins w:id="7538" w:author="Liehai" w:date="2025-11-25T14:59:00Z">
              <w:r w:rsidRPr="008C3753">
                <w:rPr>
                  <w:rFonts w:cs="Arial"/>
                </w:rPr>
                <w:t>This is not applicable to BS operating in Band n38.</w:t>
              </w:r>
            </w:ins>
          </w:p>
        </w:tc>
      </w:tr>
      <w:tr w:rsidR="00B545CB" w:rsidRPr="008C3753" w14:paraId="17DD2B8D" w14:textId="77777777" w:rsidTr="00405A48">
        <w:trPr>
          <w:tblHeader/>
          <w:jc w:val="center"/>
          <w:ins w:id="753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C4527F3" w14:textId="77777777" w:rsidR="00B545CB" w:rsidRPr="008C3753" w:rsidRDefault="00B545CB" w:rsidP="00405A48">
            <w:pPr>
              <w:pStyle w:val="TAC"/>
              <w:rPr>
                <w:ins w:id="7540" w:author="Liehai" w:date="2025-11-25T14:59:00Z"/>
              </w:rPr>
            </w:pPr>
            <w:ins w:id="7541" w:author="Liehai" w:date="2025-11-25T14:59:00Z">
              <w:r w:rsidRPr="008C3753">
                <w:rPr>
                  <w:lang w:val="sv-SE"/>
                </w:rPr>
                <w:t>UTRA TDD Band f) or</w:t>
              </w:r>
              <w:r w:rsidRPr="008C3753">
                <w:rPr>
                  <w:rFonts w:cs="Arial"/>
                  <w:lang w:val="sv-SE"/>
                </w:rPr>
                <w:t xml:space="preserve"> E-UTRA Band 39</w:t>
              </w:r>
              <w:r w:rsidRPr="008C3753">
                <w:rPr>
                  <w:rFonts w:cs="Arial"/>
                </w:rPr>
                <w:t xml:space="preserve"> or NR band n39</w:t>
              </w:r>
            </w:ins>
          </w:p>
        </w:tc>
        <w:tc>
          <w:tcPr>
            <w:tcW w:w="1995" w:type="dxa"/>
            <w:tcBorders>
              <w:top w:val="single" w:sz="4" w:space="0" w:color="auto"/>
              <w:left w:val="single" w:sz="4" w:space="0" w:color="auto"/>
              <w:bottom w:val="single" w:sz="4" w:space="0" w:color="auto"/>
              <w:right w:val="single" w:sz="4" w:space="0" w:color="auto"/>
            </w:tcBorders>
          </w:tcPr>
          <w:p w14:paraId="641A8DE9" w14:textId="77777777" w:rsidR="00B545CB" w:rsidRPr="008C3753" w:rsidRDefault="00B545CB" w:rsidP="00405A48">
            <w:pPr>
              <w:pStyle w:val="TAC"/>
              <w:rPr>
                <w:ins w:id="7542" w:author="Liehai" w:date="2025-11-25T14:59:00Z"/>
                <w:rFonts w:cs="Arial"/>
              </w:rPr>
            </w:pPr>
            <w:ins w:id="7543" w:author="Liehai" w:date="2025-11-25T14:59:00Z">
              <w:r w:rsidRPr="008C3753">
                <w:rPr>
                  <w:rFonts w:cs="Arial"/>
                </w:rPr>
                <w:t>1880 – 1920MHz</w:t>
              </w:r>
            </w:ins>
          </w:p>
        </w:tc>
        <w:tc>
          <w:tcPr>
            <w:tcW w:w="879" w:type="dxa"/>
            <w:tcBorders>
              <w:top w:val="single" w:sz="4" w:space="0" w:color="auto"/>
              <w:left w:val="single" w:sz="4" w:space="0" w:color="auto"/>
              <w:bottom w:val="single" w:sz="4" w:space="0" w:color="auto"/>
              <w:right w:val="single" w:sz="4" w:space="0" w:color="auto"/>
            </w:tcBorders>
          </w:tcPr>
          <w:p w14:paraId="69C30E6A" w14:textId="77777777" w:rsidR="00B545CB" w:rsidRPr="008C3753" w:rsidRDefault="00B545CB" w:rsidP="00405A48">
            <w:pPr>
              <w:pStyle w:val="TAC"/>
              <w:rPr>
                <w:ins w:id="7544" w:author="Liehai" w:date="2025-11-25T14:59:00Z"/>
                <w:rFonts w:cs="Arial"/>
              </w:rPr>
            </w:pPr>
            <w:ins w:id="7545"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B0CF27D" w14:textId="77777777" w:rsidR="00B545CB" w:rsidRPr="008C3753" w:rsidRDefault="00B545CB" w:rsidP="00405A48">
            <w:pPr>
              <w:pStyle w:val="TAC"/>
              <w:rPr>
                <w:ins w:id="7546" w:author="Liehai" w:date="2025-11-25T14:59:00Z"/>
              </w:rPr>
            </w:pPr>
            <w:ins w:id="754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ABF9A86" w14:textId="77777777" w:rsidR="00B545CB" w:rsidRPr="008C3753" w:rsidRDefault="00B545CB" w:rsidP="00405A48">
            <w:pPr>
              <w:pStyle w:val="TAC"/>
              <w:rPr>
                <w:ins w:id="7548" w:author="Liehai" w:date="2025-11-25T14:59:00Z"/>
                <w:rFonts w:cs="Arial"/>
              </w:rPr>
            </w:pPr>
            <w:ins w:id="7549"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397DCEC" w14:textId="77777777" w:rsidR="00B545CB" w:rsidRPr="008C3753" w:rsidRDefault="00B545CB" w:rsidP="00405A48">
            <w:pPr>
              <w:pStyle w:val="TAC"/>
              <w:rPr>
                <w:ins w:id="7550" w:author="Liehai" w:date="2025-11-25T14:59:00Z"/>
                <w:rFonts w:cs="Arial"/>
              </w:rPr>
            </w:pPr>
            <w:ins w:id="7551"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4032632" w14:textId="77777777" w:rsidR="00B545CB" w:rsidRPr="008C3753" w:rsidRDefault="00B545CB" w:rsidP="00405A48">
            <w:pPr>
              <w:pStyle w:val="TAC"/>
              <w:rPr>
                <w:ins w:id="7552" w:author="Liehai" w:date="2025-11-25T14:59:00Z"/>
                <w:rFonts w:cs="Arial"/>
              </w:rPr>
            </w:pPr>
            <w:ins w:id="7553" w:author="Liehai" w:date="2025-11-25T14:59:00Z">
              <w:r w:rsidRPr="008C3753">
                <w:rPr>
                  <w:rFonts w:cs="Arial"/>
                </w:rPr>
                <w:t>This is not applicable to BS operating in Band n39</w:t>
              </w:r>
            </w:ins>
          </w:p>
        </w:tc>
      </w:tr>
      <w:tr w:rsidR="00B545CB" w:rsidRPr="008C3753" w14:paraId="6863F017" w14:textId="77777777" w:rsidTr="00405A48">
        <w:trPr>
          <w:tblHeader/>
          <w:jc w:val="center"/>
          <w:ins w:id="755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ADC7C78" w14:textId="77777777" w:rsidR="00B545CB" w:rsidRPr="008C3753" w:rsidRDefault="00B545CB" w:rsidP="00405A48">
            <w:pPr>
              <w:pStyle w:val="TAC"/>
              <w:rPr>
                <w:ins w:id="7555" w:author="Liehai" w:date="2025-11-25T14:59:00Z"/>
                <w:lang w:val="sv-SE"/>
              </w:rPr>
            </w:pPr>
            <w:ins w:id="7556" w:author="Liehai" w:date="2025-11-25T14:59:00Z">
              <w:r w:rsidRPr="008C3753">
                <w:rPr>
                  <w:lang w:val="sv-SE"/>
                </w:rPr>
                <w:t>UTRA TDD Band e) or</w:t>
              </w:r>
              <w:r w:rsidRPr="008C3753">
                <w:rPr>
                  <w:rFonts w:cs="Arial"/>
                  <w:lang w:val="sv-SE"/>
                </w:rPr>
                <w:t xml:space="preserve"> E-UTRA Band 40</w:t>
              </w:r>
              <w:r w:rsidRPr="008C3753">
                <w:rPr>
                  <w:rFonts w:cs="Arial"/>
                </w:rPr>
                <w:t xml:space="preserve"> or NR Band n40</w:t>
              </w:r>
            </w:ins>
          </w:p>
        </w:tc>
        <w:tc>
          <w:tcPr>
            <w:tcW w:w="1995" w:type="dxa"/>
            <w:tcBorders>
              <w:top w:val="single" w:sz="4" w:space="0" w:color="auto"/>
              <w:left w:val="single" w:sz="4" w:space="0" w:color="auto"/>
              <w:bottom w:val="single" w:sz="4" w:space="0" w:color="auto"/>
              <w:right w:val="single" w:sz="4" w:space="0" w:color="auto"/>
            </w:tcBorders>
          </w:tcPr>
          <w:p w14:paraId="179FBC92" w14:textId="77777777" w:rsidR="00B545CB" w:rsidRPr="008C3753" w:rsidRDefault="00B545CB" w:rsidP="00405A48">
            <w:pPr>
              <w:pStyle w:val="TAC"/>
              <w:rPr>
                <w:ins w:id="7557" w:author="Liehai" w:date="2025-11-25T14:59:00Z"/>
                <w:rFonts w:cs="Arial"/>
              </w:rPr>
            </w:pPr>
            <w:ins w:id="7558" w:author="Liehai" w:date="2025-11-25T14:59:00Z">
              <w:r w:rsidRPr="008C3753">
                <w:rPr>
                  <w:rFonts w:cs="Arial"/>
                </w:rPr>
                <w:t>2300 – 2400MHz</w:t>
              </w:r>
            </w:ins>
          </w:p>
        </w:tc>
        <w:tc>
          <w:tcPr>
            <w:tcW w:w="879" w:type="dxa"/>
            <w:tcBorders>
              <w:top w:val="single" w:sz="4" w:space="0" w:color="auto"/>
              <w:left w:val="single" w:sz="4" w:space="0" w:color="auto"/>
              <w:bottom w:val="single" w:sz="4" w:space="0" w:color="auto"/>
              <w:right w:val="single" w:sz="4" w:space="0" w:color="auto"/>
            </w:tcBorders>
          </w:tcPr>
          <w:p w14:paraId="6611F09F" w14:textId="77777777" w:rsidR="00B545CB" w:rsidRPr="008C3753" w:rsidRDefault="00B545CB" w:rsidP="00405A48">
            <w:pPr>
              <w:pStyle w:val="TAC"/>
              <w:rPr>
                <w:ins w:id="7559" w:author="Liehai" w:date="2025-11-25T14:59:00Z"/>
                <w:rFonts w:cs="Arial"/>
              </w:rPr>
            </w:pPr>
            <w:ins w:id="756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948FDD2" w14:textId="77777777" w:rsidR="00B545CB" w:rsidRPr="008C3753" w:rsidRDefault="00B545CB" w:rsidP="00405A48">
            <w:pPr>
              <w:pStyle w:val="TAC"/>
              <w:rPr>
                <w:ins w:id="7561" w:author="Liehai" w:date="2025-11-25T14:59:00Z"/>
              </w:rPr>
            </w:pPr>
            <w:ins w:id="756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03E3701" w14:textId="77777777" w:rsidR="00B545CB" w:rsidRPr="008C3753" w:rsidRDefault="00B545CB" w:rsidP="00405A48">
            <w:pPr>
              <w:pStyle w:val="TAC"/>
              <w:rPr>
                <w:ins w:id="7563" w:author="Liehai" w:date="2025-11-25T14:59:00Z"/>
                <w:rFonts w:cs="Arial"/>
              </w:rPr>
            </w:pPr>
            <w:ins w:id="756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DD119C6" w14:textId="77777777" w:rsidR="00B545CB" w:rsidRPr="008C3753" w:rsidRDefault="00B545CB" w:rsidP="00405A48">
            <w:pPr>
              <w:pStyle w:val="TAC"/>
              <w:rPr>
                <w:ins w:id="7565" w:author="Liehai" w:date="2025-11-25T14:59:00Z"/>
                <w:rFonts w:cs="Arial"/>
              </w:rPr>
            </w:pPr>
            <w:ins w:id="756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9D696CC" w14:textId="77777777" w:rsidR="00B545CB" w:rsidRPr="008C3753" w:rsidRDefault="00B545CB" w:rsidP="00405A48">
            <w:pPr>
              <w:pStyle w:val="TAC"/>
              <w:rPr>
                <w:ins w:id="7567" w:author="Liehai" w:date="2025-11-25T14:59:00Z"/>
                <w:rFonts w:cs="Arial"/>
              </w:rPr>
            </w:pPr>
            <w:ins w:id="7568" w:author="Liehai" w:date="2025-11-25T14:59:00Z">
              <w:r w:rsidRPr="008C3753">
                <w:rPr>
                  <w:rFonts w:cs="Arial"/>
                </w:rPr>
                <w:t>This is not applicable to BS operating in Bands n30 or n40.</w:t>
              </w:r>
            </w:ins>
          </w:p>
        </w:tc>
      </w:tr>
      <w:tr w:rsidR="00B545CB" w:rsidRPr="008C3753" w14:paraId="728289AB" w14:textId="77777777" w:rsidTr="00405A48">
        <w:trPr>
          <w:tblHeader/>
          <w:jc w:val="center"/>
          <w:ins w:id="756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CFE9658" w14:textId="77777777" w:rsidR="00B545CB" w:rsidRPr="008C3753" w:rsidRDefault="00B545CB" w:rsidP="00405A48">
            <w:pPr>
              <w:pStyle w:val="TAC"/>
              <w:rPr>
                <w:ins w:id="7570" w:author="Liehai" w:date="2025-11-25T14:59:00Z"/>
                <w:lang w:val="sv-SE"/>
              </w:rPr>
            </w:pPr>
            <w:ins w:id="7571" w:author="Liehai" w:date="2025-11-25T14:59:00Z">
              <w:r w:rsidRPr="008C3753">
                <w:rPr>
                  <w:rFonts w:cs="Arial"/>
                </w:rPr>
                <w:t>E-UTRA Band 41 or NR Band n41</w:t>
              </w:r>
            </w:ins>
          </w:p>
        </w:tc>
        <w:tc>
          <w:tcPr>
            <w:tcW w:w="1995" w:type="dxa"/>
            <w:tcBorders>
              <w:top w:val="single" w:sz="4" w:space="0" w:color="auto"/>
              <w:left w:val="single" w:sz="4" w:space="0" w:color="auto"/>
              <w:bottom w:val="single" w:sz="4" w:space="0" w:color="auto"/>
              <w:right w:val="single" w:sz="4" w:space="0" w:color="auto"/>
            </w:tcBorders>
          </w:tcPr>
          <w:p w14:paraId="2DDA8EB4" w14:textId="77777777" w:rsidR="00B545CB" w:rsidRPr="008C3753" w:rsidRDefault="00B545CB" w:rsidP="00405A48">
            <w:pPr>
              <w:pStyle w:val="TAC"/>
              <w:rPr>
                <w:ins w:id="7572" w:author="Liehai" w:date="2025-11-25T14:59:00Z"/>
                <w:rFonts w:cs="Arial"/>
              </w:rPr>
            </w:pPr>
            <w:ins w:id="7573" w:author="Liehai" w:date="2025-11-25T14:59:00Z">
              <w:r w:rsidRPr="008C3753">
                <w:rPr>
                  <w:rFonts w:cs="Arial"/>
                </w:rPr>
                <w:t>2496 – 2690 MHz</w:t>
              </w:r>
            </w:ins>
          </w:p>
        </w:tc>
        <w:tc>
          <w:tcPr>
            <w:tcW w:w="879" w:type="dxa"/>
            <w:tcBorders>
              <w:top w:val="single" w:sz="4" w:space="0" w:color="auto"/>
              <w:left w:val="single" w:sz="4" w:space="0" w:color="auto"/>
              <w:bottom w:val="single" w:sz="4" w:space="0" w:color="auto"/>
              <w:right w:val="single" w:sz="4" w:space="0" w:color="auto"/>
            </w:tcBorders>
          </w:tcPr>
          <w:p w14:paraId="34A155F9" w14:textId="77777777" w:rsidR="00B545CB" w:rsidRPr="008C3753" w:rsidRDefault="00B545CB" w:rsidP="00405A48">
            <w:pPr>
              <w:pStyle w:val="TAC"/>
              <w:rPr>
                <w:ins w:id="7574" w:author="Liehai" w:date="2025-11-25T14:59:00Z"/>
                <w:rFonts w:cs="Arial"/>
              </w:rPr>
            </w:pPr>
            <w:ins w:id="7575"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C6C0F58" w14:textId="77777777" w:rsidR="00B545CB" w:rsidRPr="008C3753" w:rsidRDefault="00B545CB" w:rsidP="00405A48">
            <w:pPr>
              <w:pStyle w:val="TAC"/>
              <w:rPr>
                <w:ins w:id="7576" w:author="Liehai" w:date="2025-11-25T14:59:00Z"/>
              </w:rPr>
            </w:pPr>
            <w:ins w:id="757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48956D4C" w14:textId="77777777" w:rsidR="00B545CB" w:rsidRPr="008C3753" w:rsidRDefault="00B545CB" w:rsidP="00405A48">
            <w:pPr>
              <w:pStyle w:val="TAC"/>
              <w:rPr>
                <w:ins w:id="7578" w:author="Liehai" w:date="2025-11-25T14:59:00Z"/>
                <w:rFonts w:cs="Arial"/>
              </w:rPr>
            </w:pPr>
            <w:ins w:id="7579"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78EDDA5" w14:textId="77777777" w:rsidR="00B545CB" w:rsidRPr="008C3753" w:rsidRDefault="00B545CB" w:rsidP="00405A48">
            <w:pPr>
              <w:pStyle w:val="TAC"/>
              <w:rPr>
                <w:ins w:id="7580" w:author="Liehai" w:date="2025-11-25T14:59:00Z"/>
                <w:rFonts w:cs="Arial"/>
              </w:rPr>
            </w:pPr>
            <w:ins w:id="7581"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ED9BF09" w14:textId="77777777" w:rsidR="00B545CB" w:rsidRPr="008C3753" w:rsidRDefault="00B545CB" w:rsidP="00405A48">
            <w:pPr>
              <w:pStyle w:val="TAC"/>
              <w:rPr>
                <w:ins w:id="7582" w:author="Liehai" w:date="2025-11-25T14:59:00Z"/>
                <w:rFonts w:cs="Arial"/>
              </w:rPr>
            </w:pPr>
            <w:ins w:id="7583" w:author="Liehai" w:date="2025-11-25T14:59:00Z">
              <w:r w:rsidRPr="008C3753">
                <w:rPr>
                  <w:rFonts w:cs="Arial"/>
                </w:rPr>
                <w:t>This is not applicable to BS operating in Band n41 or n53</w:t>
              </w:r>
            </w:ins>
          </w:p>
        </w:tc>
      </w:tr>
      <w:tr w:rsidR="00B545CB" w:rsidRPr="008C3753" w14:paraId="6B9E19DF" w14:textId="77777777" w:rsidTr="00405A48">
        <w:trPr>
          <w:tblHeader/>
          <w:jc w:val="center"/>
          <w:ins w:id="758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4E85751" w14:textId="77777777" w:rsidR="00B545CB" w:rsidRPr="008C3753" w:rsidRDefault="00B545CB" w:rsidP="00405A48">
            <w:pPr>
              <w:pStyle w:val="TAC"/>
              <w:rPr>
                <w:ins w:id="7585" w:author="Liehai" w:date="2025-11-25T14:59:00Z"/>
                <w:rFonts w:cs="Arial"/>
              </w:rPr>
            </w:pPr>
            <w:ins w:id="7586" w:author="Liehai" w:date="2025-11-25T14:59:00Z">
              <w:r w:rsidRPr="008C3753">
                <w:t>E-UTRA Band 42</w:t>
              </w:r>
            </w:ins>
          </w:p>
        </w:tc>
        <w:tc>
          <w:tcPr>
            <w:tcW w:w="1995" w:type="dxa"/>
            <w:tcBorders>
              <w:top w:val="single" w:sz="4" w:space="0" w:color="auto"/>
              <w:left w:val="single" w:sz="4" w:space="0" w:color="auto"/>
              <w:bottom w:val="single" w:sz="4" w:space="0" w:color="auto"/>
              <w:right w:val="single" w:sz="4" w:space="0" w:color="auto"/>
            </w:tcBorders>
          </w:tcPr>
          <w:p w14:paraId="306A6B02" w14:textId="77777777" w:rsidR="00B545CB" w:rsidRPr="008C3753" w:rsidRDefault="00B545CB" w:rsidP="00405A48">
            <w:pPr>
              <w:pStyle w:val="TAC"/>
              <w:rPr>
                <w:ins w:id="7587" w:author="Liehai" w:date="2025-11-25T14:59:00Z"/>
                <w:rFonts w:cs="Arial"/>
              </w:rPr>
            </w:pPr>
            <w:ins w:id="7588" w:author="Liehai" w:date="2025-11-25T14:59:00Z">
              <w:r w:rsidRPr="008C3753">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tcPr>
          <w:p w14:paraId="7D98087C" w14:textId="77777777" w:rsidR="00B545CB" w:rsidRPr="008C3753" w:rsidRDefault="00B545CB" w:rsidP="00405A48">
            <w:pPr>
              <w:pStyle w:val="TAC"/>
              <w:rPr>
                <w:ins w:id="7589" w:author="Liehai" w:date="2025-11-25T14:59:00Z"/>
                <w:rFonts w:cs="Arial"/>
              </w:rPr>
            </w:pPr>
            <w:ins w:id="759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C8A784E" w14:textId="77777777" w:rsidR="00B545CB" w:rsidRPr="008C3753" w:rsidRDefault="00B545CB" w:rsidP="00405A48">
            <w:pPr>
              <w:pStyle w:val="TAC"/>
              <w:rPr>
                <w:ins w:id="7591" w:author="Liehai" w:date="2025-11-25T14:59:00Z"/>
              </w:rPr>
            </w:pPr>
            <w:ins w:id="759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77361A87" w14:textId="77777777" w:rsidR="00B545CB" w:rsidRPr="008C3753" w:rsidRDefault="00B545CB" w:rsidP="00405A48">
            <w:pPr>
              <w:pStyle w:val="TAC"/>
              <w:rPr>
                <w:ins w:id="7593" w:author="Liehai" w:date="2025-11-25T14:59:00Z"/>
                <w:rFonts w:cs="Arial"/>
              </w:rPr>
            </w:pPr>
            <w:ins w:id="759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1A4B735" w14:textId="77777777" w:rsidR="00B545CB" w:rsidRPr="008C3753" w:rsidRDefault="00B545CB" w:rsidP="00405A48">
            <w:pPr>
              <w:pStyle w:val="TAC"/>
              <w:rPr>
                <w:ins w:id="7595" w:author="Liehai" w:date="2025-11-25T14:59:00Z"/>
                <w:rFonts w:cs="Arial"/>
              </w:rPr>
            </w:pPr>
            <w:ins w:id="759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7156A5B" w14:textId="77777777" w:rsidR="00B545CB" w:rsidRPr="008C3753" w:rsidRDefault="00B545CB" w:rsidP="00405A48">
            <w:pPr>
              <w:pStyle w:val="TAC"/>
              <w:rPr>
                <w:ins w:id="7597" w:author="Liehai" w:date="2025-11-25T14:59:00Z"/>
                <w:rFonts w:cs="Arial"/>
              </w:rPr>
            </w:pPr>
            <w:ins w:id="7598" w:author="Liehai" w:date="2025-11-25T14:59:00Z">
              <w:r w:rsidRPr="008C3753">
                <w:rPr>
                  <w:lang w:eastAsia="ja-JP"/>
                </w:rPr>
                <w:t xml:space="preserve">This is not applicable to BS operating in Band </w:t>
              </w:r>
              <w:r w:rsidRPr="008C3753">
                <w:rPr>
                  <w:rFonts w:cs="Arial"/>
                </w:rPr>
                <w:t>n48, n77 or n78</w:t>
              </w:r>
            </w:ins>
          </w:p>
        </w:tc>
      </w:tr>
      <w:tr w:rsidR="00B545CB" w:rsidRPr="008C3753" w14:paraId="1C3CE19B" w14:textId="77777777" w:rsidTr="00405A48">
        <w:trPr>
          <w:tblHeader/>
          <w:jc w:val="center"/>
          <w:ins w:id="759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B5360AC" w14:textId="77777777" w:rsidR="00B545CB" w:rsidRPr="008C3753" w:rsidRDefault="00B545CB" w:rsidP="00405A48">
            <w:pPr>
              <w:pStyle w:val="TAC"/>
              <w:rPr>
                <w:ins w:id="7600" w:author="Liehai" w:date="2025-11-25T14:59:00Z"/>
              </w:rPr>
            </w:pPr>
            <w:ins w:id="7601" w:author="Liehai" w:date="2025-11-25T14:59:00Z">
              <w:r w:rsidRPr="008C3753">
                <w:t>E-UTRA Band 43</w:t>
              </w:r>
            </w:ins>
          </w:p>
        </w:tc>
        <w:tc>
          <w:tcPr>
            <w:tcW w:w="1995" w:type="dxa"/>
            <w:tcBorders>
              <w:top w:val="single" w:sz="4" w:space="0" w:color="auto"/>
              <w:left w:val="single" w:sz="4" w:space="0" w:color="auto"/>
              <w:bottom w:val="single" w:sz="4" w:space="0" w:color="auto"/>
              <w:right w:val="single" w:sz="4" w:space="0" w:color="auto"/>
            </w:tcBorders>
          </w:tcPr>
          <w:p w14:paraId="38B06640" w14:textId="77777777" w:rsidR="00B545CB" w:rsidRPr="008C3753" w:rsidRDefault="00B545CB" w:rsidP="00405A48">
            <w:pPr>
              <w:pStyle w:val="TAC"/>
              <w:rPr>
                <w:ins w:id="7602" w:author="Liehai" w:date="2025-11-25T14:59:00Z"/>
                <w:rFonts w:cs="Arial"/>
              </w:rPr>
            </w:pPr>
            <w:ins w:id="7603" w:author="Liehai" w:date="2025-11-25T14:59:00Z">
              <w:r w:rsidRPr="008C3753">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tcPr>
          <w:p w14:paraId="624F6ED4" w14:textId="77777777" w:rsidR="00B545CB" w:rsidRPr="008C3753" w:rsidRDefault="00B545CB" w:rsidP="00405A48">
            <w:pPr>
              <w:pStyle w:val="TAC"/>
              <w:rPr>
                <w:ins w:id="7604" w:author="Liehai" w:date="2025-11-25T14:59:00Z"/>
                <w:rFonts w:cs="Arial"/>
              </w:rPr>
            </w:pPr>
            <w:ins w:id="7605"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C5BA318" w14:textId="77777777" w:rsidR="00B545CB" w:rsidRPr="008C3753" w:rsidRDefault="00B545CB" w:rsidP="00405A48">
            <w:pPr>
              <w:pStyle w:val="TAC"/>
              <w:rPr>
                <w:ins w:id="7606" w:author="Liehai" w:date="2025-11-25T14:59:00Z"/>
              </w:rPr>
            </w:pPr>
            <w:ins w:id="760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28C8EAA" w14:textId="77777777" w:rsidR="00B545CB" w:rsidRPr="008C3753" w:rsidRDefault="00B545CB" w:rsidP="00405A48">
            <w:pPr>
              <w:pStyle w:val="TAC"/>
              <w:rPr>
                <w:ins w:id="7608" w:author="Liehai" w:date="2025-11-25T14:59:00Z"/>
                <w:rFonts w:cs="Arial"/>
              </w:rPr>
            </w:pPr>
            <w:ins w:id="7609"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549B30C" w14:textId="77777777" w:rsidR="00B545CB" w:rsidRPr="008C3753" w:rsidRDefault="00B545CB" w:rsidP="00405A48">
            <w:pPr>
              <w:pStyle w:val="TAC"/>
              <w:rPr>
                <w:ins w:id="7610" w:author="Liehai" w:date="2025-11-25T14:59:00Z"/>
                <w:rFonts w:cs="Arial"/>
              </w:rPr>
            </w:pPr>
            <w:ins w:id="7611"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766C268" w14:textId="77777777" w:rsidR="00B545CB" w:rsidRPr="008C3753" w:rsidRDefault="00B545CB" w:rsidP="00405A48">
            <w:pPr>
              <w:pStyle w:val="TAC"/>
              <w:rPr>
                <w:ins w:id="7612" w:author="Liehai" w:date="2025-11-25T14:59:00Z"/>
                <w:lang w:eastAsia="ja-JP"/>
              </w:rPr>
            </w:pPr>
            <w:ins w:id="7613" w:author="Liehai" w:date="2025-11-25T14:59:00Z">
              <w:r w:rsidRPr="008C3753">
                <w:rPr>
                  <w:lang w:eastAsia="ja-JP"/>
                </w:rPr>
                <w:t xml:space="preserve">This is not applicable to BS operating in Band </w:t>
              </w:r>
              <w:r w:rsidRPr="008C3753">
                <w:rPr>
                  <w:rFonts w:cs="Arial"/>
                </w:rPr>
                <w:t>n48, n77 or n78</w:t>
              </w:r>
            </w:ins>
          </w:p>
        </w:tc>
      </w:tr>
      <w:tr w:rsidR="00B545CB" w:rsidRPr="008C3753" w14:paraId="5FEACD0D" w14:textId="77777777" w:rsidTr="00405A48">
        <w:trPr>
          <w:tblHeader/>
          <w:jc w:val="center"/>
          <w:ins w:id="761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6A7B845" w14:textId="77777777" w:rsidR="00B545CB" w:rsidRPr="008C3753" w:rsidRDefault="00B545CB" w:rsidP="00405A48">
            <w:pPr>
              <w:pStyle w:val="TAC"/>
              <w:rPr>
                <w:ins w:id="7615" w:author="Liehai" w:date="2025-11-25T14:59:00Z"/>
              </w:rPr>
            </w:pPr>
            <w:ins w:id="7616" w:author="Liehai" w:date="2025-11-25T14:59:00Z">
              <w:r w:rsidRPr="008C3753">
                <w:t>E-UTRA Band 44</w:t>
              </w:r>
            </w:ins>
          </w:p>
        </w:tc>
        <w:tc>
          <w:tcPr>
            <w:tcW w:w="1995" w:type="dxa"/>
            <w:tcBorders>
              <w:top w:val="single" w:sz="4" w:space="0" w:color="auto"/>
              <w:left w:val="single" w:sz="4" w:space="0" w:color="auto"/>
              <w:bottom w:val="single" w:sz="4" w:space="0" w:color="auto"/>
              <w:right w:val="single" w:sz="4" w:space="0" w:color="auto"/>
            </w:tcBorders>
          </w:tcPr>
          <w:p w14:paraId="4B551B6A" w14:textId="77777777" w:rsidR="00B545CB" w:rsidRPr="008C3753" w:rsidRDefault="00B545CB" w:rsidP="00405A48">
            <w:pPr>
              <w:pStyle w:val="TAC"/>
              <w:rPr>
                <w:ins w:id="7617" w:author="Liehai" w:date="2025-11-25T14:59:00Z"/>
                <w:rFonts w:cs="Arial"/>
              </w:rPr>
            </w:pPr>
            <w:ins w:id="7618" w:author="Liehai" w:date="2025-11-25T14:59:00Z">
              <w:r w:rsidRPr="008C3753">
                <w:rPr>
                  <w:rFonts w:cs="Arial"/>
                </w:rPr>
                <w:t>703 – 803 MHz</w:t>
              </w:r>
            </w:ins>
          </w:p>
        </w:tc>
        <w:tc>
          <w:tcPr>
            <w:tcW w:w="879" w:type="dxa"/>
            <w:tcBorders>
              <w:top w:val="single" w:sz="4" w:space="0" w:color="auto"/>
              <w:left w:val="single" w:sz="4" w:space="0" w:color="auto"/>
              <w:bottom w:val="single" w:sz="4" w:space="0" w:color="auto"/>
              <w:right w:val="single" w:sz="4" w:space="0" w:color="auto"/>
            </w:tcBorders>
          </w:tcPr>
          <w:p w14:paraId="1B097E03" w14:textId="77777777" w:rsidR="00B545CB" w:rsidRPr="008C3753" w:rsidRDefault="00B545CB" w:rsidP="00405A48">
            <w:pPr>
              <w:pStyle w:val="TAC"/>
              <w:rPr>
                <w:ins w:id="7619" w:author="Liehai" w:date="2025-11-25T14:59:00Z"/>
                <w:rFonts w:cs="Arial"/>
              </w:rPr>
            </w:pPr>
            <w:ins w:id="7620"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633FE06" w14:textId="77777777" w:rsidR="00B545CB" w:rsidRPr="008C3753" w:rsidRDefault="00B545CB" w:rsidP="00405A48">
            <w:pPr>
              <w:pStyle w:val="TAC"/>
              <w:rPr>
                <w:ins w:id="7621" w:author="Liehai" w:date="2025-11-25T14:59:00Z"/>
              </w:rPr>
            </w:pPr>
            <w:ins w:id="762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3A50A37" w14:textId="77777777" w:rsidR="00B545CB" w:rsidRPr="008C3753" w:rsidRDefault="00B545CB" w:rsidP="00405A48">
            <w:pPr>
              <w:pStyle w:val="TAC"/>
              <w:rPr>
                <w:ins w:id="7623" w:author="Liehai" w:date="2025-11-25T14:59:00Z"/>
                <w:rFonts w:cs="Arial"/>
              </w:rPr>
            </w:pPr>
            <w:ins w:id="7624"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D85B840" w14:textId="77777777" w:rsidR="00B545CB" w:rsidRPr="008C3753" w:rsidRDefault="00B545CB" w:rsidP="00405A48">
            <w:pPr>
              <w:pStyle w:val="TAC"/>
              <w:rPr>
                <w:ins w:id="7625" w:author="Liehai" w:date="2025-11-25T14:59:00Z"/>
                <w:rFonts w:cs="Arial"/>
              </w:rPr>
            </w:pPr>
            <w:ins w:id="7626"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DFA21AD" w14:textId="77777777" w:rsidR="00B545CB" w:rsidRPr="008C3753" w:rsidRDefault="00B545CB" w:rsidP="00405A48">
            <w:pPr>
              <w:pStyle w:val="TAC"/>
              <w:rPr>
                <w:ins w:id="7627" w:author="Liehai" w:date="2025-11-25T14:59:00Z"/>
                <w:lang w:eastAsia="ja-JP"/>
              </w:rPr>
            </w:pPr>
            <w:ins w:id="7628" w:author="Liehai" w:date="2025-11-25T14:59:00Z">
              <w:r w:rsidRPr="008C3753">
                <w:rPr>
                  <w:rFonts w:cs="Arial"/>
                </w:rPr>
                <w:t>This is not applicable to BS operating in Band n28</w:t>
              </w:r>
            </w:ins>
          </w:p>
        </w:tc>
      </w:tr>
      <w:tr w:rsidR="00B545CB" w:rsidRPr="008C3753" w14:paraId="019EF4BC" w14:textId="77777777" w:rsidTr="00405A48">
        <w:trPr>
          <w:tblHeader/>
          <w:jc w:val="center"/>
          <w:ins w:id="762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DC95871" w14:textId="77777777" w:rsidR="00B545CB" w:rsidRPr="008C3753" w:rsidRDefault="00B545CB" w:rsidP="00405A48">
            <w:pPr>
              <w:pStyle w:val="TAC"/>
              <w:rPr>
                <w:ins w:id="7630" w:author="Liehai" w:date="2025-11-25T14:59:00Z"/>
              </w:rPr>
            </w:pPr>
            <w:ins w:id="7631" w:author="Liehai" w:date="2025-11-25T14:59:00Z">
              <w:r w:rsidRPr="008C3753">
                <w:rPr>
                  <w:lang w:eastAsia="ja-JP"/>
                </w:rPr>
                <w:lastRenderedPageBreak/>
                <w:t>E-UTRA Band 4</w:t>
              </w:r>
              <w:r w:rsidRPr="008C3753">
                <w:t>5</w:t>
              </w:r>
            </w:ins>
          </w:p>
        </w:tc>
        <w:tc>
          <w:tcPr>
            <w:tcW w:w="1995" w:type="dxa"/>
            <w:tcBorders>
              <w:top w:val="single" w:sz="4" w:space="0" w:color="auto"/>
              <w:left w:val="single" w:sz="4" w:space="0" w:color="auto"/>
              <w:bottom w:val="single" w:sz="4" w:space="0" w:color="auto"/>
              <w:right w:val="single" w:sz="4" w:space="0" w:color="auto"/>
            </w:tcBorders>
          </w:tcPr>
          <w:p w14:paraId="4052D665" w14:textId="77777777" w:rsidR="00B545CB" w:rsidRPr="008C3753" w:rsidRDefault="00B545CB" w:rsidP="00405A48">
            <w:pPr>
              <w:pStyle w:val="TAC"/>
              <w:rPr>
                <w:ins w:id="7632" w:author="Liehai" w:date="2025-11-25T14:59:00Z"/>
                <w:rFonts w:cs="Arial"/>
              </w:rPr>
            </w:pPr>
            <w:ins w:id="7633" w:author="Liehai" w:date="2025-11-25T14:59:00Z">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4F7B762" w14:textId="77777777" w:rsidR="00B545CB" w:rsidRPr="008C3753" w:rsidRDefault="00B545CB" w:rsidP="00405A48">
            <w:pPr>
              <w:pStyle w:val="TAC"/>
              <w:rPr>
                <w:ins w:id="7634" w:author="Liehai" w:date="2025-11-25T14:59:00Z"/>
                <w:rFonts w:cs="Arial"/>
              </w:rPr>
            </w:pPr>
            <w:ins w:id="7635" w:author="Liehai" w:date="2025-11-25T14:59:00Z">
              <w:r w:rsidRPr="008C3753">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6E430A82" w14:textId="77777777" w:rsidR="00B545CB" w:rsidRPr="008C3753" w:rsidRDefault="00B545CB" w:rsidP="00405A48">
            <w:pPr>
              <w:pStyle w:val="TAC"/>
              <w:rPr>
                <w:ins w:id="7636" w:author="Liehai" w:date="2025-11-25T14:59:00Z"/>
              </w:rPr>
            </w:pPr>
            <w:ins w:id="763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CF70A40" w14:textId="77777777" w:rsidR="00B545CB" w:rsidRPr="008C3753" w:rsidRDefault="00B545CB" w:rsidP="00405A48">
            <w:pPr>
              <w:pStyle w:val="TAC"/>
              <w:rPr>
                <w:ins w:id="7638" w:author="Liehai" w:date="2025-11-25T14:59:00Z"/>
                <w:rFonts w:cs="Arial"/>
              </w:rPr>
            </w:pPr>
            <w:ins w:id="7639"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C50F7D1" w14:textId="77777777" w:rsidR="00B545CB" w:rsidRPr="008C3753" w:rsidRDefault="00B545CB" w:rsidP="00405A48">
            <w:pPr>
              <w:pStyle w:val="TAC"/>
              <w:rPr>
                <w:ins w:id="7640" w:author="Liehai" w:date="2025-11-25T14:59:00Z"/>
                <w:rFonts w:cs="Arial"/>
              </w:rPr>
            </w:pPr>
            <w:ins w:id="7641" w:author="Liehai" w:date="2025-11-25T14:59:00Z">
              <w:r w:rsidRPr="008C3753">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93FDA1A" w14:textId="77777777" w:rsidR="00B545CB" w:rsidRPr="008C3753" w:rsidRDefault="00B545CB" w:rsidP="00405A48">
            <w:pPr>
              <w:pStyle w:val="TAC"/>
              <w:rPr>
                <w:ins w:id="7642" w:author="Liehai" w:date="2025-11-25T14:59:00Z"/>
                <w:rFonts w:cs="Arial"/>
              </w:rPr>
            </w:pPr>
          </w:p>
        </w:tc>
      </w:tr>
      <w:tr w:rsidR="00B545CB" w:rsidRPr="008C3753" w14:paraId="745F031F" w14:textId="77777777" w:rsidTr="00405A48">
        <w:trPr>
          <w:tblHeader/>
          <w:jc w:val="center"/>
          <w:ins w:id="764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A1F893E" w14:textId="77777777" w:rsidR="00B545CB" w:rsidRPr="008C3753" w:rsidRDefault="00B545CB" w:rsidP="00405A48">
            <w:pPr>
              <w:pStyle w:val="TAC"/>
              <w:rPr>
                <w:ins w:id="7644" w:author="Liehai" w:date="2025-11-25T14:59:00Z"/>
                <w:lang w:eastAsia="ja-JP"/>
              </w:rPr>
            </w:pPr>
            <w:ins w:id="7645" w:author="Liehai" w:date="2025-11-25T14:59:00Z">
              <w:r>
                <w:rPr>
                  <w:szCs w:val="18"/>
                  <w:lang w:eastAsia="ko-KR"/>
                </w:rPr>
                <w:t>E-UTRA Band 4</w:t>
              </w:r>
              <w:r>
                <w:rPr>
                  <w:szCs w:val="18"/>
                </w:rPr>
                <w:t>6</w:t>
              </w:r>
              <w:r>
                <w:rPr>
                  <w:rFonts w:hint="eastAsia"/>
                  <w:szCs w:val="18"/>
                </w:rPr>
                <w:t xml:space="preserve"> or NR Band n46</w:t>
              </w:r>
            </w:ins>
          </w:p>
        </w:tc>
        <w:tc>
          <w:tcPr>
            <w:tcW w:w="1995" w:type="dxa"/>
            <w:tcBorders>
              <w:top w:val="single" w:sz="4" w:space="0" w:color="auto"/>
              <w:left w:val="single" w:sz="4" w:space="0" w:color="auto"/>
              <w:bottom w:val="single" w:sz="4" w:space="0" w:color="auto"/>
              <w:right w:val="single" w:sz="4" w:space="0" w:color="auto"/>
            </w:tcBorders>
          </w:tcPr>
          <w:p w14:paraId="36E0EB2A" w14:textId="77777777" w:rsidR="00B545CB" w:rsidRPr="008C3753" w:rsidRDefault="00B545CB" w:rsidP="00405A48">
            <w:pPr>
              <w:pStyle w:val="TAC"/>
              <w:rPr>
                <w:ins w:id="7646" w:author="Liehai" w:date="2025-11-25T14:59:00Z"/>
                <w:rFonts w:cs="Arial"/>
              </w:rPr>
            </w:pPr>
            <w:ins w:id="7647" w:author="Liehai" w:date="2025-11-25T14:59:00Z">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DAA6ED1" w14:textId="77777777" w:rsidR="00B545CB" w:rsidRPr="008C3753" w:rsidRDefault="00B545CB" w:rsidP="00405A48">
            <w:pPr>
              <w:pStyle w:val="TAC"/>
              <w:rPr>
                <w:ins w:id="7648" w:author="Liehai" w:date="2025-11-25T14:59:00Z"/>
                <w:rFonts w:cs="Arial"/>
                <w:lang w:eastAsia="ja-JP"/>
              </w:rPr>
            </w:pPr>
            <w:ins w:id="7649" w:author="Liehai" w:date="2025-11-25T14:59: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3E6A297C" w14:textId="77777777" w:rsidR="00B545CB" w:rsidRPr="008C3753" w:rsidRDefault="00B545CB" w:rsidP="00405A48">
            <w:pPr>
              <w:pStyle w:val="TAC"/>
              <w:rPr>
                <w:ins w:id="7650" w:author="Liehai" w:date="2025-11-25T14:59:00Z"/>
              </w:rPr>
            </w:pPr>
            <w:ins w:id="7651" w:author="Liehai" w:date="2025-11-25T14:59:00Z">
              <w:r>
                <w:t>-91 dBm</w:t>
              </w:r>
            </w:ins>
          </w:p>
        </w:tc>
        <w:tc>
          <w:tcPr>
            <w:tcW w:w="880" w:type="dxa"/>
            <w:tcBorders>
              <w:top w:val="single" w:sz="4" w:space="0" w:color="auto"/>
              <w:left w:val="single" w:sz="4" w:space="0" w:color="auto"/>
              <w:bottom w:val="single" w:sz="4" w:space="0" w:color="auto"/>
              <w:right w:val="single" w:sz="4" w:space="0" w:color="auto"/>
            </w:tcBorders>
          </w:tcPr>
          <w:p w14:paraId="09C640B5" w14:textId="77777777" w:rsidR="00B545CB" w:rsidRPr="008C3753" w:rsidRDefault="00B545CB" w:rsidP="00405A48">
            <w:pPr>
              <w:pStyle w:val="TAC"/>
              <w:rPr>
                <w:ins w:id="7652" w:author="Liehai" w:date="2025-11-25T14:59:00Z"/>
                <w:rFonts w:cs="Arial"/>
              </w:rPr>
            </w:pPr>
            <w:ins w:id="7653" w:author="Liehai" w:date="2025-11-25T14:5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5AD1E3F" w14:textId="77777777" w:rsidR="00B545CB" w:rsidRPr="008C3753" w:rsidRDefault="00B545CB" w:rsidP="00405A48">
            <w:pPr>
              <w:pStyle w:val="TAC"/>
              <w:rPr>
                <w:ins w:id="7654" w:author="Liehai" w:date="2025-11-25T14:59:00Z"/>
                <w:rFonts w:cs="Arial"/>
                <w:lang w:eastAsia="ja-JP"/>
              </w:rPr>
            </w:pPr>
            <w:ins w:id="7655" w:author="Liehai" w:date="2025-11-25T14:5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D6E1D19" w14:textId="77777777" w:rsidR="00B545CB" w:rsidRPr="008C3753" w:rsidRDefault="00B545CB" w:rsidP="00405A48">
            <w:pPr>
              <w:pStyle w:val="TAC"/>
              <w:rPr>
                <w:ins w:id="7656" w:author="Liehai" w:date="2025-11-25T14:59:00Z"/>
                <w:rFonts w:cs="Arial"/>
              </w:rPr>
            </w:pPr>
            <w:ins w:id="7657" w:author="Liehai" w:date="2025-11-25T14:59:00Z">
              <w:r>
                <w:rPr>
                  <w:rFonts w:cs="Arial"/>
                </w:rPr>
                <w:t>This is not applicable to BS operating in Band n</w:t>
              </w:r>
              <w:r>
                <w:rPr>
                  <w:rFonts w:cs="Arial" w:hint="eastAsia"/>
                </w:rPr>
                <w:t>46</w:t>
              </w:r>
              <w:r>
                <w:rPr>
                  <w:rFonts w:cs="Arial"/>
                </w:rPr>
                <w:t>, n96</w:t>
              </w:r>
              <w:r>
                <w:rPr>
                  <w:rFonts w:cs="Arial" w:hint="eastAsia"/>
                </w:rPr>
                <w:t xml:space="preserve"> or n</w:t>
              </w:r>
              <w:r>
                <w:rPr>
                  <w:rFonts w:cs="Arial"/>
                </w:rPr>
                <w:t>102</w:t>
              </w:r>
            </w:ins>
          </w:p>
        </w:tc>
      </w:tr>
      <w:tr w:rsidR="00B545CB" w:rsidRPr="008C3753" w14:paraId="67E04E13" w14:textId="77777777" w:rsidTr="00405A48">
        <w:trPr>
          <w:tblHeader/>
          <w:jc w:val="center"/>
          <w:ins w:id="765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C07C18E" w14:textId="77777777" w:rsidR="00B545CB" w:rsidRPr="008C3753" w:rsidRDefault="00B545CB" w:rsidP="00405A48">
            <w:pPr>
              <w:pStyle w:val="TAC"/>
              <w:rPr>
                <w:ins w:id="7659" w:author="Liehai" w:date="2025-11-25T14:59:00Z"/>
                <w:szCs w:val="18"/>
                <w:lang w:eastAsia="ko-KR"/>
              </w:rPr>
            </w:pPr>
            <w:ins w:id="7660" w:author="Liehai" w:date="2025-11-25T14:59:00Z">
              <w:r w:rsidRPr="008C3753">
                <w:rPr>
                  <w:lang w:eastAsia="ja-JP"/>
                </w:rPr>
                <w:t>E-UTRA Band 48</w:t>
              </w:r>
              <w:r w:rsidRPr="008C3753">
                <w:rPr>
                  <w:rFonts w:cs="Arial"/>
                </w:rPr>
                <w:t xml:space="preserve"> or NR Band n48</w:t>
              </w:r>
            </w:ins>
          </w:p>
        </w:tc>
        <w:tc>
          <w:tcPr>
            <w:tcW w:w="1995" w:type="dxa"/>
            <w:tcBorders>
              <w:top w:val="single" w:sz="4" w:space="0" w:color="auto"/>
              <w:left w:val="single" w:sz="4" w:space="0" w:color="auto"/>
              <w:bottom w:val="single" w:sz="4" w:space="0" w:color="auto"/>
              <w:right w:val="single" w:sz="4" w:space="0" w:color="auto"/>
            </w:tcBorders>
          </w:tcPr>
          <w:p w14:paraId="50996A2F" w14:textId="77777777" w:rsidR="00B545CB" w:rsidRPr="008C3753" w:rsidRDefault="00B545CB" w:rsidP="00405A48">
            <w:pPr>
              <w:pStyle w:val="TAC"/>
              <w:rPr>
                <w:ins w:id="7661" w:author="Liehai" w:date="2025-11-25T14:59:00Z"/>
                <w:rFonts w:cs="Arial"/>
                <w:szCs w:val="18"/>
              </w:rPr>
            </w:pPr>
            <w:ins w:id="7662" w:author="Liehai" w:date="2025-11-25T14:59:00Z">
              <w:r w:rsidRPr="008C3753">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tcPr>
          <w:p w14:paraId="288B61D2" w14:textId="77777777" w:rsidR="00B545CB" w:rsidRPr="008C3753" w:rsidRDefault="00B545CB" w:rsidP="00405A48">
            <w:pPr>
              <w:pStyle w:val="TAC"/>
              <w:rPr>
                <w:ins w:id="7663" w:author="Liehai" w:date="2025-11-25T14:59:00Z"/>
                <w:rFonts w:cs="Arial"/>
                <w:lang w:eastAsia="ja-JP"/>
              </w:rPr>
            </w:pPr>
            <w:ins w:id="7664" w:author="Liehai" w:date="2025-11-25T14:59:00Z">
              <w:r w:rsidRPr="008C3753">
                <w:rPr>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0634797A" w14:textId="77777777" w:rsidR="00B545CB" w:rsidRPr="008C3753" w:rsidRDefault="00B545CB" w:rsidP="00405A48">
            <w:pPr>
              <w:pStyle w:val="TAC"/>
              <w:rPr>
                <w:ins w:id="7665" w:author="Liehai" w:date="2025-11-25T14:59:00Z"/>
              </w:rPr>
            </w:pPr>
            <w:ins w:id="7666"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624FC0A" w14:textId="77777777" w:rsidR="00B545CB" w:rsidRPr="008C3753" w:rsidRDefault="00B545CB" w:rsidP="00405A48">
            <w:pPr>
              <w:pStyle w:val="TAC"/>
              <w:rPr>
                <w:ins w:id="7667" w:author="Liehai" w:date="2025-11-25T14:59:00Z"/>
                <w:rFonts w:cs="Arial"/>
              </w:rPr>
            </w:pPr>
            <w:ins w:id="7668"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3E5C061" w14:textId="77777777" w:rsidR="00B545CB" w:rsidRPr="008C3753" w:rsidRDefault="00B545CB" w:rsidP="00405A48">
            <w:pPr>
              <w:pStyle w:val="TAC"/>
              <w:rPr>
                <w:ins w:id="7669" w:author="Liehai" w:date="2025-11-25T14:59:00Z"/>
                <w:rFonts w:cs="Arial"/>
                <w:lang w:eastAsia="ja-JP"/>
              </w:rPr>
            </w:pPr>
            <w:ins w:id="7670" w:author="Liehai" w:date="2025-11-25T14:59:00Z">
              <w:r w:rsidRPr="008C3753">
                <w:rPr>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01244A5" w14:textId="77777777" w:rsidR="00B545CB" w:rsidRPr="008C3753" w:rsidRDefault="00B545CB" w:rsidP="00405A48">
            <w:pPr>
              <w:pStyle w:val="TAC"/>
              <w:rPr>
                <w:ins w:id="7671" w:author="Liehai" w:date="2025-11-25T14:59:00Z"/>
                <w:rFonts w:cs="Arial"/>
              </w:rPr>
            </w:pPr>
            <w:ins w:id="7672" w:author="Liehai" w:date="2025-11-25T14:59:00Z">
              <w:r w:rsidRPr="008C3753">
                <w:rPr>
                  <w:lang w:eastAsia="ja-JP"/>
                </w:rPr>
                <w:t>This is not applicable to BS operating in Band n48, n77 or n78</w:t>
              </w:r>
            </w:ins>
          </w:p>
        </w:tc>
      </w:tr>
      <w:tr w:rsidR="00B545CB" w:rsidRPr="008C3753" w14:paraId="0638E402" w14:textId="77777777" w:rsidTr="00405A48">
        <w:trPr>
          <w:tblHeader/>
          <w:jc w:val="center"/>
          <w:ins w:id="767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3200A78" w14:textId="77777777" w:rsidR="00B545CB" w:rsidRPr="008C3753" w:rsidRDefault="00B545CB" w:rsidP="00405A48">
            <w:pPr>
              <w:pStyle w:val="TAC"/>
              <w:rPr>
                <w:ins w:id="7674" w:author="Liehai" w:date="2025-11-25T14:59:00Z"/>
                <w:lang w:eastAsia="ja-JP"/>
              </w:rPr>
            </w:pPr>
            <w:ins w:id="7675" w:author="Liehai" w:date="2025-11-25T14:59:00Z">
              <w:r w:rsidRPr="008C3753">
                <w:rPr>
                  <w:lang w:eastAsia="ja-JP"/>
                </w:rPr>
                <w:t>E-UTRA Band 50 or NR band n50</w:t>
              </w:r>
            </w:ins>
          </w:p>
        </w:tc>
        <w:tc>
          <w:tcPr>
            <w:tcW w:w="1995" w:type="dxa"/>
            <w:tcBorders>
              <w:top w:val="single" w:sz="4" w:space="0" w:color="auto"/>
              <w:left w:val="single" w:sz="4" w:space="0" w:color="auto"/>
              <w:bottom w:val="single" w:sz="4" w:space="0" w:color="auto"/>
              <w:right w:val="single" w:sz="4" w:space="0" w:color="auto"/>
            </w:tcBorders>
          </w:tcPr>
          <w:p w14:paraId="1F3E4FB9" w14:textId="77777777" w:rsidR="00B545CB" w:rsidRPr="008C3753" w:rsidRDefault="00B545CB" w:rsidP="00405A48">
            <w:pPr>
              <w:pStyle w:val="TAC"/>
              <w:rPr>
                <w:ins w:id="7676" w:author="Liehai" w:date="2025-11-25T14:59:00Z"/>
                <w:lang w:eastAsia="ja-JP"/>
              </w:rPr>
            </w:pPr>
            <w:ins w:id="7677" w:author="Liehai" w:date="2025-11-25T14:59:00Z">
              <w:r w:rsidRPr="008C3753">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tcPr>
          <w:p w14:paraId="3485338A" w14:textId="77777777" w:rsidR="00B545CB" w:rsidRPr="008C3753" w:rsidRDefault="00B545CB" w:rsidP="00405A48">
            <w:pPr>
              <w:pStyle w:val="TAC"/>
              <w:rPr>
                <w:ins w:id="7678" w:author="Liehai" w:date="2025-11-25T14:59:00Z"/>
                <w:lang w:eastAsia="ja-JP"/>
              </w:rPr>
            </w:pPr>
            <w:ins w:id="7679" w:author="Liehai" w:date="2025-11-25T14:59:00Z">
              <w:r w:rsidRPr="008C3753">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75170BF9" w14:textId="77777777" w:rsidR="00B545CB" w:rsidRPr="008C3753" w:rsidRDefault="00B545CB" w:rsidP="00405A48">
            <w:pPr>
              <w:pStyle w:val="TAC"/>
              <w:rPr>
                <w:ins w:id="7680" w:author="Liehai" w:date="2025-11-25T14:59:00Z"/>
              </w:rPr>
            </w:pPr>
            <w:ins w:id="768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0333D4E" w14:textId="77777777" w:rsidR="00B545CB" w:rsidRPr="008C3753" w:rsidRDefault="00B545CB" w:rsidP="00405A48">
            <w:pPr>
              <w:pStyle w:val="TAC"/>
              <w:rPr>
                <w:ins w:id="7682" w:author="Liehai" w:date="2025-11-25T14:59:00Z"/>
                <w:rFonts w:cs="Arial"/>
              </w:rPr>
            </w:pPr>
            <w:ins w:id="7683"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8C397E7" w14:textId="77777777" w:rsidR="00B545CB" w:rsidRPr="008C3753" w:rsidRDefault="00B545CB" w:rsidP="00405A48">
            <w:pPr>
              <w:pStyle w:val="TAC"/>
              <w:rPr>
                <w:ins w:id="7684" w:author="Liehai" w:date="2025-11-25T14:59:00Z"/>
                <w:lang w:eastAsia="ja-JP"/>
              </w:rPr>
            </w:pPr>
            <w:ins w:id="7685" w:author="Liehai" w:date="2025-11-25T14:59:00Z">
              <w:r w:rsidRPr="008C3753">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2A74619" w14:textId="77777777" w:rsidR="00B545CB" w:rsidRPr="008C3753" w:rsidRDefault="00B545CB" w:rsidP="00405A48">
            <w:pPr>
              <w:pStyle w:val="TAC"/>
              <w:rPr>
                <w:ins w:id="7686" w:author="Liehai" w:date="2025-11-25T14:59:00Z"/>
                <w:lang w:eastAsia="ja-JP"/>
              </w:rPr>
            </w:pPr>
            <w:ins w:id="7687" w:author="Liehai" w:date="2025-11-25T14:59:00Z">
              <w:r>
                <w:rPr>
                  <w:lang w:eastAsia="ja-JP"/>
                </w:rPr>
                <w:t>This is not applicable to BS operating in Band n51, n74, n75, n91, n92, n93, n94, n109, n110</w:t>
              </w:r>
            </w:ins>
          </w:p>
        </w:tc>
      </w:tr>
      <w:tr w:rsidR="00B545CB" w:rsidRPr="008C3753" w14:paraId="18B0F110" w14:textId="77777777" w:rsidTr="00405A48">
        <w:trPr>
          <w:tblHeader/>
          <w:jc w:val="center"/>
          <w:ins w:id="768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F8FD9AC" w14:textId="77777777" w:rsidR="00B545CB" w:rsidRPr="008C3753" w:rsidRDefault="00B545CB" w:rsidP="00405A48">
            <w:pPr>
              <w:pStyle w:val="TAC"/>
              <w:rPr>
                <w:ins w:id="7689" w:author="Liehai" w:date="2025-11-25T14:59:00Z"/>
                <w:lang w:eastAsia="ja-JP"/>
              </w:rPr>
            </w:pPr>
            <w:ins w:id="7690" w:author="Liehai" w:date="2025-11-25T14:59:00Z">
              <w:r w:rsidRPr="008C3753">
                <w:rPr>
                  <w:lang w:val="sv-SE" w:eastAsia="ja-JP"/>
                </w:rPr>
                <w:t>E-UTRA Band 51 or NR Band n51</w:t>
              </w:r>
            </w:ins>
          </w:p>
        </w:tc>
        <w:tc>
          <w:tcPr>
            <w:tcW w:w="1995" w:type="dxa"/>
            <w:tcBorders>
              <w:top w:val="single" w:sz="4" w:space="0" w:color="auto"/>
              <w:left w:val="single" w:sz="4" w:space="0" w:color="auto"/>
              <w:bottom w:val="single" w:sz="4" w:space="0" w:color="auto"/>
              <w:right w:val="single" w:sz="4" w:space="0" w:color="auto"/>
            </w:tcBorders>
          </w:tcPr>
          <w:p w14:paraId="5C9E771F" w14:textId="77777777" w:rsidR="00B545CB" w:rsidRPr="008C3753" w:rsidRDefault="00B545CB" w:rsidP="00405A48">
            <w:pPr>
              <w:pStyle w:val="TAC"/>
              <w:rPr>
                <w:ins w:id="7691" w:author="Liehai" w:date="2025-11-25T14:59:00Z"/>
                <w:rFonts w:cs="Arial"/>
                <w:lang w:eastAsia="ja-JP"/>
              </w:rPr>
            </w:pPr>
            <w:ins w:id="7692" w:author="Liehai" w:date="2025-11-25T14:59:00Z">
              <w:r w:rsidRPr="008C3753">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tcPr>
          <w:p w14:paraId="464CBFB8" w14:textId="77777777" w:rsidR="00B545CB" w:rsidRPr="008C3753" w:rsidRDefault="00B545CB" w:rsidP="00405A48">
            <w:pPr>
              <w:pStyle w:val="TAC"/>
              <w:rPr>
                <w:ins w:id="7693" w:author="Liehai" w:date="2025-11-25T14:59:00Z"/>
                <w:rFonts w:cs="Arial"/>
                <w:lang w:eastAsia="ja-JP"/>
              </w:rPr>
            </w:pPr>
            <w:ins w:id="7694" w:author="Liehai" w:date="2025-11-25T14:59:00Z">
              <w:r w:rsidRPr="008C3753">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963DF6C" w14:textId="77777777" w:rsidR="00B545CB" w:rsidRPr="008C3753" w:rsidRDefault="00B545CB" w:rsidP="00405A48">
            <w:pPr>
              <w:pStyle w:val="TAC"/>
              <w:rPr>
                <w:ins w:id="7695" w:author="Liehai" w:date="2025-11-25T14:59:00Z"/>
              </w:rPr>
            </w:pPr>
            <w:ins w:id="7696" w:author="Liehai" w:date="2025-11-25T14:59:00Z">
              <w:r w:rsidRPr="008C3753">
                <w:t>N/A</w:t>
              </w:r>
            </w:ins>
          </w:p>
        </w:tc>
        <w:tc>
          <w:tcPr>
            <w:tcW w:w="880" w:type="dxa"/>
            <w:tcBorders>
              <w:top w:val="single" w:sz="4" w:space="0" w:color="auto"/>
              <w:left w:val="single" w:sz="4" w:space="0" w:color="auto"/>
              <w:bottom w:val="single" w:sz="4" w:space="0" w:color="auto"/>
              <w:right w:val="single" w:sz="4" w:space="0" w:color="auto"/>
            </w:tcBorders>
          </w:tcPr>
          <w:p w14:paraId="577EE316" w14:textId="77777777" w:rsidR="00B545CB" w:rsidRPr="008C3753" w:rsidRDefault="00B545CB" w:rsidP="00405A48">
            <w:pPr>
              <w:pStyle w:val="TAC"/>
              <w:rPr>
                <w:ins w:id="7697" w:author="Liehai" w:date="2025-11-25T14:59:00Z"/>
                <w:rFonts w:cs="Arial"/>
              </w:rPr>
            </w:pPr>
            <w:ins w:id="7698" w:author="Liehai" w:date="2025-11-25T14:59:00Z">
              <w:r w:rsidRPr="008C3753">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tcPr>
          <w:p w14:paraId="39DAAD51" w14:textId="77777777" w:rsidR="00B545CB" w:rsidRPr="008C3753" w:rsidRDefault="00B545CB" w:rsidP="00405A48">
            <w:pPr>
              <w:pStyle w:val="TAC"/>
              <w:rPr>
                <w:ins w:id="7699" w:author="Liehai" w:date="2025-11-25T14:59:00Z"/>
                <w:rFonts w:cs="Arial"/>
                <w:lang w:eastAsia="ja-JP"/>
              </w:rPr>
            </w:pPr>
            <w:ins w:id="7700" w:author="Liehai" w:date="2025-11-25T14:59:00Z">
              <w:r w:rsidRPr="008C3753">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537CC9A" w14:textId="77777777" w:rsidR="00B545CB" w:rsidRPr="008C3753" w:rsidRDefault="00B545CB" w:rsidP="00405A48">
            <w:pPr>
              <w:pStyle w:val="TAC"/>
              <w:rPr>
                <w:ins w:id="7701" w:author="Liehai" w:date="2025-11-25T14:59:00Z"/>
                <w:lang w:eastAsia="ja-JP"/>
              </w:rPr>
            </w:pPr>
            <w:ins w:id="7702" w:author="Liehai" w:date="2025-11-25T14:59:00Z">
              <w:r w:rsidRPr="008C3753">
                <w:rPr>
                  <w:lang w:eastAsia="ja-JP"/>
                </w:rPr>
                <w:t>This is not applicable to BS operating in Band n50, n74, n75, n76, n91, n92, n93</w:t>
              </w:r>
              <w:r>
                <w:rPr>
                  <w:lang w:eastAsia="ja-JP"/>
                </w:rPr>
                <w:t xml:space="preserve">, </w:t>
              </w:r>
              <w:r w:rsidRPr="008C3753">
                <w:rPr>
                  <w:lang w:eastAsia="ja-JP"/>
                </w:rPr>
                <w:t>n94</w:t>
              </w:r>
              <w:r>
                <w:rPr>
                  <w:lang w:eastAsia="ja-JP"/>
                </w:rPr>
                <w:t>, n110</w:t>
              </w:r>
            </w:ins>
          </w:p>
        </w:tc>
      </w:tr>
      <w:tr w:rsidR="00B545CB" w:rsidRPr="008C3753" w14:paraId="2500717C" w14:textId="77777777" w:rsidTr="00405A48">
        <w:trPr>
          <w:tblHeader/>
          <w:jc w:val="center"/>
          <w:ins w:id="770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71CA05E" w14:textId="77777777" w:rsidR="00B545CB" w:rsidRPr="008C3753" w:rsidRDefault="00B545CB" w:rsidP="00405A48">
            <w:pPr>
              <w:pStyle w:val="TAC"/>
              <w:rPr>
                <w:ins w:id="7704" w:author="Liehai" w:date="2025-11-25T14:59:00Z"/>
                <w:lang w:val="sv-SE" w:eastAsia="ja-JP"/>
              </w:rPr>
            </w:pPr>
            <w:ins w:id="7705" w:author="Liehai" w:date="2025-11-25T14:59:00Z">
              <w:r w:rsidRPr="008C3753">
                <w:rPr>
                  <w:rFonts w:eastAsia="Malgun Gothic" w:cs="Arial"/>
                </w:rPr>
                <w:t>E-UTRA Band 53 or NR Band n53</w:t>
              </w:r>
            </w:ins>
          </w:p>
        </w:tc>
        <w:tc>
          <w:tcPr>
            <w:tcW w:w="1995" w:type="dxa"/>
            <w:tcBorders>
              <w:top w:val="single" w:sz="4" w:space="0" w:color="auto"/>
              <w:left w:val="single" w:sz="4" w:space="0" w:color="auto"/>
              <w:bottom w:val="single" w:sz="4" w:space="0" w:color="auto"/>
              <w:right w:val="single" w:sz="4" w:space="0" w:color="auto"/>
            </w:tcBorders>
          </w:tcPr>
          <w:p w14:paraId="004120C7" w14:textId="77777777" w:rsidR="00B545CB" w:rsidRPr="008C3753" w:rsidRDefault="00B545CB" w:rsidP="00405A48">
            <w:pPr>
              <w:pStyle w:val="TAC"/>
              <w:rPr>
                <w:ins w:id="7706" w:author="Liehai" w:date="2025-11-25T14:59:00Z"/>
                <w:rFonts w:cs="Arial"/>
                <w:lang w:eastAsia="ja-JP"/>
              </w:rPr>
            </w:pPr>
            <w:ins w:id="7707" w:author="Liehai" w:date="2025-11-25T14:59:00Z">
              <w:r w:rsidRPr="008C3753">
                <w:rPr>
                  <w:rFonts w:cs="Arial"/>
                </w:rPr>
                <w:t>2483.5 – 2495 MHz</w:t>
              </w:r>
            </w:ins>
          </w:p>
        </w:tc>
        <w:tc>
          <w:tcPr>
            <w:tcW w:w="879" w:type="dxa"/>
            <w:tcBorders>
              <w:top w:val="single" w:sz="4" w:space="0" w:color="auto"/>
              <w:left w:val="single" w:sz="4" w:space="0" w:color="auto"/>
              <w:bottom w:val="single" w:sz="4" w:space="0" w:color="auto"/>
              <w:right w:val="single" w:sz="4" w:space="0" w:color="auto"/>
            </w:tcBorders>
          </w:tcPr>
          <w:p w14:paraId="5D93119D" w14:textId="77777777" w:rsidR="00B545CB" w:rsidRPr="008C3753" w:rsidRDefault="00B545CB" w:rsidP="00405A48">
            <w:pPr>
              <w:pStyle w:val="TAC"/>
              <w:rPr>
                <w:ins w:id="7708" w:author="Liehai" w:date="2025-11-25T14:59:00Z"/>
                <w:rFonts w:cs="Arial"/>
                <w:lang w:eastAsia="ja-JP"/>
              </w:rPr>
            </w:pPr>
            <w:ins w:id="7709" w:author="Liehai" w:date="2025-11-25T14:59:00Z">
              <w:r w:rsidRPr="008C3753">
                <w:rPr>
                  <w:rFonts w:cs="Arial"/>
                </w:rPr>
                <w:t>N/A</w:t>
              </w:r>
            </w:ins>
          </w:p>
        </w:tc>
        <w:tc>
          <w:tcPr>
            <w:tcW w:w="879" w:type="dxa"/>
            <w:tcBorders>
              <w:top w:val="single" w:sz="4" w:space="0" w:color="auto"/>
              <w:left w:val="single" w:sz="4" w:space="0" w:color="auto"/>
              <w:bottom w:val="single" w:sz="4" w:space="0" w:color="auto"/>
              <w:right w:val="single" w:sz="4" w:space="0" w:color="auto"/>
            </w:tcBorders>
          </w:tcPr>
          <w:p w14:paraId="6E178B07" w14:textId="77777777" w:rsidR="00B545CB" w:rsidRPr="008C3753" w:rsidRDefault="00B545CB" w:rsidP="00405A48">
            <w:pPr>
              <w:pStyle w:val="TAC"/>
              <w:rPr>
                <w:ins w:id="7710" w:author="Liehai" w:date="2025-11-25T14:59:00Z"/>
              </w:rPr>
            </w:pPr>
            <w:ins w:id="7711" w:author="Liehai" w:date="2025-11-25T14:59:00Z">
              <w:r w:rsidRPr="008C3753">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83D6F5A" w14:textId="77777777" w:rsidR="00B545CB" w:rsidRPr="008C3753" w:rsidRDefault="00B545CB" w:rsidP="00405A48">
            <w:pPr>
              <w:pStyle w:val="TAC"/>
              <w:rPr>
                <w:ins w:id="7712" w:author="Liehai" w:date="2025-11-25T14:59:00Z"/>
                <w:rFonts w:cs="Arial"/>
                <w:lang w:eastAsia="ja-JP"/>
              </w:rPr>
            </w:pPr>
            <w:ins w:id="7713"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7E58114" w14:textId="77777777" w:rsidR="00B545CB" w:rsidRPr="008C3753" w:rsidRDefault="00B545CB" w:rsidP="00405A48">
            <w:pPr>
              <w:pStyle w:val="TAC"/>
              <w:rPr>
                <w:ins w:id="7714" w:author="Liehai" w:date="2025-11-25T14:59:00Z"/>
                <w:rFonts w:cs="Arial"/>
                <w:lang w:eastAsia="ja-JP"/>
              </w:rPr>
            </w:pPr>
            <w:ins w:id="7715"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A958448" w14:textId="77777777" w:rsidR="00B545CB" w:rsidRPr="008C3753" w:rsidRDefault="00B545CB" w:rsidP="00405A48">
            <w:pPr>
              <w:pStyle w:val="TAC"/>
              <w:rPr>
                <w:ins w:id="7716" w:author="Liehai" w:date="2025-11-25T14:59:00Z"/>
                <w:lang w:eastAsia="ja-JP"/>
              </w:rPr>
            </w:pPr>
            <w:ins w:id="7717" w:author="Liehai" w:date="2025-11-25T14:59:00Z">
              <w:r w:rsidRPr="008C3753">
                <w:rPr>
                  <w:rFonts w:cs="Arial"/>
                </w:rPr>
                <w:t>This is not applicable to BS operating in Band n41, n53 or n90</w:t>
              </w:r>
            </w:ins>
          </w:p>
        </w:tc>
      </w:tr>
      <w:tr w:rsidR="00B545CB" w:rsidRPr="008C3753" w14:paraId="01CB1FB7" w14:textId="77777777" w:rsidTr="00405A48">
        <w:trPr>
          <w:tblHeader/>
          <w:jc w:val="center"/>
          <w:ins w:id="771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D0E65C9" w14:textId="77777777" w:rsidR="00B545CB" w:rsidRPr="008C3753" w:rsidRDefault="00B545CB" w:rsidP="00405A48">
            <w:pPr>
              <w:pStyle w:val="TAC"/>
              <w:rPr>
                <w:ins w:id="7719" w:author="Liehai" w:date="2025-11-25T14:59:00Z"/>
                <w:lang w:eastAsia="ja-JP"/>
              </w:rPr>
            </w:pPr>
            <w:ins w:id="7720" w:author="Liehai" w:date="2025-11-25T14:59:00Z">
              <w:r>
                <w:rPr>
                  <w:lang w:eastAsia="ja-JP"/>
                </w:rPr>
                <w:t xml:space="preserve">E-UTRA Band </w:t>
              </w:r>
              <w:r>
                <w:t>54 or NR Band n54</w:t>
              </w:r>
            </w:ins>
          </w:p>
        </w:tc>
        <w:tc>
          <w:tcPr>
            <w:tcW w:w="1995" w:type="dxa"/>
            <w:tcBorders>
              <w:top w:val="single" w:sz="4" w:space="0" w:color="auto"/>
              <w:left w:val="single" w:sz="4" w:space="0" w:color="auto"/>
              <w:bottom w:val="single" w:sz="4" w:space="0" w:color="auto"/>
              <w:right w:val="single" w:sz="4" w:space="0" w:color="auto"/>
            </w:tcBorders>
          </w:tcPr>
          <w:p w14:paraId="4C638B4A" w14:textId="77777777" w:rsidR="00B545CB" w:rsidRPr="008C3753" w:rsidRDefault="00B545CB" w:rsidP="00405A48">
            <w:pPr>
              <w:pStyle w:val="TAC"/>
              <w:rPr>
                <w:ins w:id="7721" w:author="Liehai" w:date="2025-11-25T14:59:00Z"/>
                <w:rFonts w:cs="Arial"/>
              </w:rPr>
            </w:pPr>
            <w:ins w:id="7722" w:author="Liehai" w:date="2025-11-25T14:59:00Z">
              <w:r>
                <w:rPr>
                  <w:rFonts w:cs="Arial"/>
                </w:rPr>
                <w:t>1670</w:t>
              </w:r>
              <w:r>
                <w:rPr>
                  <w:rFonts w:cs="Arial"/>
                  <w:lang w:eastAsia="ja-JP"/>
                </w:rPr>
                <w:t xml:space="preserve"> – </w:t>
              </w:r>
              <w:r>
                <w:rPr>
                  <w:rFonts w:cs="Arial"/>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1E3635C" w14:textId="77777777" w:rsidR="00B545CB" w:rsidRPr="008C3753" w:rsidRDefault="00B545CB" w:rsidP="00405A48">
            <w:pPr>
              <w:pStyle w:val="TAC"/>
              <w:rPr>
                <w:ins w:id="7723" w:author="Liehai" w:date="2025-11-25T14:59:00Z"/>
                <w:rFonts w:cs="Arial"/>
              </w:rPr>
            </w:pPr>
            <w:ins w:id="7724" w:author="Liehai" w:date="2025-11-25T14:59: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2B679338" w14:textId="77777777" w:rsidR="00B545CB" w:rsidRPr="008C3753" w:rsidRDefault="00B545CB" w:rsidP="00405A48">
            <w:pPr>
              <w:pStyle w:val="TAC"/>
              <w:rPr>
                <w:ins w:id="7725" w:author="Liehai" w:date="2025-11-25T14:59:00Z"/>
              </w:rPr>
            </w:pPr>
            <w:ins w:id="7726" w:author="Liehai" w:date="2025-11-25T14:59:00Z">
              <w:r>
                <w:t>-91 dBm</w:t>
              </w:r>
            </w:ins>
          </w:p>
        </w:tc>
        <w:tc>
          <w:tcPr>
            <w:tcW w:w="880" w:type="dxa"/>
            <w:tcBorders>
              <w:top w:val="single" w:sz="4" w:space="0" w:color="auto"/>
              <w:left w:val="single" w:sz="4" w:space="0" w:color="auto"/>
              <w:bottom w:val="single" w:sz="4" w:space="0" w:color="auto"/>
              <w:right w:val="single" w:sz="4" w:space="0" w:color="auto"/>
            </w:tcBorders>
          </w:tcPr>
          <w:p w14:paraId="3F879A2B" w14:textId="77777777" w:rsidR="00B545CB" w:rsidRPr="008C3753" w:rsidRDefault="00B545CB" w:rsidP="00405A48">
            <w:pPr>
              <w:pStyle w:val="TAC"/>
              <w:rPr>
                <w:ins w:id="7727" w:author="Liehai" w:date="2025-11-25T14:59:00Z"/>
                <w:rFonts w:cs="Arial"/>
              </w:rPr>
            </w:pPr>
            <w:ins w:id="7728" w:author="Liehai" w:date="2025-11-25T14:5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03240C2" w14:textId="77777777" w:rsidR="00B545CB" w:rsidRPr="008C3753" w:rsidRDefault="00B545CB" w:rsidP="00405A48">
            <w:pPr>
              <w:pStyle w:val="TAC"/>
              <w:rPr>
                <w:ins w:id="7729" w:author="Liehai" w:date="2025-11-25T14:59:00Z"/>
                <w:rFonts w:cs="Arial"/>
              </w:rPr>
            </w:pPr>
            <w:ins w:id="7730" w:author="Liehai" w:date="2025-11-25T14:5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2EB23DA" w14:textId="77777777" w:rsidR="00B545CB" w:rsidRPr="008C3753" w:rsidRDefault="00B545CB" w:rsidP="00405A48">
            <w:pPr>
              <w:pStyle w:val="TAC"/>
              <w:rPr>
                <w:ins w:id="7731" w:author="Liehai" w:date="2025-11-25T14:59:00Z"/>
                <w:rFonts w:cs="Arial"/>
              </w:rPr>
            </w:pPr>
            <w:ins w:id="7732" w:author="Liehai" w:date="2025-11-25T14:59:00Z">
              <w:r>
                <w:rPr>
                  <w:rFonts w:cs="Arial"/>
                </w:rPr>
                <w:t>This is not applicable to BS operating in Band n54</w:t>
              </w:r>
            </w:ins>
          </w:p>
        </w:tc>
      </w:tr>
      <w:tr w:rsidR="00B545CB" w:rsidRPr="008C3753" w14:paraId="5FBBE24D" w14:textId="77777777" w:rsidTr="00405A48">
        <w:trPr>
          <w:tblHeader/>
          <w:jc w:val="center"/>
          <w:ins w:id="773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88C67D3" w14:textId="77777777" w:rsidR="00B545CB" w:rsidRPr="008C3753" w:rsidRDefault="00B545CB" w:rsidP="00405A48">
            <w:pPr>
              <w:pStyle w:val="TAC"/>
              <w:rPr>
                <w:ins w:id="7734" w:author="Liehai" w:date="2025-11-25T14:59:00Z"/>
                <w:rFonts w:eastAsia="Malgun Gothic" w:cs="Arial"/>
              </w:rPr>
            </w:pPr>
            <w:ins w:id="7735" w:author="Liehai" w:date="2025-11-25T14:59:00Z">
              <w:r w:rsidRPr="008C3753">
                <w:rPr>
                  <w:lang w:eastAsia="ja-JP"/>
                </w:rPr>
                <w:t>E-UTRA Band 65</w:t>
              </w:r>
              <w:r w:rsidRPr="008C3753">
                <w:t xml:space="preserve"> or NR Band n65</w:t>
              </w:r>
            </w:ins>
          </w:p>
        </w:tc>
        <w:tc>
          <w:tcPr>
            <w:tcW w:w="1995" w:type="dxa"/>
            <w:tcBorders>
              <w:top w:val="single" w:sz="4" w:space="0" w:color="auto"/>
              <w:left w:val="single" w:sz="4" w:space="0" w:color="auto"/>
              <w:bottom w:val="single" w:sz="4" w:space="0" w:color="auto"/>
              <w:right w:val="single" w:sz="4" w:space="0" w:color="auto"/>
            </w:tcBorders>
          </w:tcPr>
          <w:p w14:paraId="6D77FA45" w14:textId="77777777" w:rsidR="00B545CB" w:rsidRPr="008C3753" w:rsidRDefault="00B545CB" w:rsidP="00405A48">
            <w:pPr>
              <w:pStyle w:val="TAC"/>
              <w:rPr>
                <w:ins w:id="7736" w:author="Liehai" w:date="2025-11-25T14:59:00Z"/>
                <w:rFonts w:cs="Arial"/>
              </w:rPr>
            </w:pPr>
            <w:ins w:id="7737" w:author="Liehai" w:date="2025-11-25T14:59:00Z">
              <w:r w:rsidRPr="008C3753">
                <w:rPr>
                  <w:rFonts w:cs="Arial"/>
                </w:rPr>
                <w:t xml:space="preserve">1920 – </w:t>
              </w:r>
              <w:r w:rsidRPr="008C3753">
                <w:rPr>
                  <w:rFonts w:cs="Arial"/>
                  <w:lang w:eastAsia="ja-JP"/>
                </w:rPr>
                <w:t>2010</w:t>
              </w:r>
              <w:r w:rsidRPr="008C3753">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EC91A22" w14:textId="77777777" w:rsidR="00B545CB" w:rsidRPr="008C3753" w:rsidRDefault="00B545CB" w:rsidP="00405A48">
            <w:pPr>
              <w:pStyle w:val="TAC"/>
              <w:rPr>
                <w:ins w:id="7738" w:author="Liehai" w:date="2025-11-25T14:59:00Z"/>
                <w:rFonts w:cs="Arial"/>
              </w:rPr>
            </w:pPr>
            <w:ins w:id="7739"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3FC67EF" w14:textId="77777777" w:rsidR="00B545CB" w:rsidRPr="008C3753" w:rsidRDefault="00B545CB" w:rsidP="00405A48">
            <w:pPr>
              <w:pStyle w:val="TAC"/>
              <w:rPr>
                <w:ins w:id="7740" w:author="Liehai" w:date="2025-11-25T14:59:00Z"/>
                <w:rFonts w:cs="v5.0.0"/>
              </w:rPr>
            </w:pPr>
            <w:ins w:id="774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52C3702" w14:textId="77777777" w:rsidR="00B545CB" w:rsidRPr="008C3753" w:rsidRDefault="00B545CB" w:rsidP="00405A48">
            <w:pPr>
              <w:pStyle w:val="TAC"/>
              <w:rPr>
                <w:ins w:id="7742" w:author="Liehai" w:date="2025-11-25T14:59:00Z"/>
                <w:rFonts w:cs="Arial"/>
              </w:rPr>
            </w:pPr>
            <w:ins w:id="7743"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C4712E0" w14:textId="77777777" w:rsidR="00B545CB" w:rsidRPr="008C3753" w:rsidRDefault="00B545CB" w:rsidP="00405A48">
            <w:pPr>
              <w:pStyle w:val="TAC"/>
              <w:rPr>
                <w:ins w:id="7744" w:author="Liehai" w:date="2025-11-25T14:59:00Z"/>
                <w:rFonts w:cs="Arial"/>
              </w:rPr>
            </w:pPr>
            <w:ins w:id="7745"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AC22B2" w14:textId="77777777" w:rsidR="00B545CB" w:rsidRPr="008C3753" w:rsidRDefault="00B545CB" w:rsidP="00405A48">
            <w:pPr>
              <w:pStyle w:val="TAC"/>
              <w:rPr>
                <w:ins w:id="7746" w:author="Liehai" w:date="2025-11-25T14:59:00Z"/>
                <w:rFonts w:cs="Arial"/>
              </w:rPr>
            </w:pPr>
          </w:p>
        </w:tc>
      </w:tr>
      <w:tr w:rsidR="00B545CB" w:rsidRPr="008C3753" w14:paraId="1D2E58B4" w14:textId="77777777" w:rsidTr="00405A48">
        <w:trPr>
          <w:tblHeader/>
          <w:jc w:val="center"/>
          <w:ins w:id="774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5E5836E" w14:textId="77777777" w:rsidR="00B545CB" w:rsidRPr="008C3753" w:rsidRDefault="00B545CB" w:rsidP="00405A48">
            <w:pPr>
              <w:pStyle w:val="TAC"/>
              <w:rPr>
                <w:ins w:id="7748" w:author="Liehai" w:date="2025-11-25T14:59:00Z"/>
                <w:lang w:eastAsia="ja-JP"/>
              </w:rPr>
            </w:pPr>
            <w:ins w:id="7749" w:author="Liehai" w:date="2025-11-25T14:59:00Z">
              <w:r w:rsidRPr="008C3753">
                <w:t>E-UTRA Band 66 or NR Band n66</w:t>
              </w:r>
            </w:ins>
          </w:p>
        </w:tc>
        <w:tc>
          <w:tcPr>
            <w:tcW w:w="1995" w:type="dxa"/>
            <w:tcBorders>
              <w:top w:val="single" w:sz="4" w:space="0" w:color="auto"/>
              <w:left w:val="single" w:sz="4" w:space="0" w:color="auto"/>
              <w:bottom w:val="single" w:sz="4" w:space="0" w:color="auto"/>
              <w:right w:val="single" w:sz="4" w:space="0" w:color="auto"/>
            </w:tcBorders>
          </w:tcPr>
          <w:p w14:paraId="10EFFC8A" w14:textId="77777777" w:rsidR="00B545CB" w:rsidRPr="008C3753" w:rsidRDefault="00B545CB" w:rsidP="00405A48">
            <w:pPr>
              <w:pStyle w:val="TAC"/>
              <w:rPr>
                <w:ins w:id="7750" w:author="Liehai" w:date="2025-11-25T14:59:00Z"/>
                <w:rFonts w:cs="Arial"/>
              </w:rPr>
            </w:pPr>
            <w:ins w:id="7751" w:author="Liehai" w:date="2025-11-25T14:59:00Z">
              <w:r w:rsidRPr="008C3753">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tcPr>
          <w:p w14:paraId="61B7EAFC" w14:textId="77777777" w:rsidR="00B545CB" w:rsidRPr="008C3753" w:rsidRDefault="00B545CB" w:rsidP="00405A48">
            <w:pPr>
              <w:pStyle w:val="TAC"/>
              <w:rPr>
                <w:ins w:id="7752" w:author="Liehai" w:date="2025-11-25T14:59:00Z"/>
                <w:rFonts w:cs="Arial"/>
              </w:rPr>
            </w:pPr>
            <w:ins w:id="7753"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7BEAFDE" w14:textId="77777777" w:rsidR="00B545CB" w:rsidRPr="008C3753" w:rsidRDefault="00B545CB" w:rsidP="00405A48">
            <w:pPr>
              <w:pStyle w:val="TAC"/>
              <w:rPr>
                <w:ins w:id="7754" w:author="Liehai" w:date="2025-11-25T14:59:00Z"/>
              </w:rPr>
            </w:pPr>
            <w:ins w:id="7755"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96DCE30" w14:textId="77777777" w:rsidR="00B545CB" w:rsidRPr="008C3753" w:rsidRDefault="00B545CB" w:rsidP="00405A48">
            <w:pPr>
              <w:pStyle w:val="TAC"/>
              <w:rPr>
                <w:ins w:id="7756" w:author="Liehai" w:date="2025-11-25T14:59:00Z"/>
                <w:rFonts w:cs="Arial"/>
              </w:rPr>
            </w:pPr>
            <w:ins w:id="7757"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48BC88D" w14:textId="77777777" w:rsidR="00B545CB" w:rsidRPr="008C3753" w:rsidRDefault="00B545CB" w:rsidP="00405A48">
            <w:pPr>
              <w:pStyle w:val="TAC"/>
              <w:rPr>
                <w:ins w:id="7758" w:author="Liehai" w:date="2025-11-25T14:59:00Z"/>
                <w:rFonts w:cs="Arial"/>
              </w:rPr>
            </w:pPr>
            <w:ins w:id="7759"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1999D25" w14:textId="77777777" w:rsidR="00B545CB" w:rsidRPr="008C3753" w:rsidRDefault="00B545CB" w:rsidP="00405A48">
            <w:pPr>
              <w:pStyle w:val="TAC"/>
              <w:rPr>
                <w:ins w:id="7760" w:author="Liehai" w:date="2025-11-25T14:59:00Z"/>
                <w:rFonts w:cs="Arial"/>
              </w:rPr>
            </w:pPr>
          </w:p>
        </w:tc>
      </w:tr>
      <w:tr w:rsidR="00B545CB" w:rsidRPr="008C3753" w14:paraId="1BD059EF" w14:textId="77777777" w:rsidTr="00405A48">
        <w:trPr>
          <w:tblHeader/>
          <w:jc w:val="center"/>
          <w:ins w:id="776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60DB714" w14:textId="77777777" w:rsidR="00B545CB" w:rsidRPr="008C3753" w:rsidRDefault="00B545CB" w:rsidP="00405A48">
            <w:pPr>
              <w:pStyle w:val="TAC"/>
              <w:rPr>
                <w:ins w:id="7762" w:author="Liehai" w:date="2025-11-25T14:59:00Z"/>
              </w:rPr>
            </w:pPr>
            <w:ins w:id="7763" w:author="Liehai" w:date="2025-11-25T14:59:00Z">
              <w:r w:rsidRPr="008C3753">
                <w:t>E-UTRA Band 68</w:t>
              </w:r>
              <w:r>
                <w:t xml:space="preserve"> or NR Band n68</w:t>
              </w:r>
            </w:ins>
          </w:p>
        </w:tc>
        <w:tc>
          <w:tcPr>
            <w:tcW w:w="1995" w:type="dxa"/>
            <w:tcBorders>
              <w:top w:val="single" w:sz="4" w:space="0" w:color="auto"/>
              <w:left w:val="single" w:sz="4" w:space="0" w:color="auto"/>
              <w:bottom w:val="single" w:sz="4" w:space="0" w:color="auto"/>
              <w:right w:val="single" w:sz="4" w:space="0" w:color="auto"/>
            </w:tcBorders>
          </w:tcPr>
          <w:p w14:paraId="27352AE5" w14:textId="77777777" w:rsidR="00B545CB" w:rsidRPr="008C3753" w:rsidRDefault="00B545CB" w:rsidP="00405A48">
            <w:pPr>
              <w:pStyle w:val="TAC"/>
              <w:rPr>
                <w:ins w:id="7764" w:author="Liehai" w:date="2025-11-25T14:59:00Z"/>
                <w:rFonts w:cs="Arial"/>
              </w:rPr>
            </w:pPr>
            <w:ins w:id="7765" w:author="Liehai" w:date="2025-11-25T14:59:00Z">
              <w:r w:rsidRPr="008C3753">
                <w:rPr>
                  <w:rFonts w:cs="Arial"/>
                </w:rPr>
                <w:t>698 – 728 MHz</w:t>
              </w:r>
            </w:ins>
          </w:p>
        </w:tc>
        <w:tc>
          <w:tcPr>
            <w:tcW w:w="879" w:type="dxa"/>
            <w:tcBorders>
              <w:top w:val="single" w:sz="4" w:space="0" w:color="auto"/>
              <w:left w:val="single" w:sz="4" w:space="0" w:color="auto"/>
              <w:bottom w:val="single" w:sz="4" w:space="0" w:color="auto"/>
              <w:right w:val="single" w:sz="4" w:space="0" w:color="auto"/>
            </w:tcBorders>
          </w:tcPr>
          <w:p w14:paraId="3DBB689C" w14:textId="77777777" w:rsidR="00B545CB" w:rsidRPr="008C3753" w:rsidRDefault="00B545CB" w:rsidP="00405A48">
            <w:pPr>
              <w:pStyle w:val="TAC"/>
              <w:rPr>
                <w:ins w:id="7766" w:author="Liehai" w:date="2025-11-25T14:59:00Z"/>
                <w:rFonts w:cs="Arial"/>
              </w:rPr>
            </w:pPr>
            <w:ins w:id="7767"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9A90535" w14:textId="77777777" w:rsidR="00B545CB" w:rsidRPr="008C3753" w:rsidRDefault="00B545CB" w:rsidP="00405A48">
            <w:pPr>
              <w:pStyle w:val="TAC"/>
              <w:rPr>
                <w:ins w:id="7768" w:author="Liehai" w:date="2025-11-25T14:59:00Z"/>
              </w:rPr>
            </w:pPr>
            <w:ins w:id="7769"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4439A89B" w14:textId="77777777" w:rsidR="00B545CB" w:rsidRPr="008C3753" w:rsidRDefault="00B545CB" w:rsidP="00405A48">
            <w:pPr>
              <w:pStyle w:val="TAC"/>
              <w:rPr>
                <w:ins w:id="7770" w:author="Liehai" w:date="2025-11-25T14:59:00Z"/>
                <w:rFonts w:cs="Arial"/>
              </w:rPr>
            </w:pPr>
            <w:ins w:id="7771"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30620CA" w14:textId="77777777" w:rsidR="00B545CB" w:rsidRPr="008C3753" w:rsidRDefault="00B545CB" w:rsidP="00405A48">
            <w:pPr>
              <w:pStyle w:val="TAC"/>
              <w:rPr>
                <w:ins w:id="7772" w:author="Liehai" w:date="2025-11-25T14:59:00Z"/>
                <w:rFonts w:cs="Arial"/>
              </w:rPr>
            </w:pPr>
            <w:ins w:id="7773"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24E775" w14:textId="77777777" w:rsidR="00B545CB" w:rsidRPr="008C3753" w:rsidRDefault="00B545CB" w:rsidP="00405A48">
            <w:pPr>
              <w:pStyle w:val="TAC"/>
              <w:rPr>
                <w:ins w:id="7774" w:author="Liehai" w:date="2025-11-25T14:59:00Z"/>
                <w:rFonts w:cs="Arial"/>
              </w:rPr>
            </w:pPr>
          </w:p>
        </w:tc>
      </w:tr>
      <w:tr w:rsidR="00B545CB" w:rsidRPr="008C3753" w14:paraId="35DC8DCF" w14:textId="77777777" w:rsidTr="00405A48">
        <w:trPr>
          <w:tblHeader/>
          <w:jc w:val="center"/>
          <w:ins w:id="777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316E4EA" w14:textId="77777777" w:rsidR="00B545CB" w:rsidRPr="008C3753" w:rsidRDefault="00B545CB" w:rsidP="00405A48">
            <w:pPr>
              <w:pStyle w:val="TAC"/>
              <w:rPr>
                <w:ins w:id="7776" w:author="Liehai" w:date="2025-11-25T14:59:00Z"/>
              </w:rPr>
            </w:pPr>
            <w:ins w:id="7777" w:author="Liehai" w:date="2025-11-25T14:59:00Z">
              <w:r w:rsidRPr="008C3753">
                <w:t>E-UTRA Band 70 or NR Band n70</w:t>
              </w:r>
            </w:ins>
          </w:p>
        </w:tc>
        <w:tc>
          <w:tcPr>
            <w:tcW w:w="1995" w:type="dxa"/>
            <w:tcBorders>
              <w:top w:val="single" w:sz="4" w:space="0" w:color="auto"/>
              <w:left w:val="single" w:sz="4" w:space="0" w:color="auto"/>
              <w:bottom w:val="single" w:sz="4" w:space="0" w:color="auto"/>
              <w:right w:val="single" w:sz="4" w:space="0" w:color="auto"/>
            </w:tcBorders>
          </w:tcPr>
          <w:p w14:paraId="4058BC99" w14:textId="77777777" w:rsidR="00B545CB" w:rsidRPr="008C3753" w:rsidRDefault="00B545CB" w:rsidP="00405A48">
            <w:pPr>
              <w:pStyle w:val="TAC"/>
              <w:rPr>
                <w:ins w:id="7778" w:author="Liehai" w:date="2025-11-25T14:59:00Z"/>
                <w:rFonts w:cs="Arial"/>
              </w:rPr>
            </w:pPr>
            <w:ins w:id="7779" w:author="Liehai" w:date="2025-11-25T14:59:00Z">
              <w:r w:rsidRPr="008C3753">
                <w:t>1695 – 1710 MHz</w:t>
              </w:r>
            </w:ins>
          </w:p>
        </w:tc>
        <w:tc>
          <w:tcPr>
            <w:tcW w:w="879" w:type="dxa"/>
            <w:tcBorders>
              <w:top w:val="single" w:sz="4" w:space="0" w:color="auto"/>
              <w:left w:val="single" w:sz="4" w:space="0" w:color="auto"/>
              <w:bottom w:val="single" w:sz="4" w:space="0" w:color="auto"/>
              <w:right w:val="single" w:sz="4" w:space="0" w:color="auto"/>
            </w:tcBorders>
          </w:tcPr>
          <w:p w14:paraId="27482063" w14:textId="77777777" w:rsidR="00B545CB" w:rsidRPr="008C3753" w:rsidRDefault="00B545CB" w:rsidP="00405A48">
            <w:pPr>
              <w:pStyle w:val="TAC"/>
              <w:rPr>
                <w:ins w:id="7780" w:author="Liehai" w:date="2025-11-25T14:59:00Z"/>
                <w:rFonts w:cs="Arial"/>
              </w:rPr>
            </w:pPr>
            <w:ins w:id="7781"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150F3189" w14:textId="77777777" w:rsidR="00B545CB" w:rsidRPr="008C3753" w:rsidRDefault="00B545CB" w:rsidP="00405A48">
            <w:pPr>
              <w:pStyle w:val="TAC"/>
              <w:rPr>
                <w:ins w:id="7782" w:author="Liehai" w:date="2025-11-25T14:59:00Z"/>
              </w:rPr>
            </w:pPr>
            <w:ins w:id="778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2EC17C2" w14:textId="77777777" w:rsidR="00B545CB" w:rsidRPr="008C3753" w:rsidRDefault="00B545CB" w:rsidP="00405A48">
            <w:pPr>
              <w:pStyle w:val="TAC"/>
              <w:rPr>
                <w:ins w:id="7784" w:author="Liehai" w:date="2025-11-25T14:59:00Z"/>
                <w:rFonts w:cs="Arial"/>
              </w:rPr>
            </w:pPr>
            <w:ins w:id="7785"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36582FCA" w14:textId="77777777" w:rsidR="00B545CB" w:rsidRPr="008C3753" w:rsidRDefault="00B545CB" w:rsidP="00405A48">
            <w:pPr>
              <w:pStyle w:val="TAC"/>
              <w:rPr>
                <w:ins w:id="7786" w:author="Liehai" w:date="2025-11-25T14:59:00Z"/>
                <w:rFonts w:cs="Arial"/>
              </w:rPr>
            </w:pPr>
            <w:ins w:id="7787"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702E28B5" w14:textId="77777777" w:rsidR="00B545CB" w:rsidRPr="008C3753" w:rsidRDefault="00B545CB" w:rsidP="00405A48">
            <w:pPr>
              <w:pStyle w:val="TAC"/>
              <w:rPr>
                <w:ins w:id="7788" w:author="Liehai" w:date="2025-11-25T14:59:00Z"/>
                <w:rFonts w:cs="Arial"/>
              </w:rPr>
            </w:pPr>
          </w:p>
        </w:tc>
      </w:tr>
      <w:tr w:rsidR="00B545CB" w:rsidRPr="008C3753" w14:paraId="6A33EFB9" w14:textId="77777777" w:rsidTr="00405A48">
        <w:trPr>
          <w:tblHeader/>
          <w:jc w:val="center"/>
          <w:ins w:id="778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93900F5" w14:textId="77777777" w:rsidR="00B545CB" w:rsidRPr="008C3753" w:rsidRDefault="00B545CB" w:rsidP="00405A48">
            <w:pPr>
              <w:pStyle w:val="TAC"/>
              <w:rPr>
                <w:ins w:id="7790" w:author="Liehai" w:date="2025-11-25T14:59:00Z"/>
              </w:rPr>
            </w:pPr>
            <w:ins w:id="7791" w:author="Liehai" w:date="2025-11-25T14:59:00Z">
              <w:r w:rsidRPr="008C3753">
                <w:t>E-UTRA Band 71 or NR Band n71</w:t>
              </w:r>
            </w:ins>
          </w:p>
        </w:tc>
        <w:tc>
          <w:tcPr>
            <w:tcW w:w="1995" w:type="dxa"/>
            <w:tcBorders>
              <w:top w:val="single" w:sz="4" w:space="0" w:color="auto"/>
              <w:left w:val="single" w:sz="4" w:space="0" w:color="auto"/>
              <w:bottom w:val="single" w:sz="4" w:space="0" w:color="auto"/>
              <w:right w:val="single" w:sz="4" w:space="0" w:color="auto"/>
            </w:tcBorders>
          </w:tcPr>
          <w:p w14:paraId="4AE6B123" w14:textId="77777777" w:rsidR="00B545CB" w:rsidRPr="008C3753" w:rsidRDefault="00B545CB" w:rsidP="00405A48">
            <w:pPr>
              <w:pStyle w:val="TAC"/>
              <w:rPr>
                <w:ins w:id="7792" w:author="Liehai" w:date="2025-11-25T14:59:00Z"/>
              </w:rPr>
            </w:pPr>
            <w:ins w:id="7793" w:author="Liehai" w:date="2025-11-25T14:59:00Z">
              <w:r w:rsidRPr="008C3753">
                <w:t>663 – 698 MHz</w:t>
              </w:r>
            </w:ins>
          </w:p>
        </w:tc>
        <w:tc>
          <w:tcPr>
            <w:tcW w:w="879" w:type="dxa"/>
            <w:tcBorders>
              <w:top w:val="single" w:sz="4" w:space="0" w:color="auto"/>
              <w:left w:val="single" w:sz="4" w:space="0" w:color="auto"/>
              <w:bottom w:val="single" w:sz="4" w:space="0" w:color="auto"/>
              <w:right w:val="single" w:sz="4" w:space="0" w:color="auto"/>
            </w:tcBorders>
          </w:tcPr>
          <w:p w14:paraId="0F266868" w14:textId="77777777" w:rsidR="00B545CB" w:rsidRPr="008C3753" w:rsidRDefault="00B545CB" w:rsidP="00405A48">
            <w:pPr>
              <w:pStyle w:val="TAC"/>
              <w:rPr>
                <w:ins w:id="7794" w:author="Liehai" w:date="2025-11-25T14:59:00Z"/>
              </w:rPr>
            </w:pPr>
            <w:ins w:id="7795"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4F800558" w14:textId="77777777" w:rsidR="00B545CB" w:rsidRPr="008C3753" w:rsidRDefault="00B545CB" w:rsidP="00405A48">
            <w:pPr>
              <w:pStyle w:val="TAC"/>
              <w:rPr>
                <w:ins w:id="7796" w:author="Liehai" w:date="2025-11-25T14:59:00Z"/>
              </w:rPr>
            </w:pPr>
            <w:ins w:id="7797"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7D59D735" w14:textId="77777777" w:rsidR="00B545CB" w:rsidRPr="008C3753" w:rsidRDefault="00B545CB" w:rsidP="00405A48">
            <w:pPr>
              <w:pStyle w:val="TAC"/>
              <w:rPr>
                <w:ins w:id="7798" w:author="Liehai" w:date="2025-11-25T14:59:00Z"/>
              </w:rPr>
            </w:pPr>
            <w:ins w:id="7799"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7AA20F13" w14:textId="77777777" w:rsidR="00B545CB" w:rsidRPr="008C3753" w:rsidRDefault="00B545CB" w:rsidP="00405A48">
            <w:pPr>
              <w:pStyle w:val="TAC"/>
              <w:rPr>
                <w:ins w:id="7800" w:author="Liehai" w:date="2025-11-25T14:59:00Z"/>
              </w:rPr>
            </w:pPr>
            <w:ins w:id="7801"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362951CD" w14:textId="77777777" w:rsidR="00B545CB" w:rsidRPr="008C3753" w:rsidRDefault="00B545CB" w:rsidP="00405A48">
            <w:pPr>
              <w:pStyle w:val="TAC"/>
              <w:rPr>
                <w:ins w:id="7802" w:author="Liehai" w:date="2025-11-25T14:59:00Z"/>
                <w:rFonts w:cs="Arial"/>
              </w:rPr>
            </w:pPr>
          </w:p>
        </w:tc>
      </w:tr>
      <w:tr w:rsidR="00B545CB" w:rsidRPr="008C3753" w14:paraId="1C0BF393" w14:textId="77777777" w:rsidTr="00405A48">
        <w:trPr>
          <w:tblHeader/>
          <w:jc w:val="center"/>
          <w:ins w:id="780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5808CA2" w14:textId="77777777" w:rsidR="00B545CB" w:rsidRPr="008C3753" w:rsidRDefault="00B545CB" w:rsidP="00405A48">
            <w:pPr>
              <w:pStyle w:val="TAC"/>
              <w:rPr>
                <w:ins w:id="7804" w:author="Liehai" w:date="2025-11-25T14:59:00Z"/>
              </w:rPr>
            </w:pPr>
            <w:ins w:id="7805" w:author="Liehai" w:date="2025-11-25T14:59:00Z">
              <w:r w:rsidRPr="008C3753">
                <w:t>E-UTRA Band 72</w:t>
              </w:r>
              <w:r w:rsidRPr="00064637">
                <w:t xml:space="preserve"> or NR Band n7</w:t>
              </w:r>
              <w:r>
                <w:t>2</w:t>
              </w:r>
            </w:ins>
          </w:p>
        </w:tc>
        <w:tc>
          <w:tcPr>
            <w:tcW w:w="1995" w:type="dxa"/>
            <w:tcBorders>
              <w:top w:val="single" w:sz="4" w:space="0" w:color="auto"/>
              <w:left w:val="single" w:sz="4" w:space="0" w:color="auto"/>
              <w:bottom w:val="single" w:sz="4" w:space="0" w:color="auto"/>
              <w:right w:val="single" w:sz="4" w:space="0" w:color="auto"/>
            </w:tcBorders>
          </w:tcPr>
          <w:p w14:paraId="0FA0096F" w14:textId="77777777" w:rsidR="00B545CB" w:rsidRPr="008C3753" w:rsidRDefault="00B545CB" w:rsidP="00405A48">
            <w:pPr>
              <w:pStyle w:val="TAC"/>
              <w:rPr>
                <w:ins w:id="7806" w:author="Liehai" w:date="2025-11-25T14:59:00Z"/>
              </w:rPr>
            </w:pPr>
            <w:ins w:id="7807" w:author="Liehai" w:date="2025-11-25T14:59:00Z">
              <w:r w:rsidRPr="008C3753">
                <w:t>451 – 456 MHz</w:t>
              </w:r>
            </w:ins>
          </w:p>
        </w:tc>
        <w:tc>
          <w:tcPr>
            <w:tcW w:w="879" w:type="dxa"/>
            <w:tcBorders>
              <w:top w:val="single" w:sz="4" w:space="0" w:color="auto"/>
              <w:left w:val="single" w:sz="4" w:space="0" w:color="auto"/>
              <w:bottom w:val="single" w:sz="4" w:space="0" w:color="auto"/>
              <w:right w:val="single" w:sz="4" w:space="0" w:color="auto"/>
            </w:tcBorders>
          </w:tcPr>
          <w:p w14:paraId="09968DFE" w14:textId="77777777" w:rsidR="00B545CB" w:rsidRPr="008C3753" w:rsidRDefault="00B545CB" w:rsidP="00405A48">
            <w:pPr>
              <w:pStyle w:val="TAC"/>
              <w:rPr>
                <w:ins w:id="7808" w:author="Liehai" w:date="2025-11-25T14:59:00Z"/>
              </w:rPr>
            </w:pPr>
            <w:ins w:id="7809"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6FD1F242" w14:textId="77777777" w:rsidR="00B545CB" w:rsidRPr="008C3753" w:rsidRDefault="00B545CB" w:rsidP="00405A48">
            <w:pPr>
              <w:pStyle w:val="TAC"/>
              <w:rPr>
                <w:ins w:id="7810" w:author="Liehai" w:date="2025-11-25T14:59:00Z"/>
              </w:rPr>
            </w:pPr>
            <w:ins w:id="7811"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447B587" w14:textId="77777777" w:rsidR="00B545CB" w:rsidRPr="008C3753" w:rsidRDefault="00B545CB" w:rsidP="00405A48">
            <w:pPr>
              <w:pStyle w:val="TAC"/>
              <w:rPr>
                <w:ins w:id="7812" w:author="Liehai" w:date="2025-11-25T14:59:00Z"/>
              </w:rPr>
            </w:pPr>
            <w:ins w:id="7813"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2E0BD715" w14:textId="77777777" w:rsidR="00B545CB" w:rsidRPr="008C3753" w:rsidRDefault="00B545CB" w:rsidP="00405A48">
            <w:pPr>
              <w:pStyle w:val="TAC"/>
              <w:rPr>
                <w:ins w:id="7814" w:author="Liehai" w:date="2025-11-25T14:59:00Z"/>
              </w:rPr>
            </w:pPr>
            <w:ins w:id="7815"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17470EB5" w14:textId="77777777" w:rsidR="00B545CB" w:rsidRPr="008C3753" w:rsidRDefault="00B545CB" w:rsidP="00405A48">
            <w:pPr>
              <w:pStyle w:val="TAC"/>
              <w:rPr>
                <w:ins w:id="7816" w:author="Liehai" w:date="2025-11-25T14:59:00Z"/>
                <w:rFonts w:cs="Arial"/>
              </w:rPr>
            </w:pPr>
          </w:p>
        </w:tc>
      </w:tr>
      <w:tr w:rsidR="00B545CB" w:rsidRPr="008C3753" w14:paraId="7E356AD4" w14:textId="77777777" w:rsidTr="00405A48">
        <w:trPr>
          <w:tblHeader/>
          <w:jc w:val="center"/>
          <w:ins w:id="781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18BFC43" w14:textId="77777777" w:rsidR="00B545CB" w:rsidRPr="008C3753" w:rsidRDefault="00B545CB" w:rsidP="00405A48">
            <w:pPr>
              <w:pStyle w:val="TAC"/>
              <w:rPr>
                <w:ins w:id="7818" w:author="Liehai" w:date="2025-11-25T14:59:00Z"/>
              </w:rPr>
            </w:pPr>
            <w:ins w:id="7819" w:author="Liehai" w:date="2025-11-25T14:59:00Z">
              <w:r w:rsidRPr="008C3753">
                <w:t xml:space="preserve">E-UTRA Band 74 </w:t>
              </w:r>
              <w:r w:rsidRPr="008C3753">
                <w:rPr>
                  <w:lang w:eastAsia="ja-JP"/>
                </w:rPr>
                <w:t>or NR Band n74</w:t>
              </w:r>
            </w:ins>
          </w:p>
        </w:tc>
        <w:tc>
          <w:tcPr>
            <w:tcW w:w="1995" w:type="dxa"/>
            <w:tcBorders>
              <w:top w:val="single" w:sz="4" w:space="0" w:color="auto"/>
              <w:left w:val="single" w:sz="4" w:space="0" w:color="auto"/>
              <w:bottom w:val="single" w:sz="4" w:space="0" w:color="auto"/>
              <w:right w:val="single" w:sz="4" w:space="0" w:color="auto"/>
            </w:tcBorders>
          </w:tcPr>
          <w:p w14:paraId="4259501C" w14:textId="77777777" w:rsidR="00B545CB" w:rsidRPr="008C3753" w:rsidRDefault="00B545CB" w:rsidP="00405A48">
            <w:pPr>
              <w:pStyle w:val="TAC"/>
              <w:rPr>
                <w:ins w:id="7820" w:author="Liehai" w:date="2025-11-25T14:59:00Z"/>
              </w:rPr>
            </w:pPr>
            <w:ins w:id="7821" w:author="Liehai" w:date="2025-11-25T14:59:00Z">
              <w:r w:rsidRPr="008C3753">
                <w:t>1427 – 1470 MHz</w:t>
              </w:r>
            </w:ins>
          </w:p>
        </w:tc>
        <w:tc>
          <w:tcPr>
            <w:tcW w:w="879" w:type="dxa"/>
            <w:tcBorders>
              <w:top w:val="single" w:sz="4" w:space="0" w:color="auto"/>
              <w:left w:val="single" w:sz="4" w:space="0" w:color="auto"/>
              <w:bottom w:val="single" w:sz="4" w:space="0" w:color="auto"/>
              <w:right w:val="single" w:sz="4" w:space="0" w:color="auto"/>
            </w:tcBorders>
          </w:tcPr>
          <w:p w14:paraId="77631DBB" w14:textId="77777777" w:rsidR="00B545CB" w:rsidRPr="008C3753" w:rsidRDefault="00B545CB" w:rsidP="00405A48">
            <w:pPr>
              <w:pStyle w:val="TAC"/>
              <w:rPr>
                <w:ins w:id="7822" w:author="Liehai" w:date="2025-11-25T14:59:00Z"/>
              </w:rPr>
            </w:pPr>
            <w:ins w:id="7823"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30788DCA" w14:textId="77777777" w:rsidR="00B545CB" w:rsidRPr="008C3753" w:rsidRDefault="00B545CB" w:rsidP="00405A48">
            <w:pPr>
              <w:pStyle w:val="TAC"/>
              <w:rPr>
                <w:ins w:id="7824" w:author="Liehai" w:date="2025-11-25T14:59:00Z"/>
              </w:rPr>
            </w:pPr>
            <w:ins w:id="7825"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1BE445CB" w14:textId="77777777" w:rsidR="00B545CB" w:rsidRPr="008C3753" w:rsidRDefault="00B545CB" w:rsidP="00405A48">
            <w:pPr>
              <w:pStyle w:val="TAC"/>
              <w:rPr>
                <w:ins w:id="7826" w:author="Liehai" w:date="2025-11-25T14:59:00Z"/>
              </w:rPr>
            </w:pPr>
            <w:ins w:id="7827"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1F563432" w14:textId="77777777" w:rsidR="00B545CB" w:rsidRPr="008C3753" w:rsidRDefault="00B545CB" w:rsidP="00405A48">
            <w:pPr>
              <w:pStyle w:val="TAC"/>
              <w:rPr>
                <w:ins w:id="7828" w:author="Liehai" w:date="2025-11-25T14:59:00Z"/>
              </w:rPr>
            </w:pPr>
            <w:ins w:id="7829"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491D2586" w14:textId="77777777" w:rsidR="00B545CB" w:rsidRPr="008C3753" w:rsidRDefault="00B545CB" w:rsidP="00405A48">
            <w:pPr>
              <w:pStyle w:val="TAC"/>
              <w:rPr>
                <w:ins w:id="7830" w:author="Liehai" w:date="2025-11-25T14:59:00Z"/>
                <w:rFonts w:cs="Arial"/>
              </w:rPr>
            </w:pPr>
            <w:ins w:id="7831" w:author="Liehai" w:date="2025-11-25T14:59:00Z">
              <w:r w:rsidRPr="008C3753">
                <w:rPr>
                  <w:rFonts w:cs="Arial"/>
                </w:rPr>
                <w:t>This is not applicable to BS operating in Band n50, n51, n91, n92, n93</w:t>
              </w:r>
              <w:r>
                <w:rPr>
                  <w:rFonts w:cs="Arial"/>
                </w:rPr>
                <w:t>,</w:t>
              </w:r>
              <w:r w:rsidRPr="008C3753">
                <w:rPr>
                  <w:rFonts w:cs="Arial"/>
                </w:rPr>
                <w:t xml:space="preserve"> n94</w:t>
              </w:r>
              <w:r>
                <w:rPr>
                  <w:rFonts w:cs="Arial"/>
                </w:rPr>
                <w:t>, n110</w:t>
              </w:r>
            </w:ins>
          </w:p>
        </w:tc>
      </w:tr>
      <w:tr w:rsidR="00B545CB" w:rsidRPr="008C3753" w14:paraId="00515AB3" w14:textId="77777777" w:rsidTr="00405A48">
        <w:trPr>
          <w:tblHeader/>
          <w:jc w:val="center"/>
          <w:ins w:id="783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2504F75" w14:textId="77777777" w:rsidR="00B545CB" w:rsidRPr="008C3753" w:rsidRDefault="00B545CB" w:rsidP="00405A48">
            <w:pPr>
              <w:pStyle w:val="TAC"/>
              <w:rPr>
                <w:ins w:id="7833" w:author="Liehai" w:date="2025-11-25T14:59:00Z"/>
              </w:rPr>
            </w:pPr>
            <w:ins w:id="7834" w:author="Liehai" w:date="2025-11-25T14:59:00Z">
              <w:r w:rsidRPr="008C3753">
                <w:t>NR Band n77</w:t>
              </w:r>
            </w:ins>
          </w:p>
        </w:tc>
        <w:tc>
          <w:tcPr>
            <w:tcW w:w="1995" w:type="dxa"/>
            <w:tcBorders>
              <w:top w:val="single" w:sz="4" w:space="0" w:color="auto"/>
              <w:left w:val="single" w:sz="4" w:space="0" w:color="auto"/>
              <w:bottom w:val="single" w:sz="4" w:space="0" w:color="auto"/>
              <w:right w:val="single" w:sz="4" w:space="0" w:color="auto"/>
            </w:tcBorders>
          </w:tcPr>
          <w:p w14:paraId="3E0532DD" w14:textId="77777777" w:rsidR="00B545CB" w:rsidRPr="008C3753" w:rsidRDefault="00B545CB" w:rsidP="00405A48">
            <w:pPr>
              <w:pStyle w:val="TAC"/>
              <w:rPr>
                <w:ins w:id="7835" w:author="Liehai" w:date="2025-11-25T14:59:00Z"/>
              </w:rPr>
            </w:pPr>
            <w:ins w:id="7836" w:author="Liehai" w:date="2025-11-25T14:59:00Z">
              <w:r w:rsidRPr="008C3753">
                <w:t>3.3 – 4.2 GHz</w:t>
              </w:r>
            </w:ins>
          </w:p>
        </w:tc>
        <w:tc>
          <w:tcPr>
            <w:tcW w:w="879" w:type="dxa"/>
            <w:tcBorders>
              <w:top w:val="single" w:sz="4" w:space="0" w:color="auto"/>
              <w:left w:val="single" w:sz="4" w:space="0" w:color="auto"/>
              <w:bottom w:val="single" w:sz="4" w:space="0" w:color="auto"/>
              <w:right w:val="single" w:sz="4" w:space="0" w:color="auto"/>
            </w:tcBorders>
          </w:tcPr>
          <w:p w14:paraId="687D2FAF" w14:textId="77777777" w:rsidR="00B545CB" w:rsidRPr="008C3753" w:rsidRDefault="00B545CB" w:rsidP="00405A48">
            <w:pPr>
              <w:pStyle w:val="TAC"/>
              <w:rPr>
                <w:ins w:id="7837" w:author="Liehai" w:date="2025-11-25T14:59:00Z"/>
              </w:rPr>
            </w:pPr>
            <w:ins w:id="7838"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259B3FE4" w14:textId="77777777" w:rsidR="00B545CB" w:rsidRPr="008C3753" w:rsidRDefault="00B545CB" w:rsidP="00405A48">
            <w:pPr>
              <w:pStyle w:val="TAC"/>
              <w:rPr>
                <w:ins w:id="7839" w:author="Liehai" w:date="2025-11-25T14:59:00Z"/>
              </w:rPr>
            </w:pPr>
            <w:ins w:id="784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4FEED635" w14:textId="77777777" w:rsidR="00B545CB" w:rsidRPr="008C3753" w:rsidRDefault="00B545CB" w:rsidP="00405A48">
            <w:pPr>
              <w:pStyle w:val="TAC"/>
              <w:rPr>
                <w:ins w:id="7841" w:author="Liehai" w:date="2025-11-25T14:59:00Z"/>
              </w:rPr>
            </w:pPr>
            <w:ins w:id="7842"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189C9AEE" w14:textId="77777777" w:rsidR="00B545CB" w:rsidRPr="008C3753" w:rsidRDefault="00B545CB" w:rsidP="00405A48">
            <w:pPr>
              <w:pStyle w:val="TAC"/>
              <w:rPr>
                <w:ins w:id="7843" w:author="Liehai" w:date="2025-11-25T14:59:00Z"/>
              </w:rPr>
            </w:pPr>
            <w:ins w:id="7844"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4AF0509C" w14:textId="77777777" w:rsidR="00B545CB" w:rsidRPr="008C3753" w:rsidRDefault="00B545CB" w:rsidP="00405A48">
            <w:pPr>
              <w:pStyle w:val="TAC"/>
              <w:rPr>
                <w:ins w:id="7845" w:author="Liehai" w:date="2025-11-25T14:59:00Z"/>
                <w:rFonts w:cs="Arial"/>
              </w:rPr>
            </w:pPr>
            <w:ins w:id="7846" w:author="Liehai" w:date="2025-11-25T14:59:00Z">
              <w:r w:rsidRPr="008C3753">
                <w:rPr>
                  <w:rFonts w:cs="Arial"/>
                </w:rPr>
                <w:t>This is not applicable to BS operating in Band n48, n77 or n78</w:t>
              </w:r>
            </w:ins>
          </w:p>
        </w:tc>
      </w:tr>
      <w:tr w:rsidR="00B545CB" w:rsidRPr="008C3753" w14:paraId="57A83B2D" w14:textId="77777777" w:rsidTr="00405A48">
        <w:trPr>
          <w:tblHeader/>
          <w:jc w:val="center"/>
          <w:ins w:id="784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C113954" w14:textId="77777777" w:rsidR="00B545CB" w:rsidRPr="008C3753" w:rsidRDefault="00B545CB" w:rsidP="00405A48">
            <w:pPr>
              <w:pStyle w:val="TAC"/>
              <w:rPr>
                <w:ins w:id="7848" w:author="Liehai" w:date="2025-11-25T14:59:00Z"/>
              </w:rPr>
            </w:pPr>
            <w:ins w:id="7849" w:author="Liehai" w:date="2025-11-25T14:59:00Z">
              <w:r w:rsidRPr="008C3753">
                <w:t>NR Band n78</w:t>
              </w:r>
            </w:ins>
          </w:p>
        </w:tc>
        <w:tc>
          <w:tcPr>
            <w:tcW w:w="1995" w:type="dxa"/>
            <w:tcBorders>
              <w:top w:val="single" w:sz="4" w:space="0" w:color="auto"/>
              <w:left w:val="single" w:sz="4" w:space="0" w:color="auto"/>
              <w:bottom w:val="single" w:sz="4" w:space="0" w:color="auto"/>
              <w:right w:val="single" w:sz="4" w:space="0" w:color="auto"/>
            </w:tcBorders>
          </w:tcPr>
          <w:p w14:paraId="4BD11D1D" w14:textId="77777777" w:rsidR="00B545CB" w:rsidRPr="008C3753" w:rsidRDefault="00B545CB" w:rsidP="00405A48">
            <w:pPr>
              <w:pStyle w:val="TAC"/>
              <w:rPr>
                <w:ins w:id="7850" w:author="Liehai" w:date="2025-11-25T14:59:00Z"/>
              </w:rPr>
            </w:pPr>
            <w:ins w:id="7851" w:author="Liehai" w:date="2025-11-25T14:59:00Z">
              <w:r w:rsidRPr="008C3753">
                <w:t>3.3 – 3.8 GHz</w:t>
              </w:r>
            </w:ins>
          </w:p>
        </w:tc>
        <w:tc>
          <w:tcPr>
            <w:tcW w:w="879" w:type="dxa"/>
            <w:tcBorders>
              <w:top w:val="single" w:sz="4" w:space="0" w:color="auto"/>
              <w:left w:val="single" w:sz="4" w:space="0" w:color="auto"/>
              <w:bottom w:val="single" w:sz="4" w:space="0" w:color="auto"/>
              <w:right w:val="single" w:sz="4" w:space="0" w:color="auto"/>
            </w:tcBorders>
          </w:tcPr>
          <w:p w14:paraId="3056C258" w14:textId="77777777" w:rsidR="00B545CB" w:rsidRPr="008C3753" w:rsidRDefault="00B545CB" w:rsidP="00405A48">
            <w:pPr>
              <w:pStyle w:val="TAC"/>
              <w:rPr>
                <w:ins w:id="7852" w:author="Liehai" w:date="2025-11-25T14:59:00Z"/>
              </w:rPr>
            </w:pPr>
            <w:ins w:id="7853"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0B6A7786" w14:textId="77777777" w:rsidR="00B545CB" w:rsidRPr="008C3753" w:rsidRDefault="00B545CB" w:rsidP="00405A48">
            <w:pPr>
              <w:pStyle w:val="TAC"/>
              <w:rPr>
                <w:ins w:id="7854" w:author="Liehai" w:date="2025-11-25T14:59:00Z"/>
              </w:rPr>
            </w:pPr>
            <w:ins w:id="7855"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E780315" w14:textId="77777777" w:rsidR="00B545CB" w:rsidRPr="008C3753" w:rsidRDefault="00B545CB" w:rsidP="00405A48">
            <w:pPr>
              <w:pStyle w:val="TAC"/>
              <w:rPr>
                <w:ins w:id="7856" w:author="Liehai" w:date="2025-11-25T14:59:00Z"/>
              </w:rPr>
            </w:pPr>
            <w:ins w:id="7857"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2D1B0755" w14:textId="77777777" w:rsidR="00B545CB" w:rsidRPr="008C3753" w:rsidRDefault="00B545CB" w:rsidP="00405A48">
            <w:pPr>
              <w:pStyle w:val="TAC"/>
              <w:rPr>
                <w:ins w:id="7858" w:author="Liehai" w:date="2025-11-25T14:59:00Z"/>
              </w:rPr>
            </w:pPr>
            <w:ins w:id="7859"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00F52565" w14:textId="77777777" w:rsidR="00B545CB" w:rsidRPr="008C3753" w:rsidRDefault="00B545CB" w:rsidP="00405A48">
            <w:pPr>
              <w:pStyle w:val="TAC"/>
              <w:rPr>
                <w:ins w:id="7860" w:author="Liehai" w:date="2025-11-25T14:59:00Z"/>
                <w:rFonts w:cs="Arial"/>
              </w:rPr>
            </w:pPr>
            <w:ins w:id="7861" w:author="Liehai" w:date="2025-11-25T14:59:00Z">
              <w:r w:rsidRPr="008C3753">
                <w:rPr>
                  <w:rFonts w:cs="Arial"/>
                </w:rPr>
                <w:t>This is not applicable to BS operating in Band n48, n77 or n78</w:t>
              </w:r>
            </w:ins>
          </w:p>
        </w:tc>
      </w:tr>
      <w:tr w:rsidR="00B545CB" w:rsidRPr="008C3753" w14:paraId="64028C42" w14:textId="77777777" w:rsidTr="00405A48">
        <w:trPr>
          <w:tblHeader/>
          <w:jc w:val="center"/>
          <w:ins w:id="786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BF322FC" w14:textId="77777777" w:rsidR="00B545CB" w:rsidRPr="008C3753" w:rsidRDefault="00B545CB" w:rsidP="00405A48">
            <w:pPr>
              <w:pStyle w:val="TAC"/>
              <w:rPr>
                <w:ins w:id="7863" w:author="Liehai" w:date="2025-11-25T14:59:00Z"/>
              </w:rPr>
            </w:pPr>
            <w:ins w:id="7864" w:author="Liehai" w:date="2025-11-25T14:59:00Z">
              <w:r w:rsidRPr="008C3753">
                <w:t>NR Band n79</w:t>
              </w:r>
            </w:ins>
          </w:p>
        </w:tc>
        <w:tc>
          <w:tcPr>
            <w:tcW w:w="1995" w:type="dxa"/>
            <w:tcBorders>
              <w:top w:val="single" w:sz="4" w:space="0" w:color="auto"/>
              <w:left w:val="single" w:sz="4" w:space="0" w:color="auto"/>
              <w:bottom w:val="single" w:sz="4" w:space="0" w:color="auto"/>
              <w:right w:val="single" w:sz="4" w:space="0" w:color="auto"/>
            </w:tcBorders>
          </w:tcPr>
          <w:p w14:paraId="69920997" w14:textId="77777777" w:rsidR="00B545CB" w:rsidRPr="008C3753" w:rsidRDefault="00B545CB" w:rsidP="00405A48">
            <w:pPr>
              <w:pStyle w:val="TAC"/>
              <w:rPr>
                <w:ins w:id="7865" w:author="Liehai" w:date="2025-11-25T14:59:00Z"/>
              </w:rPr>
            </w:pPr>
            <w:ins w:id="7866" w:author="Liehai" w:date="2025-11-25T14:59:00Z">
              <w:r w:rsidRPr="008C3753">
                <w:t>4.4 – 5.0 GHz</w:t>
              </w:r>
            </w:ins>
          </w:p>
        </w:tc>
        <w:tc>
          <w:tcPr>
            <w:tcW w:w="879" w:type="dxa"/>
            <w:tcBorders>
              <w:top w:val="single" w:sz="4" w:space="0" w:color="auto"/>
              <w:left w:val="single" w:sz="4" w:space="0" w:color="auto"/>
              <w:bottom w:val="single" w:sz="4" w:space="0" w:color="auto"/>
              <w:right w:val="single" w:sz="4" w:space="0" w:color="auto"/>
            </w:tcBorders>
          </w:tcPr>
          <w:p w14:paraId="2286E35D" w14:textId="77777777" w:rsidR="00B545CB" w:rsidRPr="008C3753" w:rsidRDefault="00B545CB" w:rsidP="00405A48">
            <w:pPr>
              <w:pStyle w:val="TAC"/>
              <w:rPr>
                <w:ins w:id="7867" w:author="Liehai" w:date="2025-11-25T14:59:00Z"/>
              </w:rPr>
            </w:pPr>
            <w:ins w:id="7868"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2BCD23C7" w14:textId="77777777" w:rsidR="00B545CB" w:rsidRPr="008C3753" w:rsidRDefault="00B545CB" w:rsidP="00405A48">
            <w:pPr>
              <w:pStyle w:val="TAC"/>
              <w:rPr>
                <w:ins w:id="7869" w:author="Liehai" w:date="2025-11-25T14:59:00Z"/>
              </w:rPr>
            </w:pPr>
            <w:ins w:id="787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77E25D96" w14:textId="77777777" w:rsidR="00B545CB" w:rsidRPr="008C3753" w:rsidRDefault="00B545CB" w:rsidP="00405A48">
            <w:pPr>
              <w:pStyle w:val="TAC"/>
              <w:rPr>
                <w:ins w:id="7871" w:author="Liehai" w:date="2025-11-25T14:59:00Z"/>
              </w:rPr>
            </w:pPr>
            <w:ins w:id="7872"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422D2A98" w14:textId="77777777" w:rsidR="00B545CB" w:rsidRPr="008C3753" w:rsidRDefault="00B545CB" w:rsidP="00405A48">
            <w:pPr>
              <w:pStyle w:val="TAC"/>
              <w:rPr>
                <w:ins w:id="7873" w:author="Liehai" w:date="2025-11-25T14:59:00Z"/>
              </w:rPr>
            </w:pPr>
            <w:ins w:id="7874"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59C7E0A9" w14:textId="77777777" w:rsidR="00B545CB" w:rsidRPr="008C3753" w:rsidRDefault="00B545CB" w:rsidP="00405A48">
            <w:pPr>
              <w:pStyle w:val="TAC"/>
              <w:rPr>
                <w:ins w:id="7875" w:author="Liehai" w:date="2025-11-25T14:59:00Z"/>
                <w:rFonts w:cs="Arial"/>
              </w:rPr>
            </w:pPr>
          </w:p>
        </w:tc>
      </w:tr>
      <w:tr w:rsidR="00B545CB" w:rsidRPr="008C3753" w14:paraId="1BF48BDD" w14:textId="77777777" w:rsidTr="00405A48">
        <w:trPr>
          <w:tblHeader/>
          <w:jc w:val="center"/>
          <w:ins w:id="787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0CBAA26" w14:textId="77777777" w:rsidR="00B545CB" w:rsidRPr="008C3753" w:rsidRDefault="00B545CB" w:rsidP="00405A48">
            <w:pPr>
              <w:pStyle w:val="TAC"/>
              <w:rPr>
                <w:ins w:id="7877" w:author="Liehai" w:date="2025-11-25T14:59:00Z"/>
              </w:rPr>
            </w:pPr>
            <w:ins w:id="7878" w:author="Liehai" w:date="2025-11-25T14:59:00Z">
              <w:r w:rsidRPr="008C3753">
                <w:t>NR Band n80</w:t>
              </w:r>
            </w:ins>
          </w:p>
        </w:tc>
        <w:tc>
          <w:tcPr>
            <w:tcW w:w="1995" w:type="dxa"/>
            <w:tcBorders>
              <w:top w:val="single" w:sz="4" w:space="0" w:color="auto"/>
              <w:left w:val="single" w:sz="4" w:space="0" w:color="auto"/>
              <w:bottom w:val="single" w:sz="4" w:space="0" w:color="auto"/>
              <w:right w:val="single" w:sz="4" w:space="0" w:color="auto"/>
            </w:tcBorders>
          </w:tcPr>
          <w:p w14:paraId="304B5C68" w14:textId="77777777" w:rsidR="00B545CB" w:rsidRPr="008C3753" w:rsidRDefault="00B545CB" w:rsidP="00405A48">
            <w:pPr>
              <w:pStyle w:val="TAC"/>
              <w:rPr>
                <w:ins w:id="7879" w:author="Liehai" w:date="2025-11-25T14:59:00Z"/>
              </w:rPr>
            </w:pPr>
            <w:ins w:id="7880" w:author="Liehai" w:date="2025-11-25T14:59:00Z">
              <w:r w:rsidRPr="008C3753">
                <w:t>1710 – 1785 MHz</w:t>
              </w:r>
            </w:ins>
          </w:p>
        </w:tc>
        <w:tc>
          <w:tcPr>
            <w:tcW w:w="879" w:type="dxa"/>
            <w:tcBorders>
              <w:top w:val="single" w:sz="4" w:space="0" w:color="auto"/>
              <w:left w:val="single" w:sz="4" w:space="0" w:color="auto"/>
              <w:bottom w:val="single" w:sz="4" w:space="0" w:color="auto"/>
              <w:right w:val="single" w:sz="4" w:space="0" w:color="auto"/>
            </w:tcBorders>
          </w:tcPr>
          <w:p w14:paraId="5624CB23" w14:textId="77777777" w:rsidR="00B545CB" w:rsidRPr="008C3753" w:rsidRDefault="00B545CB" w:rsidP="00405A48">
            <w:pPr>
              <w:pStyle w:val="TAC"/>
              <w:rPr>
                <w:ins w:id="7881" w:author="Liehai" w:date="2025-11-25T14:59:00Z"/>
              </w:rPr>
            </w:pPr>
            <w:ins w:id="7882"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5C91D0E2" w14:textId="77777777" w:rsidR="00B545CB" w:rsidRPr="008C3753" w:rsidRDefault="00B545CB" w:rsidP="00405A48">
            <w:pPr>
              <w:pStyle w:val="TAC"/>
              <w:rPr>
                <w:ins w:id="7883" w:author="Liehai" w:date="2025-11-25T14:59:00Z"/>
              </w:rPr>
            </w:pPr>
            <w:ins w:id="7884"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1075FC4" w14:textId="77777777" w:rsidR="00B545CB" w:rsidRPr="008C3753" w:rsidRDefault="00B545CB" w:rsidP="00405A48">
            <w:pPr>
              <w:pStyle w:val="TAC"/>
              <w:rPr>
                <w:ins w:id="7885" w:author="Liehai" w:date="2025-11-25T14:59:00Z"/>
              </w:rPr>
            </w:pPr>
            <w:ins w:id="7886"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72F1D118" w14:textId="77777777" w:rsidR="00B545CB" w:rsidRPr="008C3753" w:rsidRDefault="00B545CB" w:rsidP="00405A48">
            <w:pPr>
              <w:pStyle w:val="TAC"/>
              <w:rPr>
                <w:ins w:id="7887" w:author="Liehai" w:date="2025-11-25T14:59:00Z"/>
              </w:rPr>
            </w:pPr>
            <w:ins w:id="7888"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41EF7F54" w14:textId="77777777" w:rsidR="00B545CB" w:rsidRPr="008C3753" w:rsidRDefault="00B545CB" w:rsidP="00405A48">
            <w:pPr>
              <w:pStyle w:val="TAC"/>
              <w:rPr>
                <w:ins w:id="7889" w:author="Liehai" w:date="2025-11-25T14:59:00Z"/>
                <w:rFonts w:cs="Arial"/>
              </w:rPr>
            </w:pPr>
          </w:p>
        </w:tc>
      </w:tr>
      <w:tr w:rsidR="00B545CB" w:rsidRPr="008C3753" w14:paraId="1A8974E0" w14:textId="77777777" w:rsidTr="00405A48">
        <w:trPr>
          <w:tblHeader/>
          <w:jc w:val="center"/>
          <w:ins w:id="789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FA668AB" w14:textId="77777777" w:rsidR="00B545CB" w:rsidRPr="008C3753" w:rsidRDefault="00B545CB" w:rsidP="00405A48">
            <w:pPr>
              <w:pStyle w:val="TAC"/>
              <w:rPr>
                <w:ins w:id="7891" w:author="Liehai" w:date="2025-11-25T14:59:00Z"/>
              </w:rPr>
            </w:pPr>
            <w:ins w:id="7892" w:author="Liehai" w:date="2025-11-25T14:59:00Z">
              <w:r w:rsidRPr="008C3753">
                <w:lastRenderedPageBreak/>
                <w:t>NR Band n81</w:t>
              </w:r>
            </w:ins>
          </w:p>
        </w:tc>
        <w:tc>
          <w:tcPr>
            <w:tcW w:w="1995" w:type="dxa"/>
            <w:tcBorders>
              <w:top w:val="single" w:sz="4" w:space="0" w:color="auto"/>
              <w:left w:val="single" w:sz="4" w:space="0" w:color="auto"/>
              <w:bottom w:val="single" w:sz="4" w:space="0" w:color="auto"/>
              <w:right w:val="single" w:sz="4" w:space="0" w:color="auto"/>
            </w:tcBorders>
          </w:tcPr>
          <w:p w14:paraId="7E0A1141" w14:textId="77777777" w:rsidR="00B545CB" w:rsidRPr="008C3753" w:rsidRDefault="00B545CB" w:rsidP="00405A48">
            <w:pPr>
              <w:pStyle w:val="TAC"/>
              <w:rPr>
                <w:ins w:id="7893" w:author="Liehai" w:date="2025-11-25T14:59:00Z"/>
              </w:rPr>
            </w:pPr>
            <w:ins w:id="7894" w:author="Liehai" w:date="2025-11-25T14:59:00Z">
              <w:r w:rsidRPr="008C3753">
                <w:t>880 – 915 MHz</w:t>
              </w:r>
            </w:ins>
          </w:p>
        </w:tc>
        <w:tc>
          <w:tcPr>
            <w:tcW w:w="879" w:type="dxa"/>
            <w:tcBorders>
              <w:top w:val="single" w:sz="4" w:space="0" w:color="auto"/>
              <w:left w:val="single" w:sz="4" w:space="0" w:color="auto"/>
              <w:bottom w:val="single" w:sz="4" w:space="0" w:color="auto"/>
              <w:right w:val="single" w:sz="4" w:space="0" w:color="auto"/>
            </w:tcBorders>
          </w:tcPr>
          <w:p w14:paraId="6344E019" w14:textId="77777777" w:rsidR="00B545CB" w:rsidRPr="008C3753" w:rsidRDefault="00B545CB" w:rsidP="00405A48">
            <w:pPr>
              <w:pStyle w:val="TAC"/>
              <w:rPr>
                <w:ins w:id="7895" w:author="Liehai" w:date="2025-11-25T14:59:00Z"/>
              </w:rPr>
            </w:pPr>
            <w:ins w:id="7896"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64561817" w14:textId="77777777" w:rsidR="00B545CB" w:rsidRPr="008C3753" w:rsidRDefault="00B545CB" w:rsidP="00405A48">
            <w:pPr>
              <w:pStyle w:val="TAC"/>
              <w:rPr>
                <w:ins w:id="7897" w:author="Liehai" w:date="2025-11-25T14:59:00Z"/>
              </w:rPr>
            </w:pPr>
            <w:ins w:id="789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5E7119B" w14:textId="77777777" w:rsidR="00B545CB" w:rsidRPr="008C3753" w:rsidRDefault="00B545CB" w:rsidP="00405A48">
            <w:pPr>
              <w:pStyle w:val="TAC"/>
              <w:rPr>
                <w:ins w:id="7899" w:author="Liehai" w:date="2025-11-25T14:59:00Z"/>
              </w:rPr>
            </w:pPr>
            <w:ins w:id="7900"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1C9B4CB0" w14:textId="77777777" w:rsidR="00B545CB" w:rsidRPr="008C3753" w:rsidRDefault="00B545CB" w:rsidP="00405A48">
            <w:pPr>
              <w:pStyle w:val="TAC"/>
              <w:rPr>
                <w:ins w:id="7901" w:author="Liehai" w:date="2025-11-25T14:59:00Z"/>
              </w:rPr>
            </w:pPr>
            <w:ins w:id="7902"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0CD9CC90" w14:textId="77777777" w:rsidR="00B545CB" w:rsidRPr="008C3753" w:rsidRDefault="00B545CB" w:rsidP="00405A48">
            <w:pPr>
              <w:pStyle w:val="TAC"/>
              <w:rPr>
                <w:ins w:id="7903" w:author="Liehai" w:date="2025-11-25T14:59:00Z"/>
                <w:rFonts w:cs="Arial"/>
              </w:rPr>
            </w:pPr>
          </w:p>
        </w:tc>
      </w:tr>
      <w:tr w:rsidR="00B545CB" w:rsidRPr="008C3753" w14:paraId="649E803D" w14:textId="77777777" w:rsidTr="00405A48">
        <w:trPr>
          <w:tblHeader/>
          <w:jc w:val="center"/>
          <w:ins w:id="790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6557092" w14:textId="77777777" w:rsidR="00B545CB" w:rsidRPr="008C3753" w:rsidRDefault="00B545CB" w:rsidP="00405A48">
            <w:pPr>
              <w:pStyle w:val="TAC"/>
              <w:rPr>
                <w:ins w:id="7905" w:author="Liehai" w:date="2025-11-25T14:59:00Z"/>
              </w:rPr>
            </w:pPr>
            <w:ins w:id="7906" w:author="Liehai" w:date="2025-11-25T14:59:00Z">
              <w:r w:rsidRPr="008C3753">
                <w:t>NR Band n82</w:t>
              </w:r>
            </w:ins>
          </w:p>
        </w:tc>
        <w:tc>
          <w:tcPr>
            <w:tcW w:w="1995" w:type="dxa"/>
            <w:tcBorders>
              <w:top w:val="single" w:sz="4" w:space="0" w:color="auto"/>
              <w:left w:val="single" w:sz="4" w:space="0" w:color="auto"/>
              <w:bottom w:val="single" w:sz="4" w:space="0" w:color="auto"/>
              <w:right w:val="single" w:sz="4" w:space="0" w:color="auto"/>
            </w:tcBorders>
          </w:tcPr>
          <w:p w14:paraId="36CC578C" w14:textId="77777777" w:rsidR="00B545CB" w:rsidRPr="008C3753" w:rsidRDefault="00B545CB" w:rsidP="00405A48">
            <w:pPr>
              <w:pStyle w:val="TAC"/>
              <w:rPr>
                <w:ins w:id="7907" w:author="Liehai" w:date="2025-11-25T14:59:00Z"/>
              </w:rPr>
            </w:pPr>
            <w:ins w:id="7908" w:author="Liehai" w:date="2025-11-25T14:59:00Z">
              <w:r w:rsidRPr="008C3753">
                <w:t>832 – 862 MHz</w:t>
              </w:r>
            </w:ins>
          </w:p>
        </w:tc>
        <w:tc>
          <w:tcPr>
            <w:tcW w:w="879" w:type="dxa"/>
            <w:tcBorders>
              <w:top w:val="single" w:sz="4" w:space="0" w:color="auto"/>
              <w:left w:val="single" w:sz="4" w:space="0" w:color="auto"/>
              <w:bottom w:val="single" w:sz="4" w:space="0" w:color="auto"/>
              <w:right w:val="single" w:sz="4" w:space="0" w:color="auto"/>
            </w:tcBorders>
          </w:tcPr>
          <w:p w14:paraId="58476CC6" w14:textId="77777777" w:rsidR="00B545CB" w:rsidRPr="008C3753" w:rsidRDefault="00B545CB" w:rsidP="00405A48">
            <w:pPr>
              <w:pStyle w:val="TAC"/>
              <w:rPr>
                <w:ins w:id="7909" w:author="Liehai" w:date="2025-11-25T14:59:00Z"/>
              </w:rPr>
            </w:pPr>
            <w:ins w:id="7910"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4724DCBE" w14:textId="77777777" w:rsidR="00B545CB" w:rsidRPr="008C3753" w:rsidRDefault="00B545CB" w:rsidP="00405A48">
            <w:pPr>
              <w:pStyle w:val="TAC"/>
              <w:rPr>
                <w:ins w:id="7911" w:author="Liehai" w:date="2025-11-25T14:59:00Z"/>
              </w:rPr>
            </w:pPr>
            <w:ins w:id="7912"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C3545AE" w14:textId="77777777" w:rsidR="00B545CB" w:rsidRPr="008C3753" w:rsidRDefault="00B545CB" w:rsidP="00405A48">
            <w:pPr>
              <w:pStyle w:val="TAC"/>
              <w:rPr>
                <w:ins w:id="7913" w:author="Liehai" w:date="2025-11-25T14:59:00Z"/>
              </w:rPr>
            </w:pPr>
            <w:ins w:id="7914"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52BF0A30" w14:textId="77777777" w:rsidR="00B545CB" w:rsidRPr="008C3753" w:rsidRDefault="00B545CB" w:rsidP="00405A48">
            <w:pPr>
              <w:pStyle w:val="TAC"/>
              <w:rPr>
                <w:ins w:id="7915" w:author="Liehai" w:date="2025-11-25T14:59:00Z"/>
              </w:rPr>
            </w:pPr>
            <w:ins w:id="7916"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05F6B586" w14:textId="77777777" w:rsidR="00B545CB" w:rsidRPr="008C3753" w:rsidRDefault="00B545CB" w:rsidP="00405A48">
            <w:pPr>
              <w:pStyle w:val="TAC"/>
              <w:rPr>
                <w:ins w:id="7917" w:author="Liehai" w:date="2025-11-25T14:59:00Z"/>
                <w:rFonts w:cs="Arial"/>
              </w:rPr>
            </w:pPr>
          </w:p>
        </w:tc>
      </w:tr>
      <w:tr w:rsidR="00B545CB" w:rsidRPr="008C3753" w14:paraId="1B785E88" w14:textId="77777777" w:rsidTr="00405A48">
        <w:trPr>
          <w:tblHeader/>
          <w:jc w:val="center"/>
          <w:ins w:id="791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FAA8498" w14:textId="77777777" w:rsidR="00B545CB" w:rsidRPr="008C3753" w:rsidRDefault="00B545CB" w:rsidP="00405A48">
            <w:pPr>
              <w:pStyle w:val="TAC"/>
              <w:rPr>
                <w:ins w:id="7919" w:author="Liehai" w:date="2025-11-25T14:59:00Z"/>
              </w:rPr>
            </w:pPr>
            <w:ins w:id="7920" w:author="Liehai" w:date="2025-11-25T14:59:00Z">
              <w:r w:rsidRPr="008C3753">
                <w:t>NR Band n83</w:t>
              </w:r>
            </w:ins>
          </w:p>
        </w:tc>
        <w:tc>
          <w:tcPr>
            <w:tcW w:w="1995" w:type="dxa"/>
            <w:tcBorders>
              <w:top w:val="single" w:sz="4" w:space="0" w:color="auto"/>
              <w:left w:val="single" w:sz="4" w:space="0" w:color="auto"/>
              <w:bottom w:val="single" w:sz="4" w:space="0" w:color="auto"/>
              <w:right w:val="single" w:sz="4" w:space="0" w:color="auto"/>
            </w:tcBorders>
          </w:tcPr>
          <w:p w14:paraId="3BAD8C4B" w14:textId="77777777" w:rsidR="00B545CB" w:rsidRPr="008C3753" w:rsidRDefault="00B545CB" w:rsidP="00405A48">
            <w:pPr>
              <w:pStyle w:val="TAC"/>
              <w:rPr>
                <w:ins w:id="7921" w:author="Liehai" w:date="2025-11-25T14:59:00Z"/>
              </w:rPr>
            </w:pPr>
            <w:ins w:id="7922" w:author="Liehai" w:date="2025-11-25T14:59:00Z">
              <w:r w:rsidRPr="008C3753">
                <w:t>703 – 748 MHz</w:t>
              </w:r>
            </w:ins>
          </w:p>
        </w:tc>
        <w:tc>
          <w:tcPr>
            <w:tcW w:w="879" w:type="dxa"/>
            <w:tcBorders>
              <w:top w:val="single" w:sz="4" w:space="0" w:color="auto"/>
              <w:left w:val="single" w:sz="4" w:space="0" w:color="auto"/>
              <w:bottom w:val="single" w:sz="4" w:space="0" w:color="auto"/>
              <w:right w:val="single" w:sz="4" w:space="0" w:color="auto"/>
            </w:tcBorders>
          </w:tcPr>
          <w:p w14:paraId="0BEBE141" w14:textId="77777777" w:rsidR="00B545CB" w:rsidRPr="008C3753" w:rsidRDefault="00B545CB" w:rsidP="00405A48">
            <w:pPr>
              <w:pStyle w:val="TAC"/>
              <w:rPr>
                <w:ins w:id="7923" w:author="Liehai" w:date="2025-11-25T14:59:00Z"/>
              </w:rPr>
            </w:pPr>
            <w:ins w:id="7924"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732D4371" w14:textId="77777777" w:rsidR="00B545CB" w:rsidRPr="008C3753" w:rsidRDefault="00B545CB" w:rsidP="00405A48">
            <w:pPr>
              <w:pStyle w:val="TAC"/>
              <w:rPr>
                <w:ins w:id="7925" w:author="Liehai" w:date="2025-11-25T14:59:00Z"/>
              </w:rPr>
            </w:pPr>
            <w:ins w:id="7926"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A81352C" w14:textId="77777777" w:rsidR="00B545CB" w:rsidRPr="008C3753" w:rsidRDefault="00B545CB" w:rsidP="00405A48">
            <w:pPr>
              <w:pStyle w:val="TAC"/>
              <w:rPr>
                <w:ins w:id="7927" w:author="Liehai" w:date="2025-11-25T14:59:00Z"/>
              </w:rPr>
            </w:pPr>
            <w:ins w:id="7928"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39E19AD9" w14:textId="77777777" w:rsidR="00B545CB" w:rsidRPr="008C3753" w:rsidRDefault="00B545CB" w:rsidP="00405A48">
            <w:pPr>
              <w:pStyle w:val="TAC"/>
              <w:rPr>
                <w:ins w:id="7929" w:author="Liehai" w:date="2025-11-25T14:59:00Z"/>
              </w:rPr>
            </w:pPr>
            <w:ins w:id="7930"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1EFE43B6" w14:textId="77777777" w:rsidR="00B545CB" w:rsidRPr="008C3753" w:rsidRDefault="00B545CB" w:rsidP="00405A48">
            <w:pPr>
              <w:pStyle w:val="TAC"/>
              <w:rPr>
                <w:ins w:id="7931" w:author="Liehai" w:date="2025-11-25T14:59:00Z"/>
                <w:rFonts w:cs="Arial"/>
              </w:rPr>
            </w:pPr>
          </w:p>
        </w:tc>
      </w:tr>
      <w:tr w:rsidR="00B545CB" w:rsidRPr="008C3753" w14:paraId="2813C4B1" w14:textId="77777777" w:rsidTr="00405A48">
        <w:trPr>
          <w:tblHeader/>
          <w:jc w:val="center"/>
          <w:ins w:id="793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3CF50D5" w14:textId="77777777" w:rsidR="00B545CB" w:rsidRPr="008C3753" w:rsidRDefault="00B545CB" w:rsidP="00405A48">
            <w:pPr>
              <w:pStyle w:val="TAC"/>
              <w:rPr>
                <w:ins w:id="7933" w:author="Liehai" w:date="2025-11-25T14:59:00Z"/>
              </w:rPr>
            </w:pPr>
            <w:ins w:id="7934" w:author="Liehai" w:date="2025-11-25T14:59:00Z">
              <w:r w:rsidRPr="008C3753">
                <w:t>NR Band n84</w:t>
              </w:r>
            </w:ins>
          </w:p>
        </w:tc>
        <w:tc>
          <w:tcPr>
            <w:tcW w:w="1995" w:type="dxa"/>
            <w:tcBorders>
              <w:top w:val="single" w:sz="4" w:space="0" w:color="auto"/>
              <w:left w:val="single" w:sz="4" w:space="0" w:color="auto"/>
              <w:bottom w:val="single" w:sz="4" w:space="0" w:color="auto"/>
              <w:right w:val="single" w:sz="4" w:space="0" w:color="auto"/>
            </w:tcBorders>
          </w:tcPr>
          <w:p w14:paraId="735CFBE1" w14:textId="77777777" w:rsidR="00B545CB" w:rsidRPr="008C3753" w:rsidRDefault="00B545CB" w:rsidP="00405A48">
            <w:pPr>
              <w:pStyle w:val="TAC"/>
              <w:rPr>
                <w:ins w:id="7935" w:author="Liehai" w:date="2025-11-25T14:59:00Z"/>
              </w:rPr>
            </w:pPr>
            <w:ins w:id="7936" w:author="Liehai" w:date="2025-11-25T14:59:00Z">
              <w:r w:rsidRPr="008C3753">
                <w:t>1920 – 1980 MHz</w:t>
              </w:r>
            </w:ins>
          </w:p>
        </w:tc>
        <w:tc>
          <w:tcPr>
            <w:tcW w:w="879" w:type="dxa"/>
            <w:tcBorders>
              <w:top w:val="single" w:sz="4" w:space="0" w:color="auto"/>
              <w:left w:val="single" w:sz="4" w:space="0" w:color="auto"/>
              <w:bottom w:val="single" w:sz="4" w:space="0" w:color="auto"/>
              <w:right w:val="single" w:sz="4" w:space="0" w:color="auto"/>
            </w:tcBorders>
          </w:tcPr>
          <w:p w14:paraId="5137D45C" w14:textId="77777777" w:rsidR="00B545CB" w:rsidRPr="008C3753" w:rsidRDefault="00B545CB" w:rsidP="00405A48">
            <w:pPr>
              <w:pStyle w:val="TAC"/>
              <w:rPr>
                <w:ins w:id="7937" w:author="Liehai" w:date="2025-11-25T14:59:00Z"/>
              </w:rPr>
            </w:pPr>
            <w:ins w:id="7938"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65DA9D5E" w14:textId="77777777" w:rsidR="00B545CB" w:rsidRPr="008C3753" w:rsidRDefault="00B545CB" w:rsidP="00405A48">
            <w:pPr>
              <w:pStyle w:val="TAC"/>
              <w:rPr>
                <w:ins w:id="7939" w:author="Liehai" w:date="2025-11-25T14:59:00Z"/>
              </w:rPr>
            </w:pPr>
            <w:ins w:id="794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ED41816" w14:textId="77777777" w:rsidR="00B545CB" w:rsidRPr="008C3753" w:rsidRDefault="00B545CB" w:rsidP="00405A48">
            <w:pPr>
              <w:pStyle w:val="TAC"/>
              <w:rPr>
                <w:ins w:id="7941" w:author="Liehai" w:date="2025-11-25T14:59:00Z"/>
              </w:rPr>
            </w:pPr>
            <w:ins w:id="7942"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79ACBDE9" w14:textId="77777777" w:rsidR="00B545CB" w:rsidRPr="008C3753" w:rsidRDefault="00B545CB" w:rsidP="00405A48">
            <w:pPr>
              <w:pStyle w:val="TAC"/>
              <w:rPr>
                <w:ins w:id="7943" w:author="Liehai" w:date="2025-11-25T14:59:00Z"/>
              </w:rPr>
            </w:pPr>
            <w:ins w:id="7944"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72FE7D24" w14:textId="77777777" w:rsidR="00B545CB" w:rsidRPr="008C3753" w:rsidRDefault="00B545CB" w:rsidP="00405A48">
            <w:pPr>
              <w:pStyle w:val="TAC"/>
              <w:rPr>
                <w:ins w:id="7945" w:author="Liehai" w:date="2025-11-25T14:59:00Z"/>
                <w:rFonts w:cs="Arial"/>
              </w:rPr>
            </w:pPr>
          </w:p>
        </w:tc>
      </w:tr>
      <w:tr w:rsidR="00B545CB" w:rsidRPr="008C3753" w14:paraId="64310694" w14:textId="77777777" w:rsidTr="00405A48">
        <w:trPr>
          <w:tblHeader/>
          <w:jc w:val="center"/>
          <w:ins w:id="794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96D8276" w14:textId="77777777" w:rsidR="00B545CB" w:rsidRPr="008C3753" w:rsidRDefault="00B545CB" w:rsidP="00405A48">
            <w:pPr>
              <w:pStyle w:val="TAC"/>
              <w:rPr>
                <w:ins w:id="7947" w:author="Liehai" w:date="2025-11-25T14:59:00Z"/>
              </w:rPr>
            </w:pPr>
            <w:ins w:id="7948" w:author="Liehai" w:date="2025-11-25T14:59:00Z">
              <w:r w:rsidRPr="008C3753">
                <w:t>E-UTRA Band 85</w:t>
              </w:r>
              <w:r>
                <w:t xml:space="preserve"> or NR Band n85</w:t>
              </w:r>
            </w:ins>
          </w:p>
        </w:tc>
        <w:tc>
          <w:tcPr>
            <w:tcW w:w="1995" w:type="dxa"/>
            <w:tcBorders>
              <w:top w:val="single" w:sz="4" w:space="0" w:color="auto"/>
              <w:left w:val="single" w:sz="4" w:space="0" w:color="auto"/>
              <w:bottom w:val="single" w:sz="4" w:space="0" w:color="auto"/>
              <w:right w:val="single" w:sz="4" w:space="0" w:color="auto"/>
            </w:tcBorders>
          </w:tcPr>
          <w:p w14:paraId="19329946" w14:textId="77777777" w:rsidR="00B545CB" w:rsidRPr="008C3753" w:rsidRDefault="00B545CB" w:rsidP="00405A48">
            <w:pPr>
              <w:pStyle w:val="TAC"/>
              <w:rPr>
                <w:ins w:id="7949" w:author="Liehai" w:date="2025-11-25T14:59:00Z"/>
              </w:rPr>
            </w:pPr>
            <w:ins w:id="7950" w:author="Liehai" w:date="2025-11-25T14:59:00Z">
              <w:r w:rsidRPr="008C3753">
                <w:t>698 - 716 MHz</w:t>
              </w:r>
            </w:ins>
          </w:p>
        </w:tc>
        <w:tc>
          <w:tcPr>
            <w:tcW w:w="879" w:type="dxa"/>
            <w:tcBorders>
              <w:top w:val="single" w:sz="4" w:space="0" w:color="auto"/>
              <w:left w:val="single" w:sz="4" w:space="0" w:color="auto"/>
              <w:bottom w:val="single" w:sz="4" w:space="0" w:color="auto"/>
              <w:right w:val="single" w:sz="4" w:space="0" w:color="auto"/>
            </w:tcBorders>
          </w:tcPr>
          <w:p w14:paraId="452ED2F1" w14:textId="77777777" w:rsidR="00B545CB" w:rsidRPr="008C3753" w:rsidRDefault="00B545CB" w:rsidP="00405A48">
            <w:pPr>
              <w:pStyle w:val="TAC"/>
              <w:rPr>
                <w:ins w:id="7951" w:author="Liehai" w:date="2025-11-25T14:59:00Z"/>
              </w:rPr>
            </w:pPr>
            <w:ins w:id="7952"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305F5074" w14:textId="77777777" w:rsidR="00B545CB" w:rsidRPr="008C3753" w:rsidRDefault="00B545CB" w:rsidP="00405A48">
            <w:pPr>
              <w:pStyle w:val="TAC"/>
              <w:rPr>
                <w:ins w:id="7953" w:author="Liehai" w:date="2025-11-25T14:59:00Z"/>
              </w:rPr>
            </w:pPr>
            <w:ins w:id="7954"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39E3101" w14:textId="77777777" w:rsidR="00B545CB" w:rsidRPr="008C3753" w:rsidRDefault="00B545CB" w:rsidP="00405A48">
            <w:pPr>
              <w:pStyle w:val="TAC"/>
              <w:rPr>
                <w:ins w:id="7955" w:author="Liehai" w:date="2025-11-25T14:59:00Z"/>
              </w:rPr>
            </w:pPr>
            <w:ins w:id="7956"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76CADC69" w14:textId="77777777" w:rsidR="00B545CB" w:rsidRPr="008C3753" w:rsidRDefault="00B545CB" w:rsidP="00405A48">
            <w:pPr>
              <w:pStyle w:val="TAC"/>
              <w:rPr>
                <w:ins w:id="7957" w:author="Liehai" w:date="2025-11-25T14:59:00Z"/>
              </w:rPr>
            </w:pPr>
            <w:ins w:id="7958"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5F769B4F" w14:textId="77777777" w:rsidR="00B545CB" w:rsidRPr="008C3753" w:rsidRDefault="00B545CB" w:rsidP="00405A48">
            <w:pPr>
              <w:pStyle w:val="TAC"/>
              <w:rPr>
                <w:ins w:id="7959" w:author="Liehai" w:date="2025-11-25T14:59:00Z"/>
                <w:rFonts w:cs="Arial"/>
              </w:rPr>
            </w:pPr>
          </w:p>
        </w:tc>
      </w:tr>
      <w:tr w:rsidR="00B545CB" w:rsidRPr="008C3753" w14:paraId="478E4B36" w14:textId="77777777" w:rsidTr="00405A48">
        <w:trPr>
          <w:tblHeader/>
          <w:jc w:val="center"/>
          <w:ins w:id="796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7D656A6" w14:textId="77777777" w:rsidR="00B545CB" w:rsidRPr="008C3753" w:rsidRDefault="00B545CB" w:rsidP="00405A48">
            <w:pPr>
              <w:pStyle w:val="TAC"/>
              <w:rPr>
                <w:ins w:id="7961" w:author="Liehai" w:date="2025-11-25T14:59:00Z"/>
              </w:rPr>
            </w:pPr>
            <w:ins w:id="7962" w:author="Liehai" w:date="2025-11-25T14:59:00Z">
              <w:r w:rsidRPr="008C3753">
                <w:t>NR Band n86</w:t>
              </w:r>
            </w:ins>
          </w:p>
        </w:tc>
        <w:tc>
          <w:tcPr>
            <w:tcW w:w="1995" w:type="dxa"/>
            <w:tcBorders>
              <w:top w:val="single" w:sz="4" w:space="0" w:color="auto"/>
              <w:left w:val="single" w:sz="4" w:space="0" w:color="auto"/>
              <w:bottom w:val="single" w:sz="4" w:space="0" w:color="auto"/>
              <w:right w:val="single" w:sz="4" w:space="0" w:color="auto"/>
            </w:tcBorders>
          </w:tcPr>
          <w:p w14:paraId="04C6F3F4" w14:textId="77777777" w:rsidR="00B545CB" w:rsidRPr="008C3753" w:rsidRDefault="00B545CB" w:rsidP="00405A48">
            <w:pPr>
              <w:pStyle w:val="TAC"/>
              <w:rPr>
                <w:ins w:id="7963" w:author="Liehai" w:date="2025-11-25T14:59:00Z"/>
              </w:rPr>
            </w:pPr>
            <w:ins w:id="7964" w:author="Liehai" w:date="2025-11-25T14:59:00Z">
              <w:r w:rsidRPr="008C3753">
                <w:t>1710 – 1780 MHz</w:t>
              </w:r>
            </w:ins>
          </w:p>
        </w:tc>
        <w:tc>
          <w:tcPr>
            <w:tcW w:w="879" w:type="dxa"/>
            <w:tcBorders>
              <w:top w:val="single" w:sz="4" w:space="0" w:color="auto"/>
              <w:left w:val="single" w:sz="4" w:space="0" w:color="auto"/>
              <w:bottom w:val="single" w:sz="4" w:space="0" w:color="auto"/>
              <w:right w:val="single" w:sz="4" w:space="0" w:color="auto"/>
            </w:tcBorders>
          </w:tcPr>
          <w:p w14:paraId="5F897C5B" w14:textId="77777777" w:rsidR="00B545CB" w:rsidRPr="008C3753" w:rsidRDefault="00B545CB" w:rsidP="00405A48">
            <w:pPr>
              <w:pStyle w:val="TAC"/>
              <w:rPr>
                <w:ins w:id="7965" w:author="Liehai" w:date="2025-11-25T14:59:00Z"/>
              </w:rPr>
            </w:pPr>
            <w:ins w:id="7966"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3874890C" w14:textId="77777777" w:rsidR="00B545CB" w:rsidRPr="008C3753" w:rsidRDefault="00B545CB" w:rsidP="00405A48">
            <w:pPr>
              <w:pStyle w:val="TAC"/>
              <w:rPr>
                <w:ins w:id="7967" w:author="Liehai" w:date="2025-11-25T14:59:00Z"/>
              </w:rPr>
            </w:pPr>
            <w:ins w:id="796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9BA70F7" w14:textId="77777777" w:rsidR="00B545CB" w:rsidRPr="008C3753" w:rsidRDefault="00B545CB" w:rsidP="00405A48">
            <w:pPr>
              <w:pStyle w:val="TAC"/>
              <w:rPr>
                <w:ins w:id="7969" w:author="Liehai" w:date="2025-11-25T14:59:00Z"/>
              </w:rPr>
            </w:pPr>
            <w:ins w:id="7970"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308CAB3E" w14:textId="77777777" w:rsidR="00B545CB" w:rsidRPr="008C3753" w:rsidRDefault="00B545CB" w:rsidP="00405A48">
            <w:pPr>
              <w:pStyle w:val="TAC"/>
              <w:rPr>
                <w:ins w:id="7971" w:author="Liehai" w:date="2025-11-25T14:59:00Z"/>
              </w:rPr>
            </w:pPr>
            <w:ins w:id="7972"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1F923880" w14:textId="77777777" w:rsidR="00B545CB" w:rsidRPr="008C3753" w:rsidRDefault="00B545CB" w:rsidP="00405A48">
            <w:pPr>
              <w:pStyle w:val="TAC"/>
              <w:rPr>
                <w:ins w:id="7973" w:author="Liehai" w:date="2025-11-25T14:59:00Z"/>
                <w:rFonts w:cs="Arial"/>
              </w:rPr>
            </w:pPr>
          </w:p>
        </w:tc>
      </w:tr>
      <w:tr w:rsidR="00B545CB" w:rsidRPr="008C3753" w14:paraId="40CB8006" w14:textId="77777777" w:rsidTr="00405A48">
        <w:trPr>
          <w:tblHeader/>
          <w:jc w:val="center"/>
          <w:ins w:id="797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38E81FBF" w14:textId="77777777" w:rsidR="00B545CB" w:rsidRPr="008C3753" w:rsidRDefault="00B545CB" w:rsidP="00405A48">
            <w:pPr>
              <w:pStyle w:val="TAC"/>
              <w:rPr>
                <w:ins w:id="7975" w:author="Liehai" w:date="2025-11-25T14:59:00Z"/>
              </w:rPr>
            </w:pPr>
            <w:ins w:id="7976" w:author="Liehai" w:date="2025-11-25T14:59:00Z">
              <w:r w:rsidRPr="00A37E49">
                <w:t>E-UTRA Band 8</w:t>
              </w:r>
              <w:r w:rsidRPr="00A37E49">
                <w:rPr>
                  <w:lang w:val="en-US"/>
                </w:rPr>
                <w:t>7</w:t>
              </w:r>
              <w:r>
                <w:rPr>
                  <w:lang w:val="en-US"/>
                </w:rPr>
                <w:t xml:space="preserve"> or NR Band n87</w:t>
              </w:r>
            </w:ins>
          </w:p>
        </w:tc>
        <w:tc>
          <w:tcPr>
            <w:tcW w:w="1995" w:type="dxa"/>
            <w:tcBorders>
              <w:top w:val="single" w:sz="4" w:space="0" w:color="auto"/>
              <w:left w:val="single" w:sz="4" w:space="0" w:color="auto"/>
              <w:bottom w:val="single" w:sz="4" w:space="0" w:color="auto"/>
              <w:right w:val="single" w:sz="4" w:space="0" w:color="auto"/>
            </w:tcBorders>
          </w:tcPr>
          <w:p w14:paraId="3C16C704" w14:textId="77777777" w:rsidR="00B545CB" w:rsidRPr="008C3753" w:rsidRDefault="00B545CB" w:rsidP="00405A48">
            <w:pPr>
              <w:pStyle w:val="TAC"/>
              <w:rPr>
                <w:ins w:id="7977" w:author="Liehai" w:date="2025-11-25T14:59:00Z"/>
              </w:rPr>
            </w:pPr>
            <w:ins w:id="7978" w:author="Liehai" w:date="2025-11-25T14:59: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50DDBC1E" w14:textId="77777777" w:rsidR="00B545CB" w:rsidRPr="008C3753" w:rsidRDefault="00B545CB" w:rsidP="00405A48">
            <w:pPr>
              <w:pStyle w:val="TAC"/>
              <w:rPr>
                <w:ins w:id="7979" w:author="Liehai" w:date="2025-11-25T14:59:00Z"/>
              </w:rPr>
            </w:pPr>
            <w:ins w:id="7980" w:author="Liehai" w:date="2025-11-25T14:59: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6586B8AB" w14:textId="77777777" w:rsidR="00B545CB" w:rsidRPr="008C3753" w:rsidRDefault="00B545CB" w:rsidP="00405A48">
            <w:pPr>
              <w:pStyle w:val="TAC"/>
              <w:rPr>
                <w:ins w:id="7981" w:author="Liehai" w:date="2025-11-25T14:59:00Z"/>
              </w:rPr>
            </w:pPr>
            <w:ins w:id="7982" w:author="Liehai" w:date="2025-11-25T14:59: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C6755EE" w14:textId="77777777" w:rsidR="00B545CB" w:rsidRPr="008C3753" w:rsidRDefault="00B545CB" w:rsidP="00405A48">
            <w:pPr>
              <w:pStyle w:val="TAC"/>
              <w:rPr>
                <w:ins w:id="7983" w:author="Liehai" w:date="2025-11-25T14:59:00Z"/>
              </w:rPr>
            </w:pPr>
            <w:ins w:id="7984" w:author="Liehai" w:date="2025-11-25T14:59: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23587530" w14:textId="77777777" w:rsidR="00B545CB" w:rsidRPr="008C3753" w:rsidRDefault="00B545CB" w:rsidP="00405A48">
            <w:pPr>
              <w:pStyle w:val="TAC"/>
              <w:rPr>
                <w:ins w:id="7985" w:author="Liehai" w:date="2025-11-25T14:59:00Z"/>
              </w:rPr>
            </w:pPr>
            <w:ins w:id="7986" w:author="Liehai" w:date="2025-11-25T14:59: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1394714E" w14:textId="77777777" w:rsidR="00B545CB" w:rsidRPr="008C3753" w:rsidRDefault="00B545CB" w:rsidP="00405A48">
            <w:pPr>
              <w:pStyle w:val="TAC"/>
              <w:rPr>
                <w:ins w:id="7987" w:author="Liehai" w:date="2025-11-25T14:59:00Z"/>
                <w:rFonts w:cs="Arial"/>
              </w:rPr>
            </w:pPr>
          </w:p>
        </w:tc>
      </w:tr>
      <w:tr w:rsidR="00B545CB" w:rsidRPr="008C3753" w14:paraId="0F267033" w14:textId="77777777" w:rsidTr="00405A48">
        <w:trPr>
          <w:tblHeader/>
          <w:jc w:val="center"/>
          <w:ins w:id="798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9FB32FB" w14:textId="77777777" w:rsidR="00B545CB" w:rsidRPr="008C3753" w:rsidRDefault="00B545CB" w:rsidP="00405A48">
            <w:pPr>
              <w:pStyle w:val="TAC"/>
              <w:rPr>
                <w:ins w:id="7989" w:author="Liehai" w:date="2025-11-25T14:59:00Z"/>
              </w:rPr>
            </w:pPr>
            <w:ins w:id="7990" w:author="Liehai" w:date="2025-11-25T14:59:00Z">
              <w:r w:rsidRPr="00A37E49">
                <w:t xml:space="preserve">E-UTRA Band </w:t>
              </w:r>
              <w:r w:rsidRPr="00A37E49">
                <w:rPr>
                  <w:lang w:val="en-US"/>
                </w:rPr>
                <w:t>88</w:t>
              </w:r>
              <w:r>
                <w:rPr>
                  <w:lang w:val="en-US"/>
                </w:rPr>
                <w:t xml:space="preserve"> or NR Band n88</w:t>
              </w:r>
            </w:ins>
          </w:p>
        </w:tc>
        <w:tc>
          <w:tcPr>
            <w:tcW w:w="1995" w:type="dxa"/>
            <w:tcBorders>
              <w:top w:val="single" w:sz="4" w:space="0" w:color="auto"/>
              <w:left w:val="single" w:sz="4" w:space="0" w:color="auto"/>
              <w:bottom w:val="single" w:sz="4" w:space="0" w:color="auto"/>
              <w:right w:val="single" w:sz="4" w:space="0" w:color="auto"/>
            </w:tcBorders>
          </w:tcPr>
          <w:p w14:paraId="14DFA7FE" w14:textId="77777777" w:rsidR="00B545CB" w:rsidRPr="008C3753" w:rsidRDefault="00B545CB" w:rsidP="00405A48">
            <w:pPr>
              <w:pStyle w:val="TAC"/>
              <w:rPr>
                <w:ins w:id="7991" w:author="Liehai" w:date="2025-11-25T14:59:00Z"/>
              </w:rPr>
            </w:pPr>
            <w:ins w:id="7992" w:author="Liehai" w:date="2025-11-25T14:59: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633C88D3" w14:textId="77777777" w:rsidR="00B545CB" w:rsidRPr="008C3753" w:rsidRDefault="00B545CB" w:rsidP="00405A48">
            <w:pPr>
              <w:pStyle w:val="TAC"/>
              <w:rPr>
                <w:ins w:id="7993" w:author="Liehai" w:date="2025-11-25T14:59:00Z"/>
              </w:rPr>
            </w:pPr>
            <w:ins w:id="7994" w:author="Liehai" w:date="2025-11-25T14:59: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459E06B" w14:textId="77777777" w:rsidR="00B545CB" w:rsidRPr="008C3753" w:rsidRDefault="00B545CB" w:rsidP="00405A48">
            <w:pPr>
              <w:pStyle w:val="TAC"/>
              <w:rPr>
                <w:ins w:id="7995" w:author="Liehai" w:date="2025-11-25T14:59:00Z"/>
              </w:rPr>
            </w:pPr>
            <w:ins w:id="7996" w:author="Liehai" w:date="2025-11-25T14:59: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7033394" w14:textId="77777777" w:rsidR="00B545CB" w:rsidRPr="008C3753" w:rsidRDefault="00B545CB" w:rsidP="00405A48">
            <w:pPr>
              <w:pStyle w:val="TAC"/>
              <w:rPr>
                <w:ins w:id="7997" w:author="Liehai" w:date="2025-11-25T14:59:00Z"/>
              </w:rPr>
            </w:pPr>
            <w:ins w:id="7998" w:author="Liehai" w:date="2025-11-25T14:59: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40DE6BEA" w14:textId="77777777" w:rsidR="00B545CB" w:rsidRPr="008C3753" w:rsidRDefault="00B545CB" w:rsidP="00405A48">
            <w:pPr>
              <w:pStyle w:val="TAC"/>
              <w:rPr>
                <w:ins w:id="7999" w:author="Liehai" w:date="2025-11-25T14:59:00Z"/>
              </w:rPr>
            </w:pPr>
            <w:ins w:id="8000" w:author="Liehai" w:date="2025-11-25T14:59: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FDEBDDC" w14:textId="77777777" w:rsidR="00B545CB" w:rsidRPr="008C3753" w:rsidRDefault="00B545CB" w:rsidP="00405A48">
            <w:pPr>
              <w:pStyle w:val="TAC"/>
              <w:rPr>
                <w:ins w:id="8001" w:author="Liehai" w:date="2025-11-25T14:59:00Z"/>
                <w:rFonts w:cs="Arial"/>
              </w:rPr>
            </w:pPr>
          </w:p>
        </w:tc>
      </w:tr>
      <w:tr w:rsidR="00B545CB" w:rsidRPr="008C3753" w14:paraId="4C72EF91" w14:textId="77777777" w:rsidTr="00405A48">
        <w:trPr>
          <w:tblHeader/>
          <w:jc w:val="center"/>
          <w:ins w:id="800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0AB0EBF" w14:textId="77777777" w:rsidR="00B545CB" w:rsidRPr="008C3753" w:rsidRDefault="00B545CB" w:rsidP="00405A48">
            <w:pPr>
              <w:pStyle w:val="TAC"/>
              <w:rPr>
                <w:ins w:id="8003" w:author="Liehai" w:date="2025-11-25T14:59:00Z"/>
              </w:rPr>
            </w:pPr>
            <w:ins w:id="8004" w:author="Liehai" w:date="2025-11-25T14:59:00Z">
              <w:r w:rsidRPr="008C3753">
                <w:t>NR Band n89</w:t>
              </w:r>
            </w:ins>
          </w:p>
        </w:tc>
        <w:tc>
          <w:tcPr>
            <w:tcW w:w="1995" w:type="dxa"/>
            <w:tcBorders>
              <w:top w:val="single" w:sz="4" w:space="0" w:color="auto"/>
              <w:left w:val="single" w:sz="4" w:space="0" w:color="auto"/>
              <w:bottom w:val="single" w:sz="4" w:space="0" w:color="auto"/>
              <w:right w:val="single" w:sz="4" w:space="0" w:color="auto"/>
            </w:tcBorders>
          </w:tcPr>
          <w:p w14:paraId="4D619465" w14:textId="77777777" w:rsidR="00B545CB" w:rsidRPr="008C3753" w:rsidRDefault="00B545CB" w:rsidP="00405A48">
            <w:pPr>
              <w:pStyle w:val="TAC"/>
              <w:rPr>
                <w:ins w:id="8005" w:author="Liehai" w:date="2025-11-25T14:59:00Z"/>
              </w:rPr>
            </w:pPr>
            <w:ins w:id="8006" w:author="Liehai" w:date="2025-11-25T14:59:00Z">
              <w:r w:rsidRPr="008C3753">
                <w:t>824 – 849 MHz</w:t>
              </w:r>
            </w:ins>
          </w:p>
        </w:tc>
        <w:tc>
          <w:tcPr>
            <w:tcW w:w="879" w:type="dxa"/>
            <w:tcBorders>
              <w:top w:val="single" w:sz="4" w:space="0" w:color="auto"/>
              <w:left w:val="single" w:sz="4" w:space="0" w:color="auto"/>
              <w:bottom w:val="single" w:sz="4" w:space="0" w:color="auto"/>
              <w:right w:val="single" w:sz="4" w:space="0" w:color="auto"/>
            </w:tcBorders>
          </w:tcPr>
          <w:p w14:paraId="3386CCD2" w14:textId="77777777" w:rsidR="00B545CB" w:rsidRPr="008C3753" w:rsidRDefault="00B545CB" w:rsidP="00405A48">
            <w:pPr>
              <w:pStyle w:val="TAC"/>
              <w:rPr>
                <w:ins w:id="8007" w:author="Liehai" w:date="2025-11-25T14:59:00Z"/>
              </w:rPr>
            </w:pPr>
            <w:ins w:id="8008"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556C5DDE" w14:textId="77777777" w:rsidR="00B545CB" w:rsidRPr="008C3753" w:rsidRDefault="00B545CB" w:rsidP="00405A48">
            <w:pPr>
              <w:pStyle w:val="TAC"/>
              <w:rPr>
                <w:ins w:id="8009" w:author="Liehai" w:date="2025-11-25T14:59:00Z"/>
              </w:rPr>
            </w:pPr>
            <w:ins w:id="8010"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3959F5B9" w14:textId="77777777" w:rsidR="00B545CB" w:rsidRPr="008C3753" w:rsidRDefault="00B545CB" w:rsidP="00405A48">
            <w:pPr>
              <w:pStyle w:val="TAC"/>
              <w:rPr>
                <w:ins w:id="8011" w:author="Liehai" w:date="2025-11-25T14:59:00Z"/>
              </w:rPr>
            </w:pPr>
            <w:ins w:id="8012"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4B349F82" w14:textId="77777777" w:rsidR="00B545CB" w:rsidRPr="008C3753" w:rsidRDefault="00B545CB" w:rsidP="00405A48">
            <w:pPr>
              <w:pStyle w:val="TAC"/>
              <w:rPr>
                <w:ins w:id="8013" w:author="Liehai" w:date="2025-11-25T14:59:00Z"/>
              </w:rPr>
            </w:pPr>
            <w:ins w:id="8014"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3CD82E3F" w14:textId="77777777" w:rsidR="00B545CB" w:rsidRPr="008C3753" w:rsidRDefault="00B545CB" w:rsidP="00405A48">
            <w:pPr>
              <w:pStyle w:val="TAC"/>
              <w:rPr>
                <w:ins w:id="8015" w:author="Liehai" w:date="2025-11-25T14:59:00Z"/>
                <w:rFonts w:cs="Arial"/>
              </w:rPr>
            </w:pPr>
          </w:p>
        </w:tc>
      </w:tr>
      <w:tr w:rsidR="00B545CB" w:rsidRPr="008C3753" w14:paraId="068B99B4" w14:textId="77777777" w:rsidTr="00405A48">
        <w:trPr>
          <w:tblHeader/>
          <w:jc w:val="center"/>
          <w:ins w:id="801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05D6EDB" w14:textId="77777777" w:rsidR="00B545CB" w:rsidRPr="008C3753" w:rsidRDefault="00B545CB" w:rsidP="00405A48">
            <w:pPr>
              <w:pStyle w:val="TAC"/>
              <w:rPr>
                <w:ins w:id="8017" w:author="Liehai" w:date="2025-11-25T14:59:00Z"/>
              </w:rPr>
            </w:pPr>
            <w:ins w:id="8018" w:author="Liehai" w:date="2025-11-25T14:59:00Z">
              <w:r w:rsidRPr="008C3753">
                <w:t>NR Band n91</w:t>
              </w:r>
            </w:ins>
          </w:p>
        </w:tc>
        <w:tc>
          <w:tcPr>
            <w:tcW w:w="1995" w:type="dxa"/>
            <w:tcBorders>
              <w:top w:val="single" w:sz="4" w:space="0" w:color="auto"/>
              <w:left w:val="single" w:sz="4" w:space="0" w:color="auto"/>
              <w:bottom w:val="single" w:sz="4" w:space="0" w:color="auto"/>
              <w:right w:val="single" w:sz="4" w:space="0" w:color="auto"/>
            </w:tcBorders>
          </w:tcPr>
          <w:p w14:paraId="4B72B7F3" w14:textId="77777777" w:rsidR="00B545CB" w:rsidRPr="008C3753" w:rsidRDefault="00B545CB" w:rsidP="00405A48">
            <w:pPr>
              <w:pStyle w:val="TAC"/>
              <w:rPr>
                <w:ins w:id="8019" w:author="Liehai" w:date="2025-11-25T14:59:00Z"/>
              </w:rPr>
            </w:pPr>
            <w:ins w:id="8020" w:author="Liehai" w:date="2025-11-25T14:59:00Z">
              <w:r w:rsidRPr="008C3753">
                <w:t>832 – 862 MHz</w:t>
              </w:r>
            </w:ins>
          </w:p>
        </w:tc>
        <w:tc>
          <w:tcPr>
            <w:tcW w:w="879" w:type="dxa"/>
            <w:tcBorders>
              <w:top w:val="single" w:sz="4" w:space="0" w:color="auto"/>
              <w:left w:val="single" w:sz="4" w:space="0" w:color="auto"/>
              <w:bottom w:val="single" w:sz="4" w:space="0" w:color="auto"/>
              <w:right w:val="single" w:sz="4" w:space="0" w:color="auto"/>
            </w:tcBorders>
          </w:tcPr>
          <w:p w14:paraId="0B07D0CE" w14:textId="77777777" w:rsidR="00B545CB" w:rsidRPr="008C3753" w:rsidRDefault="00B545CB" w:rsidP="00405A48">
            <w:pPr>
              <w:pStyle w:val="TAC"/>
              <w:rPr>
                <w:ins w:id="8021" w:author="Liehai" w:date="2025-11-25T14:59:00Z"/>
              </w:rPr>
            </w:pPr>
            <w:ins w:id="8022" w:author="Liehai" w:date="2025-11-25T14:59:00Z">
              <w:r w:rsidRPr="008C3753">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45E2150D" w14:textId="77777777" w:rsidR="00B545CB" w:rsidRPr="008C3753" w:rsidRDefault="00B545CB" w:rsidP="00405A48">
            <w:pPr>
              <w:pStyle w:val="TAC"/>
              <w:rPr>
                <w:ins w:id="8023" w:author="Liehai" w:date="2025-11-25T14:59:00Z"/>
              </w:rPr>
            </w:pPr>
            <w:ins w:id="8024" w:author="Liehai" w:date="2025-11-25T14:59:00Z">
              <w:r w:rsidRPr="008C3753">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tcPr>
          <w:p w14:paraId="0D4E5FA1" w14:textId="77777777" w:rsidR="00B545CB" w:rsidRPr="008C3753" w:rsidRDefault="00B545CB" w:rsidP="00405A48">
            <w:pPr>
              <w:pStyle w:val="TAC"/>
              <w:rPr>
                <w:ins w:id="8025" w:author="Liehai" w:date="2025-11-25T14:59:00Z"/>
              </w:rPr>
            </w:pPr>
            <w:ins w:id="8026"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12B7570B" w14:textId="77777777" w:rsidR="00B545CB" w:rsidRPr="008C3753" w:rsidRDefault="00B545CB" w:rsidP="00405A48">
            <w:pPr>
              <w:pStyle w:val="TAC"/>
              <w:rPr>
                <w:ins w:id="8027" w:author="Liehai" w:date="2025-11-25T14:59:00Z"/>
              </w:rPr>
            </w:pPr>
            <w:ins w:id="8028"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1E92F346" w14:textId="77777777" w:rsidR="00B545CB" w:rsidRPr="008C3753" w:rsidRDefault="00B545CB" w:rsidP="00405A48">
            <w:pPr>
              <w:pStyle w:val="TAC"/>
              <w:rPr>
                <w:ins w:id="8029" w:author="Liehai" w:date="2025-11-25T14:59:00Z"/>
                <w:rFonts w:cs="Arial"/>
              </w:rPr>
            </w:pPr>
          </w:p>
        </w:tc>
      </w:tr>
      <w:tr w:rsidR="00B545CB" w:rsidRPr="008C3753" w14:paraId="611CCE72" w14:textId="77777777" w:rsidTr="00405A48">
        <w:trPr>
          <w:tblHeader/>
          <w:jc w:val="center"/>
          <w:ins w:id="803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349436A1" w14:textId="77777777" w:rsidR="00B545CB" w:rsidRPr="008C3753" w:rsidRDefault="00B545CB" w:rsidP="00405A48">
            <w:pPr>
              <w:pStyle w:val="TAC"/>
              <w:rPr>
                <w:ins w:id="8031" w:author="Liehai" w:date="2025-11-25T14:59:00Z"/>
              </w:rPr>
            </w:pPr>
            <w:ins w:id="8032" w:author="Liehai" w:date="2025-11-25T14:59:00Z">
              <w:r w:rsidRPr="008C3753">
                <w:t>NR Band n92</w:t>
              </w:r>
            </w:ins>
          </w:p>
        </w:tc>
        <w:tc>
          <w:tcPr>
            <w:tcW w:w="1995" w:type="dxa"/>
            <w:tcBorders>
              <w:top w:val="single" w:sz="4" w:space="0" w:color="auto"/>
              <w:left w:val="single" w:sz="4" w:space="0" w:color="auto"/>
              <w:bottom w:val="single" w:sz="4" w:space="0" w:color="auto"/>
              <w:right w:val="single" w:sz="4" w:space="0" w:color="auto"/>
            </w:tcBorders>
          </w:tcPr>
          <w:p w14:paraId="350086B8" w14:textId="77777777" w:rsidR="00B545CB" w:rsidRPr="008C3753" w:rsidRDefault="00B545CB" w:rsidP="00405A48">
            <w:pPr>
              <w:pStyle w:val="TAC"/>
              <w:rPr>
                <w:ins w:id="8033" w:author="Liehai" w:date="2025-11-25T14:59:00Z"/>
              </w:rPr>
            </w:pPr>
            <w:ins w:id="8034" w:author="Liehai" w:date="2025-11-25T14:59:00Z">
              <w:r w:rsidRPr="008C3753">
                <w:t>832 – 862 MHz</w:t>
              </w:r>
            </w:ins>
          </w:p>
        </w:tc>
        <w:tc>
          <w:tcPr>
            <w:tcW w:w="879" w:type="dxa"/>
            <w:tcBorders>
              <w:top w:val="single" w:sz="4" w:space="0" w:color="auto"/>
              <w:left w:val="single" w:sz="4" w:space="0" w:color="auto"/>
              <w:bottom w:val="single" w:sz="4" w:space="0" w:color="auto"/>
              <w:right w:val="single" w:sz="4" w:space="0" w:color="auto"/>
            </w:tcBorders>
          </w:tcPr>
          <w:p w14:paraId="703D1E94" w14:textId="77777777" w:rsidR="00B545CB" w:rsidRPr="008C3753" w:rsidRDefault="00B545CB" w:rsidP="00405A48">
            <w:pPr>
              <w:pStyle w:val="TAC"/>
              <w:rPr>
                <w:ins w:id="8035" w:author="Liehai" w:date="2025-11-25T14:59:00Z"/>
                <w:rFonts w:cs="Arial"/>
                <w:lang w:eastAsia="ja-JP"/>
              </w:rPr>
            </w:pPr>
            <w:ins w:id="8036"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73CAF685" w14:textId="77777777" w:rsidR="00B545CB" w:rsidRPr="008C3753" w:rsidRDefault="00B545CB" w:rsidP="00405A48">
            <w:pPr>
              <w:pStyle w:val="TAC"/>
              <w:rPr>
                <w:ins w:id="8037" w:author="Liehai" w:date="2025-11-25T14:59:00Z"/>
                <w:rFonts w:cs="Arial"/>
                <w:lang w:eastAsia="ja-JP"/>
              </w:rPr>
            </w:pPr>
            <w:ins w:id="8038"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4C6035BD" w14:textId="77777777" w:rsidR="00B545CB" w:rsidRPr="008C3753" w:rsidRDefault="00B545CB" w:rsidP="00405A48">
            <w:pPr>
              <w:pStyle w:val="TAC"/>
              <w:rPr>
                <w:ins w:id="8039" w:author="Liehai" w:date="2025-11-25T14:59:00Z"/>
              </w:rPr>
            </w:pPr>
            <w:ins w:id="8040"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21FA8361" w14:textId="77777777" w:rsidR="00B545CB" w:rsidRPr="008C3753" w:rsidRDefault="00B545CB" w:rsidP="00405A48">
            <w:pPr>
              <w:pStyle w:val="TAC"/>
              <w:rPr>
                <w:ins w:id="8041" w:author="Liehai" w:date="2025-11-25T14:59:00Z"/>
              </w:rPr>
            </w:pPr>
            <w:ins w:id="8042"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228EF369" w14:textId="77777777" w:rsidR="00B545CB" w:rsidRPr="008C3753" w:rsidRDefault="00B545CB" w:rsidP="00405A48">
            <w:pPr>
              <w:pStyle w:val="TAC"/>
              <w:rPr>
                <w:ins w:id="8043" w:author="Liehai" w:date="2025-11-25T14:59:00Z"/>
                <w:rFonts w:cs="Arial"/>
              </w:rPr>
            </w:pPr>
          </w:p>
        </w:tc>
      </w:tr>
      <w:tr w:rsidR="00B545CB" w:rsidRPr="008C3753" w14:paraId="3CDC3A48" w14:textId="77777777" w:rsidTr="00405A48">
        <w:trPr>
          <w:tblHeader/>
          <w:jc w:val="center"/>
          <w:ins w:id="8044"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928DA4F" w14:textId="77777777" w:rsidR="00B545CB" w:rsidRPr="008C3753" w:rsidRDefault="00B545CB" w:rsidP="00405A48">
            <w:pPr>
              <w:pStyle w:val="TAC"/>
              <w:rPr>
                <w:ins w:id="8045" w:author="Liehai" w:date="2025-11-25T14:59:00Z"/>
              </w:rPr>
            </w:pPr>
            <w:ins w:id="8046" w:author="Liehai" w:date="2025-11-25T14:59:00Z">
              <w:r w:rsidRPr="008C3753">
                <w:t>NR Band n93</w:t>
              </w:r>
            </w:ins>
          </w:p>
        </w:tc>
        <w:tc>
          <w:tcPr>
            <w:tcW w:w="1995" w:type="dxa"/>
            <w:tcBorders>
              <w:top w:val="single" w:sz="4" w:space="0" w:color="auto"/>
              <w:left w:val="single" w:sz="4" w:space="0" w:color="auto"/>
              <w:bottom w:val="single" w:sz="4" w:space="0" w:color="auto"/>
              <w:right w:val="single" w:sz="4" w:space="0" w:color="auto"/>
            </w:tcBorders>
          </w:tcPr>
          <w:p w14:paraId="1F4BDBF2" w14:textId="77777777" w:rsidR="00B545CB" w:rsidRPr="008C3753" w:rsidRDefault="00B545CB" w:rsidP="00405A48">
            <w:pPr>
              <w:pStyle w:val="TAC"/>
              <w:rPr>
                <w:ins w:id="8047" w:author="Liehai" w:date="2025-11-25T14:59:00Z"/>
              </w:rPr>
            </w:pPr>
            <w:ins w:id="8048" w:author="Liehai" w:date="2025-11-25T14:59:00Z">
              <w:r w:rsidRPr="008C3753">
                <w:t>880 – 915 MHz</w:t>
              </w:r>
            </w:ins>
          </w:p>
        </w:tc>
        <w:tc>
          <w:tcPr>
            <w:tcW w:w="879" w:type="dxa"/>
            <w:tcBorders>
              <w:top w:val="single" w:sz="4" w:space="0" w:color="auto"/>
              <w:left w:val="single" w:sz="4" w:space="0" w:color="auto"/>
              <w:bottom w:val="single" w:sz="4" w:space="0" w:color="auto"/>
              <w:right w:val="single" w:sz="4" w:space="0" w:color="auto"/>
            </w:tcBorders>
          </w:tcPr>
          <w:p w14:paraId="3C41A530" w14:textId="77777777" w:rsidR="00B545CB" w:rsidRPr="008C3753" w:rsidRDefault="00B545CB" w:rsidP="00405A48">
            <w:pPr>
              <w:pStyle w:val="TAC"/>
              <w:rPr>
                <w:ins w:id="8049" w:author="Liehai" w:date="2025-11-25T14:59:00Z"/>
              </w:rPr>
            </w:pPr>
            <w:ins w:id="8050" w:author="Liehai" w:date="2025-11-25T14:59:00Z">
              <w:r w:rsidRPr="008C3753">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3D6AE6D9" w14:textId="77777777" w:rsidR="00B545CB" w:rsidRPr="008C3753" w:rsidRDefault="00B545CB" w:rsidP="00405A48">
            <w:pPr>
              <w:pStyle w:val="TAC"/>
              <w:rPr>
                <w:ins w:id="8051" w:author="Liehai" w:date="2025-11-25T14:59:00Z"/>
              </w:rPr>
            </w:pPr>
            <w:ins w:id="8052" w:author="Liehai" w:date="2025-11-25T14:59:00Z">
              <w:r w:rsidRPr="008C3753">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tcPr>
          <w:p w14:paraId="4926E674" w14:textId="77777777" w:rsidR="00B545CB" w:rsidRPr="008C3753" w:rsidRDefault="00B545CB" w:rsidP="00405A48">
            <w:pPr>
              <w:pStyle w:val="TAC"/>
              <w:rPr>
                <w:ins w:id="8053" w:author="Liehai" w:date="2025-11-25T14:59:00Z"/>
              </w:rPr>
            </w:pPr>
            <w:ins w:id="8054"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7463BEE3" w14:textId="77777777" w:rsidR="00B545CB" w:rsidRPr="008C3753" w:rsidRDefault="00B545CB" w:rsidP="00405A48">
            <w:pPr>
              <w:pStyle w:val="TAC"/>
              <w:rPr>
                <w:ins w:id="8055" w:author="Liehai" w:date="2025-11-25T14:59:00Z"/>
              </w:rPr>
            </w:pPr>
            <w:ins w:id="8056"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319F06FF" w14:textId="77777777" w:rsidR="00B545CB" w:rsidRPr="008C3753" w:rsidRDefault="00B545CB" w:rsidP="00405A48">
            <w:pPr>
              <w:pStyle w:val="TAC"/>
              <w:rPr>
                <w:ins w:id="8057" w:author="Liehai" w:date="2025-11-25T14:59:00Z"/>
                <w:rFonts w:cs="Arial"/>
              </w:rPr>
            </w:pPr>
          </w:p>
        </w:tc>
      </w:tr>
      <w:tr w:rsidR="00B545CB" w:rsidRPr="008C3753" w14:paraId="0FE98E42" w14:textId="77777777" w:rsidTr="00405A48">
        <w:trPr>
          <w:tblHeader/>
          <w:jc w:val="center"/>
          <w:ins w:id="8058"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7B4A73B" w14:textId="77777777" w:rsidR="00B545CB" w:rsidRPr="008C3753" w:rsidRDefault="00B545CB" w:rsidP="00405A48">
            <w:pPr>
              <w:pStyle w:val="TAC"/>
              <w:rPr>
                <w:ins w:id="8059" w:author="Liehai" w:date="2025-11-25T14:59:00Z"/>
              </w:rPr>
            </w:pPr>
            <w:ins w:id="8060" w:author="Liehai" w:date="2025-11-25T14:59:00Z">
              <w:r w:rsidRPr="008C3753">
                <w:t>NR Band n94</w:t>
              </w:r>
            </w:ins>
          </w:p>
        </w:tc>
        <w:tc>
          <w:tcPr>
            <w:tcW w:w="1995" w:type="dxa"/>
            <w:tcBorders>
              <w:top w:val="single" w:sz="4" w:space="0" w:color="auto"/>
              <w:left w:val="single" w:sz="4" w:space="0" w:color="auto"/>
              <w:bottom w:val="single" w:sz="4" w:space="0" w:color="auto"/>
              <w:right w:val="single" w:sz="4" w:space="0" w:color="auto"/>
            </w:tcBorders>
          </w:tcPr>
          <w:p w14:paraId="188082CA" w14:textId="77777777" w:rsidR="00B545CB" w:rsidRPr="008C3753" w:rsidRDefault="00B545CB" w:rsidP="00405A48">
            <w:pPr>
              <w:pStyle w:val="TAC"/>
              <w:rPr>
                <w:ins w:id="8061" w:author="Liehai" w:date="2025-11-25T14:59:00Z"/>
              </w:rPr>
            </w:pPr>
            <w:ins w:id="8062" w:author="Liehai" w:date="2025-11-25T14:59:00Z">
              <w:r w:rsidRPr="008C3753">
                <w:t>880 – 915 MHz</w:t>
              </w:r>
            </w:ins>
          </w:p>
        </w:tc>
        <w:tc>
          <w:tcPr>
            <w:tcW w:w="879" w:type="dxa"/>
            <w:tcBorders>
              <w:top w:val="single" w:sz="4" w:space="0" w:color="auto"/>
              <w:left w:val="single" w:sz="4" w:space="0" w:color="auto"/>
              <w:bottom w:val="single" w:sz="4" w:space="0" w:color="auto"/>
              <w:right w:val="single" w:sz="4" w:space="0" w:color="auto"/>
            </w:tcBorders>
          </w:tcPr>
          <w:p w14:paraId="152638A2" w14:textId="77777777" w:rsidR="00B545CB" w:rsidRPr="008C3753" w:rsidRDefault="00B545CB" w:rsidP="00405A48">
            <w:pPr>
              <w:pStyle w:val="TAC"/>
              <w:rPr>
                <w:ins w:id="8063" w:author="Liehai" w:date="2025-11-25T14:59:00Z"/>
                <w:rFonts w:cs="Arial"/>
                <w:lang w:eastAsia="ja-JP"/>
              </w:rPr>
            </w:pPr>
            <w:ins w:id="8064" w:author="Liehai" w:date="2025-11-25T14:59: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765749A2" w14:textId="77777777" w:rsidR="00B545CB" w:rsidRPr="008C3753" w:rsidRDefault="00B545CB" w:rsidP="00405A48">
            <w:pPr>
              <w:pStyle w:val="TAC"/>
              <w:rPr>
                <w:ins w:id="8065" w:author="Liehai" w:date="2025-11-25T14:59:00Z"/>
                <w:rFonts w:cs="Arial"/>
                <w:lang w:eastAsia="ja-JP"/>
              </w:rPr>
            </w:pPr>
            <w:ins w:id="8066"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DB0C131" w14:textId="77777777" w:rsidR="00B545CB" w:rsidRPr="008C3753" w:rsidRDefault="00B545CB" w:rsidP="00405A48">
            <w:pPr>
              <w:pStyle w:val="TAC"/>
              <w:rPr>
                <w:ins w:id="8067" w:author="Liehai" w:date="2025-11-25T14:59:00Z"/>
              </w:rPr>
            </w:pPr>
            <w:ins w:id="8068" w:author="Liehai" w:date="2025-11-25T14:59: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50F039A9" w14:textId="77777777" w:rsidR="00B545CB" w:rsidRPr="008C3753" w:rsidRDefault="00B545CB" w:rsidP="00405A48">
            <w:pPr>
              <w:pStyle w:val="TAC"/>
              <w:rPr>
                <w:ins w:id="8069" w:author="Liehai" w:date="2025-11-25T14:59:00Z"/>
              </w:rPr>
            </w:pPr>
            <w:ins w:id="8070" w:author="Liehai" w:date="2025-11-25T14:59: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2AE0DF76" w14:textId="77777777" w:rsidR="00B545CB" w:rsidRPr="008C3753" w:rsidRDefault="00B545CB" w:rsidP="00405A48">
            <w:pPr>
              <w:pStyle w:val="TAC"/>
              <w:rPr>
                <w:ins w:id="8071" w:author="Liehai" w:date="2025-11-25T14:59:00Z"/>
                <w:rFonts w:cs="Arial"/>
              </w:rPr>
            </w:pPr>
          </w:p>
        </w:tc>
      </w:tr>
      <w:tr w:rsidR="00B545CB" w:rsidRPr="008C3753" w14:paraId="370FDE62" w14:textId="77777777" w:rsidTr="00405A48">
        <w:trPr>
          <w:tblHeader/>
          <w:jc w:val="center"/>
          <w:ins w:id="8072"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E032C08" w14:textId="77777777" w:rsidR="00B545CB" w:rsidRPr="008C3753" w:rsidRDefault="00B545CB" w:rsidP="00405A48">
            <w:pPr>
              <w:pStyle w:val="TAC"/>
              <w:rPr>
                <w:ins w:id="8073" w:author="Liehai" w:date="2025-11-25T14:59:00Z"/>
              </w:rPr>
            </w:pPr>
            <w:ins w:id="8074" w:author="Liehai" w:date="2025-11-25T14:59:00Z">
              <w:r w:rsidRPr="008C3753">
                <w:t>NR Band n</w:t>
              </w:r>
              <w:r w:rsidRPr="008C3753">
                <w:rPr>
                  <w:rFonts w:hint="eastAsia"/>
                </w:rPr>
                <w:t>95</w:t>
              </w:r>
            </w:ins>
          </w:p>
        </w:tc>
        <w:tc>
          <w:tcPr>
            <w:tcW w:w="1995" w:type="dxa"/>
            <w:tcBorders>
              <w:top w:val="single" w:sz="4" w:space="0" w:color="auto"/>
              <w:left w:val="single" w:sz="4" w:space="0" w:color="auto"/>
              <w:bottom w:val="single" w:sz="4" w:space="0" w:color="auto"/>
              <w:right w:val="single" w:sz="4" w:space="0" w:color="auto"/>
            </w:tcBorders>
          </w:tcPr>
          <w:p w14:paraId="2ABCEF45" w14:textId="77777777" w:rsidR="00B545CB" w:rsidRPr="008C3753" w:rsidRDefault="00B545CB" w:rsidP="00405A48">
            <w:pPr>
              <w:pStyle w:val="TAC"/>
              <w:rPr>
                <w:ins w:id="8075" w:author="Liehai" w:date="2025-11-25T14:59:00Z"/>
              </w:rPr>
            </w:pPr>
            <w:ins w:id="8076" w:author="Liehai" w:date="2025-11-25T14:59:00Z">
              <w:r w:rsidRPr="008C3753">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14:paraId="2D340508" w14:textId="77777777" w:rsidR="00B545CB" w:rsidRPr="008C3753" w:rsidRDefault="00B545CB" w:rsidP="00405A48">
            <w:pPr>
              <w:pStyle w:val="TAC"/>
              <w:rPr>
                <w:ins w:id="8077" w:author="Liehai" w:date="2025-11-25T14:59:00Z"/>
              </w:rPr>
            </w:pPr>
            <w:ins w:id="8078"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FB1CB03" w14:textId="77777777" w:rsidR="00B545CB" w:rsidRPr="008C3753" w:rsidRDefault="00B545CB" w:rsidP="00405A48">
            <w:pPr>
              <w:pStyle w:val="TAC"/>
              <w:rPr>
                <w:ins w:id="8079" w:author="Liehai" w:date="2025-11-25T14:59:00Z"/>
              </w:rPr>
            </w:pPr>
            <w:ins w:id="8080" w:author="Liehai" w:date="2025-11-25T14:59:00Z">
              <w:r w:rsidRPr="008C3753">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2C61A64" w14:textId="77777777" w:rsidR="00B545CB" w:rsidRPr="008C3753" w:rsidRDefault="00B545CB" w:rsidP="00405A48">
            <w:pPr>
              <w:pStyle w:val="TAC"/>
              <w:rPr>
                <w:ins w:id="8081" w:author="Liehai" w:date="2025-11-25T14:59:00Z"/>
              </w:rPr>
            </w:pPr>
            <w:ins w:id="8082"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4EF422D" w14:textId="77777777" w:rsidR="00B545CB" w:rsidRPr="008C3753" w:rsidRDefault="00B545CB" w:rsidP="00405A48">
            <w:pPr>
              <w:pStyle w:val="TAC"/>
              <w:rPr>
                <w:ins w:id="8083" w:author="Liehai" w:date="2025-11-25T14:59:00Z"/>
              </w:rPr>
            </w:pPr>
            <w:ins w:id="8084"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9CA75A5" w14:textId="77777777" w:rsidR="00B545CB" w:rsidRPr="008C3753" w:rsidRDefault="00B545CB" w:rsidP="00405A48">
            <w:pPr>
              <w:pStyle w:val="TAC"/>
              <w:rPr>
                <w:ins w:id="8085" w:author="Liehai" w:date="2025-11-25T14:59:00Z"/>
                <w:rFonts w:cs="Arial"/>
              </w:rPr>
            </w:pPr>
          </w:p>
        </w:tc>
      </w:tr>
      <w:tr w:rsidR="00B545CB" w:rsidRPr="008C3753" w14:paraId="317191C8" w14:textId="77777777" w:rsidTr="00405A48">
        <w:trPr>
          <w:tblHeader/>
          <w:jc w:val="center"/>
          <w:ins w:id="808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6D32C37" w14:textId="77777777" w:rsidR="00B545CB" w:rsidRPr="006739FE" w:rsidRDefault="00B545CB" w:rsidP="00405A48">
            <w:pPr>
              <w:pStyle w:val="TAC"/>
              <w:rPr>
                <w:ins w:id="8087" w:author="Liehai" w:date="2025-11-25T14:59:00Z"/>
              </w:rPr>
            </w:pPr>
            <w:ins w:id="8088" w:author="Liehai" w:date="2025-11-25T14:59:00Z">
              <w:r>
                <w:t>NR Band n96</w:t>
              </w:r>
            </w:ins>
          </w:p>
        </w:tc>
        <w:tc>
          <w:tcPr>
            <w:tcW w:w="1995" w:type="dxa"/>
            <w:tcBorders>
              <w:top w:val="single" w:sz="4" w:space="0" w:color="auto"/>
              <w:left w:val="single" w:sz="4" w:space="0" w:color="auto"/>
              <w:bottom w:val="single" w:sz="4" w:space="0" w:color="auto"/>
              <w:right w:val="single" w:sz="4" w:space="0" w:color="auto"/>
            </w:tcBorders>
          </w:tcPr>
          <w:p w14:paraId="1E543949" w14:textId="77777777" w:rsidR="00B545CB" w:rsidRPr="006739FE" w:rsidRDefault="00B545CB" w:rsidP="00405A48">
            <w:pPr>
              <w:pStyle w:val="TAC"/>
              <w:rPr>
                <w:ins w:id="8089" w:author="Liehai" w:date="2025-11-25T14:59:00Z"/>
                <w:rFonts w:cs="Arial"/>
              </w:rPr>
            </w:pPr>
            <w:ins w:id="8090" w:author="Liehai" w:date="2025-11-25T14:59: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14:paraId="20267060" w14:textId="77777777" w:rsidR="00B545CB" w:rsidRPr="006739FE" w:rsidRDefault="00B545CB" w:rsidP="00405A48">
            <w:pPr>
              <w:pStyle w:val="TAC"/>
              <w:rPr>
                <w:ins w:id="8091" w:author="Liehai" w:date="2025-11-25T14:59:00Z"/>
                <w:rFonts w:cs="Arial"/>
              </w:rPr>
            </w:pPr>
            <w:ins w:id="8092" w:author="Liehai" w:date="2025-11-25T14:59: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DB1D7F5" w14:textId="77777777" w:rsidR="00B545CB" w:rsidRPr="006739FE" w:rsidRDefault="00B545CB" w:rsidP="00405A48">
            <w:pPr>
              <w:pStyle w:val="TAC"/>
              <w:rPr>
                <w:ins w:id="8093" w:author="Liehai" w:date="2025-11-25T14:59:00Z"/>
              </w:rPr>
            </w:pPr>
            <w:ins w:id="8094" w:author="Liehai" w:date="2025-11-25T14:59: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2AB6BDFA" w14:textId="77777777" w:rsidR="00B545CB" w:rsidRPr="006739FE" w:rsidRDefault="00B545CB" w:rsidP="00405A48">
            <w:pPr>
              <w:pStyle w:val="TAC"/>
              <w:rPr>
                <w:ins w:id="8095" w:author="Liehai" w:date="2025-11-25T14:59:00Z"/>
                <w:rFonts w:cs="Arial"/>
              </w:rPr>
            </w:pPr>
            <w:ins w:id="8096" w:author="Liehai" w:date="2025-11-25T14:59: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3FA2EFEB" w14:textId="77777777" w:rsidR="00B545CB" w:rsidRPr="006739FE" w:rsidRDefault="00B545CB" w:rsidP="00405A48">
            <w:pPr>
              <w:pStyle w:val="TAC"/>
              <w:rPr>
                <w:ins w:id="8097" w:author="Liehai" w:date="2025-11-25T14:59:00Z"/>
                <w:rFonts w:cs="Arial"/>
              </w:rPr>
            </w:pPr>
            <w:ins w:id="8098" w:author="Liehai" w:date="2025-11-25T14:5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8DAEAE0" w14:textId="77777777" w:rsidR="00B545CB" w:rsidRPr="008C3753" w:rsidRDefault="00B545CB" w:rsidP="00405A48">
            <w:pPr>
              <w:pStyle w:val="TAC"/>
              <w:rPr>
                <w:ins w:id="8099" w:author="Liehai" w:date="2025-11-25T14:59:00Z"/>
                <w:rFonts w:cs="Arial"/>
              </w:rPr>
            </w:pPr>
            <w:ins w:id="8100" w:author="Liehai" w:date="2025-11-25T14:59:00Z">
              <w:r>
                <w:rPr>
                  <w:rFonts w:cs="Arial"/>
                </w:rPr>
                <w:t xml:space="preserve">This is not applicable to BS operating in Band </w:t>
              </w:r>
              <w:r>
                <w:rPr>
                  <w:rFonts w:cs="Arial" w:hint="eastAsia"/>
                </w:rPr>
                <w:t>n46</w:t>
              </w:r>
              <w:r>
                <w:rPr>
                  <w:rFonts w:cs="Arial"/>
                </w:rPr>
                <w:t>, n96</w:t>
              </w:r>
              <w:r>
                <w:rPr>
                  <w:rFonts w:cs="Arial" w:hint="eastAsia"/>
                </w:rPr>
                <w:t xml:space="preserve">, </w:t>
              </w:r>
              <w:r>
                <w:rPr>
                  <w:rFonts w:cs="Arial"/>
                </w:rPr>
                <w:t>n102</w:t>
              </w:r>
              <w:r>
                <w:rPr>
                  <w:rFonts w:eastAsiaTheme="minorEastAsia" w:cs="Arial" w:hint="eastAsia"/>
                </w:rPr>
                <w:t xml:space="preserve"> or n104</w:t>
              </w:r>
            </w:ins>
          </w:p>
        </w:tc>
      </w:tr>
      <w:tr w:rsidR="00B545CB" w:rsidRPr="008C3753" w14:paraId="15222C44" w14:textId="77777777" w:rsidTr="00405A48">
        <w:trPr>
          <w:tblHeader/>
          <w:jc w:val="center"/>
          <w:ins w:id="810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CF2698A" w14:textId="77777777" w:rsidR="00B545CB" w:rsidRPr="006739FE" w:rsidRDefault="00B545CB" w:rsidP="00405A48">
            <w:pPr>
              <w:pStyle w:val="TAC"/>
              <w:rPr>
                <w:ins w:id="8102" w:author="Liehai" w:date="2025-11-25T14:59:00Z"/>
              </w:rPr>
            </w:pPr>
            <w:ins w:id="8103" w:author="Liehai" w:date="2025-11-25T14:59:00Z">
              <w:r w:rsidRPr="006739FE">
                <w:t>NR Band n</w:t>
              </w:r>
              <w:r w:rsidRPr="006739FE">
                <w:rPr>
                  <w:rFonts w:hint="eastAsia"/>
                </w:rPr>
                <w:t>9</w:t>
              </w:r>
              <w:r>
                <w:rPr>
                  <w:rFonts w:hint="eastAsia"/>
                </w:rPr>
                <w:t>7</w:t>
              </w:r>
            </w:ins>
          </w:p>
        </w:tc>
        <w:tc>
          <w:tcPr>
            <w:tcW w:w="1995" w:type="dxa"/>
            <w:tcBorders>
              <w:top w:val="single" w:sz="4" w:space="0" w:color="auto"/>
              <w:left w:val="single" w:sz="4" w:space="0" w:color="auto"/>
              <w:bottom w:val="single" w:sz="4" w:space="0" w:color="auto"/>
              <w:right w:val="single" w:sz="4" w:space="0" w:color="auto"/>
            </w:tcBorders>
          </w:tcPr>
          <w:p w14:paraId="2AC7C2B4" w14:textId="77777777" w:rsidR="00B545CB" w:rsidRPr="006739FE" w:rsidRDefault="00B545CB" w:rsidP="00405A48">
            <w:pPr>
              <w:pStyle w:val="TAC"/>
              <w:rPr>
                <w:ins w:id="8104" w:author="Liehai" w:date="2025-11-25T14:59:00Z"/>
                <w:rFonts w:cs="Arial"/>
              </w:rPr>
            </w:pPr>
            <w:ins w:id="8105" w:author="Liehai" w:date="2025-11-25T14:59:00Z">
              <w:r w:rsidRPr="006739FE">
                <w:rPr>
                  <w:rFonts w:cs="Arial"/>
                </w:rPr>
                <w:t>2300 – 2400MHz</w:t>
              </w:r>
            </w:ins>
          </w:p>
        </w:tc>
        <w:tc>
          <w:tcPr>
            <w:tcW w:w="879" w:type="dxa"/>
            <w:tcBorders>
              <w:top w:val="single" w:sz="4" w:space="0" w:color="auto"/>
              <w:left w:val="single" w:sz="4" w:space="0" w:color="auto"/>
              <w:bottom w:val="single" w:sz="4" w:space="0" w:color="auto"/>
              <w:right w:val="single" w:sz="4" w:space="0" w:color="auto"/>
            </w:tcBorders>
          </w:tcPr>
          <w:p w14:paraId="4C8538B3" w14:textId="77777777" w:rsidR="00B545CB" w:rsidRPr="006739FE" w:rsidRDefault="00B545CB" w:rsidP="00405A48">
            <w:pPr>
              <w:pStyle w:val="TAC"/>
              <w:rPr>
                <w:ins w:id="8106" w:author="Liehai" w:date="2025-11-25T14:59:00Z"/>
                <w:rFonts w:cs="Arial"/>
              </w:rPr>
            </w:pPr>
            <w:ins w:id="8107" w:author="Liehai" w:date="2025-11-25T14:59:00Z">
              <w:r w:rsidRPr="006739FE">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DDD058B" w14:textId="77777777" w:rsidR="00B545CB" w:rsidRPr="006739FE" w:rsidRDefault="00B545CB" w:rsidP="00405A48">
            <w:pPr>
              <w:pStyle w:val="TAC"/>
              <w:rPr>
                <w:ins w:id="8108" w:author="Liehai" w:date="2025-11-25T14:59:00Z"/>
              </w:rPr>
            </w:pPr>
            <w:ins w:id="8109" w:author="Liehai" w:date="2025-11-25T14:59:00Z">
              <w:r w:rsidRPr="006739FE">
                <w:t>-91 dBm</w:t>
              </w:r>
            </w:ins>
          </w:p>
        </w:tc>
        <w:tc>
          <w:tcPr>
            <w:tcW w:w="880" w:type="dxa"/>
            <w:tcBorders>
              <w:top w:val="single" w:sz="4" w:space="0" w:color="auto"/>
              <w:left w:val="single" w:sz="4" w:space="0" w:color="auto"/>
              <w:bottom w:val="single" w:sz="4" w:space="0" w:color="auto"/>
              <w:right w:val="single" w:sz="4" w:space="0" w:color="auto"/>
            </w:tcBorders>
          </w:tcPr>
          <w:p w14:paraId="132A6929" w14:textId="77777777" w:rsidR="00B545CB" w:rsidRPr="006739FE" w:rsidRDefault="00B545CB" w:rsidP="00405A48">
            <w:pPr>
              <w:pStyle w:val="TAC"/>
              <w:rPr>
                <w:ins w:id="8110" w:author="Liehai" w:date="2025-11-25T14:59:00Z"/>
                <w:rFonts w:cs="Arial"/>
              </w:rPr>
            </w:pPr>
            <w:ins w:id="8111" w:author="Liehai" w:date="2025-11-25T14:59: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D10FE31" w14:textId="77777777" w:rsidR="00B545CB" w:rsidRPr="006739FE" w:rsidRDefault="00B545CB" w:rsidP="00405A48">
            <w:pPr>
              <w:pStyle w:val="TAC"/>
              <w:rPr>
                <w:ins w:id="8112" w:author="Liehai" w:date="2025-11-25T14:59:00Z"/>
                <w:rFonts w:cs="Arial"/>
              </w:rPr>
            </w:pPr>
            <w:ins w:id="8113" w:author="Liehai" w:date="2025-11-25T14:59:00Z">
              <w:r w:rsidRPr="006739FE">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FF495C2" w14:textId="77777777" w:rsidR="00B545CB" w:rsidRPr="008C3753" w:rsidRDefault="00B545CB" w:rsidP="00405A48">
            <w:pPr>
              <w:pStyle w:val="TAC"/>
              <w:rPr>
                <w:ins w:id="8114" w:author="Liehai" w:date="2025-11-25T14:59:00Z"/>
                <w:rFonts w:cs="Arial"/>
              </w:rPr>
            </w:pPr>
          </w:p>
        </w:tc>
      </w:tr>
      <w:tr w:rsidR="00B545CB" w:rsidRPr="008C3753" w14:paraId="3BA65E71" w14:textId="77777777" w:rsidTr="00405A48">
        <w:trPr>
          <w:tblHeader/>
          <w:jc w:val="center"/>
          <w:ins w:id="811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B08D8AF" w14:textId="77777777" w:rsidR="00B545CB" w:rsidRPr="008C3753" w:rsidRDefault="00B545CB" w:rsidP="00405A48">
            <w:pPr>
              <w:pStyle w:val="TAC"/>
              <w:rPr>
                <w:ins w:id="8116" w:author="Liehai" w:date="2025-11-25T14:59:00Z"/>
              </w:rPr>
            </w:pPr>
            <w:ins w:id="8117" w:author="Liehai" w:date="2025-11-25T14:59:00Z">
              <w:r w:rsidRPr="006739FE">
                <w:t xml:space="preserve">NR Band </w:t>
              </w:r>
              <w:r>
                <w:t>n98</w:t>
              </w:r>
            </w:ins>
          </w:p>
        </w:tc>
        <w:tc>
          <w:tcPr>
            <w:tcW w:w="1995" w:type="dxa"/>
            <w:tcBorders>
              <w:top w:val="single" w:sz="4" w:space="0" w:color="auto"/>
              <w:left w:val="single" w:sz="4" w:space="0" w:color="auto"/>
              <w:bottom w:val="single" w:sz="4" w:space="0" w:color="auto"/>
              <w:right w:val="single" w:sz="4" w:space="0" w:color="auto"/>
            </w:tcBorders>
          </w:tcPr>
          <w:p w14:paraId="7D6DA350" w14:textId="77777777" w:rsidR="00B545CB" w:rsidRPr="008C3753" w:rsidRDefault="00B545CB" w:rsidP="00405A48">
            <w:pPr>
              <w:pStyle w:val="TAC"/>
              <w:rPr>
                <w:ins w:id="8118" w:author="Liehai" w:date="2025-11-25T14:59:00Z"/>
                <w:rFonts w:cs="Arial"/>
              </w:rPr>
            </w:pPr>
            <w:ins w:id="8119" w:author="Liehai" w:date="2025-11-25T14:59:00Z">
              <w:r w:rsidRPr="006739FE">
                <w:rPr>
                  <w:rFonts w:cs="Arial"/>
                </w:rPr>
                <w:t>1880 – 1920MHz</w:t>
              </w:r>
            </w:ins>
          </w:p>
        </w:tc>
        <w:tc>
          <w:tcPr>
            <w:tcW w:w="879" w:type="dxa"/>
            <w:tcBorders>
              <w:top w:val="single" w:sz="4" w:space="0" w:color="auto"/>
              <w:left w:val="single" w:sz="4" w:space="0" w:color="auto"/>
              <w:bottom w:val="single" w:sz="4" w:space="0" w:color="auto"/>
              <w:right w:val="single" w:sz="4" w:space="0" w:color="auto"/>
            </w:tcBorders>
          </w:tcPr>
          <w:p w14:paraId="721F29EC" w14:textId="77777777" w:rsidR="00B545CB" w:rsidRPr="008C3753" w:rsidRDefault="00B545CB" w:rsidP="00405A48">
            <w:pPr>
              <w:pStyle w:val="TAC"/>
              <w:rPr>
                <w:ins w:id="8120" w:author="Liehai" w:date="2025-11-25T14:59:00Z"/>
                <w:rFonts w:cs="Arial"/>
              </w:rPr>
            </w:pPr>
            <w:ins w:id="8121" w:author="Liehai" w:date="2025-11-25T14:59:00Z">
              <w:r w:rsidRPr="006739FE">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098384C" w14:textId="77777777" w:rsidR="00B545CB" w:rsidRPr="008C3753" w:rsidRDefault="00B545CB" w:rsidP="00405A48">
            <w:pPr>
              <w:pStyle w:val="TAC"/>
              <w:rPr>
                <w:ins w:id="8122" w:author="Liehai" w:date="2025-11-25T14:59:00Z"/>
                <w:rFonts w:cs="v5.0.0"/>
              </w:rPr>
            </w:pPr>
            <w:ins w:id="8123" w:author="Liehai" w:date="2025-11-25T14:59:00Z">
              <w:r w:rsidRPr="006739FE">
                <w:t>-91 dBm</w:t>
              </w:r>
            </w:ins>
          </w:p>
        </w:tc>
        <w:tc>
          <w:tcPr>
            <w:tcW w:w="880" w:type="dxa"/>
            <w:tcBorders>
              <w:top w:val="single" w:sz="4" w:space="0" w:color="auto"/>
              <w:left w:val="single" w:sz="4" w:space="0" w:color="auto"/>
              <w:bottom w:val="single" w:sz="4" w:space="0" w:color="auto"/>
              <w:right w:val="single" w:sz="4" w:space="0" w:color="auto"/>
            </w:tcBorders>
          </w:tcPr>
          <w:p w14:paraId="5AB4954C" w14:textId="77777777" w:rsidR="00B545CB" w:rsidRPr="008C3753" w:rsidRDefault="00B545CB" w:rsidP="00405A48">
            <w:pPr>
              <w:pStyle w:val="TAC"/>
              <w:rPr>
                <w:ins w:id="8124" w:author="Liehai" w:date="2025-11-25T14:59:00Z"/>
                <w:rFonts w:cs="Arial"/>
              </w:rPr>
            </w:pPr>
            <w:ins w:id="8125" w:author="Liehai" w:date="2025-11-25T14:59: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CD06EB5" w14:textId="77777777" w:rsidR="00B545CB" w:rsidRPr="008C3753" w:rsidRDefault="00B545CB" w:rsidP="00405A48">
            <w:pPr>
              <w:pStyle w:val="TAC"/>
              <w:rPr>
                <w:ins w:id="8126" w:author="Liehai" w:date="2025-11-25T14:59:00Z"/>
                <w:rFonts w:cs="Arial"/>
              </w:rPr>
            </w:pPr>
            <w:ins w:id="8127" w:author="Liehai" w:date="2025-11-25T14:59:00Z">
              <w:r w:rsidRPr="006739FE">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333F763" w14:textId="77777777" w:rsidR="00B545CB" w:rsidRPr="008C3753" w:rsidRDefault="00B545CB" w:rsidP="00405A48">
            <w:pPr>
              <w:pStyle w:val="TAC"/>
              <w:rPr>
                <w:ins w:id="8128" w:author="Liehai" w:date="2025-11-25T14:59:00Z"/>
                <w:rFonts w:cs="Arial"/>
              </w:rPr>
            </w:pPr>
          </w:p>
        </w:tc>
      </w:tr>
      <w:tr w:rsidR="00B545CB" w:rsidRPr="008C3753" w14:paraId="3B8FA356" w14:textId="77777777" w:rsidTr="00405A48">
        <w:trPr>
          <w:tblHeader/>
          <w:jc w:val="center"/>
          <w:ins w:id="812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7881E7D8" w14:textId="77777777" w:rsidR="00B545CB" w:rsidRPr="006739FE" w:rsidRDefault="00B545CB" w:rsidP="00405A48">
            <w:pPr>
              <w:pStyle w:val="TAC"/>
              <w:rPr>
                <w:ins w:id="8130" w:author="Liehai" w:date="2025-11-25T14:59:00Z"/>
              </w:rPr>
            </w:pPr>
            <w:ins w:id="8131" w:author="Liehai" w:date="2025-11-25T14:59:00Z">
              <w:r>
                <w:t>NR Band n99</w:t>
              </w:r>
            </w:ins>
          </w:p>
        </w:tc>
        <w:tc>
          <w:tcPr>
            <w:tcW w:w="1995" w:type="dxa"/>
            <w:tcBorders>
              <w:top w:val="single" w:sz="4" w:space="0" w:color="auto"/>
              <w:left w:val="single" w:sz="4" w:space="0" w:color="auto"/>
              <w:bottom w:val="single" w:sz="4" w:space="0" w:color="auto"/>
              <w:right w:val="single" w:sz="4" w:space="0" w:color="auto"/>
            </w:tcBorders>
          </w:tcPr>
          <w:p w14:paraId="2AA83EA9" w14:textId="77777777" w:rsidR="00B545CB" w:rsidRPr="006739FE" w:rsidRDefault="00B545CB" w:rsidP="00405A48">
            <w:pPr>
              <w:pStyle w:val="TAC"/>
              <w:rPr>
                <w:ins w:id="8132" w:author="Liehai" w:date="2025-11-25T14:59:00Z"/>
                <w:rFonts w:cs="Arial"/>
              </w:rPr>
            </w:pPr>
            <w:ins w:id="8133" w:author="Liehai" w:date="2025-11-25T14:59: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1378902C" w14:textId="77777777" w:rsidR="00B545CB" w:rsidRPr="006739FE" w:rsidRDefault="00B545CB" w:rsidP="00405A48">
            <w:pPr>
              <w:pStyle w:val="TAC"/>
              <w:rPr>
                <w:ins w:id="8134" w:author="Liehai" w:date="2025-11-25T14:59:00Z"/>
                <w:rFonts w:cs="Arial"/>
              </w:rPr>
            </w:pPr>
            <w:ins w:id="8135" w:author="Liehai" w:date="2025-11-25T14:59: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33F92FF" w14:textId="77777777" w:rsidR="00B545CB" w:rsidRPr="006739FE" w:rsidRDefault="00B545CB" w:rsidP="00405A48">
            <w:pPr>
              <w:pStyle w:val="TAC"/>
              <w:rPr>
                <w:ins w:id="8136" w:author="Liehai" w:date="2025-11-25T14:59:00Z"/>
              </w:rPr>
            </w:pPr>
            <w:ins w:id="8137" w:author="Liehai" w:date="2025-11-25T14:59: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8F6FE28" w14:textId="77777777" w:rsidR="00B545CB" w:rsidRPr="006739FE" w:rsidRDefault="00B545CB" w:rsidP="00405A48">
            <w:pPr>
              <w:pStyle w:val="TAC"/>
              <w:rPr>
                <w:ins w:id="8138" w:author="Liehai" w:date="2025-11-25T14:59:00Z"/>
                <w:rFonts w:cs="Arial"/>
              </w:rPr>
            </w:pPr>
            <w:ins w:id="8139" w:author="Liehai" w:date="2025-11-25T14:5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80FCE2" w14:textId="77777777" w:rsidR="00B545CB" w:rsidRPr="006739FE" w:rsidRDefault="00B545CB" w:rsidP="00405A48">
            <w:pPr>
              <w:pStyle w:val="TAC"/>
              <w:rPr>
                <w:ins w:id="8140" w:author="Liehai" w:date="2025-11-25T14:59:00Z"/>
                <w:rFonts w:cs="Arial"/>
              </w:rPr>
            </w:pPr>
            <w:ins w:id="8141"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D720DFF" w14:textId="77777777" w:rsidR="00B545CB" w:rsidRPr="008C3753" w:rsidRDefault="00B545CB" w:rsidP="00405A48">
            <w:pPr>
              <w:pStyle w:val="TAC"/>
              <w:rPr>
                <w:ins w:id="8142" w:author="Liehai" w:date="2025-11-25T14:59:00Z"/>
                <w:rFonts w:cs="Arial"/>
              </w:rPr>
            </w:pPr>
          </w:p>
        </w:tc>
      </w:tr>
      <w:tr w:rsidR="00B545CB" w:rsidRPr="008C3753" w14:paraId="162C8322" w14:textId="77777777" w:rsidTr="00405A48">
        <w:trPr>
          <w:tblHeader/>
          <w:jc w:val="center"/>
          <w:ins w:id="814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07A00D2" w14:textId="77777777" w:rsidR="00B545CB" w:rsidRDefault="00B545CB" w:rsidP="00405A48">
            <w:pPr>
              <w:pStyle w:val="TAC"/>
              <w:rPr>
                <w:ins w:id="8144" w:author="Liehai" w:date="2025-11-25T14:59:00Z"/>
                <w:rFonts w:cs="v5.0.0"/>
              </w:rPr>
            </w:pPr>
            <w:ins w:id="8145" w:author="Liehai" w:date="2025-11-25T14:59:00Z">
              <w:r>
                <w:rPr>
                  <w:rFonts w:cs="v5.0.0"/>
                </w:rPr>
                <w:t>NR Band n100</w:t>
              </w:r>
            </w:ins>
          </w:p>
        </w:tc>
        <w:tc>
          <w:tcPr>
            <w:tcW w:w="1995" w:type="dxa"/>
            <w:tcBorders>
              <w:top w:val="single" w:sz="4" w:space="0" w:color="auto"/>
              <w:left w:val="single" w:sz="4" w:space="0" w:color="auto"/>
              <w:bottom w:val="single" w:sz="4" w:space="0" w:color="auto"/>
              <w:right w:val="single" w:sz="4" w:space="0" w:color="auto"/>
            </w:tcBorders>
          </w:tcPr>
          <w:p w14:paraId="337E4551" w14:textId="77777777" w:rsidR="00B545CB" w:rsidRDefault="00B545CB" w:rsidP="00405A48">
            <w:pPr>
              <w:pStyle w:val="TAC"/>
              <w:rPr>
                <w:ins w:id="8146" w:author="Liehai" w:date="2025-11-25T14:59:00Z"/>
              </w:rPr>
            </w:pPr>
            <w:ins w:id="8147" w:author="Liehai" w:date="2025-11-25T14:59:00Z">
              <w:r>
                <w:t>874.4 – 880 MHz</w:t>
              </w:r>
            </w:ins>
          </w:p>
        </w:tc>
        <w:tc>
          <w:tcPr>
            <w:tcW w:w="879" w:type="dxa"/>
            <w:tcBorders>
              <w:top w:val="single" w:sz="4" w:space="0" w:color="auto"/>
              <w:left w:val="single" w:sz="4" w:space="0" w:color="auto"/>
              <w:bottom w:val="single" w:sz="4" w:space="0" w:color="auto"/>
              <w:right w:val="single" w:sz="4" w:space="0" w:color="auto"/>
            </w:tcBorders>
          </w:tcPr>
          <w:p w14:paraId="0E3603C7" w14:textId="77777777" w:rsidR="00B545CB" w:rsidRDefault="00B545CB" w:rsidP="00405A48">
            <w:pPr>
              <w:pStyle w:val="TAC"/>
              <w:rPr>
                <w:ins w:id="8148" w:author="Liehai" w:date="2025-11-25T14:59:00Z"/>
                <w:rFonts w:cs="Arial"/>
              </w:rPr>
            </w:pPr>
            <w:ins w:id="8149" w:author="Liehai" w:date="2025-11-25T14:59: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93BAA7B" w14:textId="77777777" w:rsidR="00B545CB" w:rsidRDefault="00B545CB" w:rsidP="00405A48">
            <w:pPr>
              <w:pStyle w:val="TAC"/>
              <w:rPr>
                <w:ins w:id="8150" w:author="Liehai" w:date="2025-11-25T14:59:00Z"/>
                <w:rFonts w:cs="Arial"/>
              </w:rPr>
            </w:pPr>
            <w:ins w:id="8151" w:author="Liehai" w:date="2025-11-25T14:59: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11080B93" w14:textId="77777777" w:rsidR="00B545CB" w:rsidRDefault="00B545CB" w:rsidP="00405A48">
            <w:pPr>
              <w:pStyle w:val="TAC"/>
              <w:rPr>
                <w:ins w:id="8152" w:author="Liehai" w:date="2025-11-25T14:59:00Z"/>
                <w:rFonts w:cs="Arial"/>
              </w:rPr>
            </w:pPr>
            <w:ins w:id="8153" w:author="Liehai" w:date="2025-11-25T14:59: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CB0C68A" w14:textId="77777777" w:rsidR="00B545CB" w:rsidRDefault="00B545CB" w:rsidP="00405A48">
            <w:pPr>
              <w:pStyle w:val="TAC"/>
              <w:rPr>
                <w:ins w:id="8154" w:author="Liehai" w:date="2025-11-25T14:59:00Z"/>
                <w:rFonts w:cs="Arial"/>
              </w:rPr>
            </w:pPr>
            <w:ins w:id="8155"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BD888E" w14:textId="77777777" w:rsidR="00B545CB" w:rsidRPr="008C3753" w:rsidRDefault="00B545CB" w:rsidP="00405A48">
            <w:pPr>
              <w:pStyle w:val="TAC"/>
              <w:rPr>
                <w:ins w:id="8156" w:author="Liehai" w:date="2025-11-25T14:59:00Z"/>
                <w:rFonts w:cs="Arial"/>
              </w:rPr>
            </w:pPr>
          </w:p>
        </w:tc>
      </w:tr>
      <w:tr w:rsidR="00B545CB" w:rsidRPr="008C3753" w14:paraId="6F6DA2D3" w14:textId="77777777" w:rsidTr="00405A48">
        <w:trPr>
          <w:tblHeader/>
          <w:jc w:val="center"/>
          <w:ins w:id="815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44AF7722" w14:textId="77777777" w:rsidR="00B545CB" w:rsidRDefault="00B545CB" w:rsidP="00405A48">
            <w:pPr>
              <w:pStyle w:val="TAC"/>
              <w:rPr>
                <w:ins w:id="8158" w:author="Liehai" w:date="2025-11-25T14:59:00Z"/>
              </w:rPr>
            </w:pPr>
            <w:ins w:id="8159" w:author="Liehai" w:date="2025-11-25T14:59:00Z">
              <w:r>
                <w:rPr>
                  <w:rFonts w:cs="v5.0.0"/>
                </w:rPr>
                <w:t>NR Band n101</w:t>
              </w:r>
            </w:ins>
          </w:p>
        </w:tc>
        <w:tc>
          <w:tcPr>
            <w:tcW w:w="1995" w:type="dxa"/>
            <w:tcBorders>
              <w:top w:val="single" w:sz="4" w:space="0" w:color="auto"/>
              <w:left w:val="single" w:sz="4" w:space="0" w:color="auto"/>
              <w:bottom w:val="single" w:sz="4" w:space="0" w:color="auto"/>
              <w:right w:val="single" w:sz="4" w:space="0" w:color="auto"/>
            </w:tcBorders>
          </w:tcPr>
          <w:p w14:paraId="1A7A2DA5" w14:textId="77777777" w:rsidR="00B545CB" w:rsidRDefault="00B545CB" w:rsidP="00405A48">
            <w:pPr>
              <w:pStyle w:val="TAC"/>
              <w:rPr>
                <w:ins w:id="8160" w:author="Liehai" w:date="2025-11-25T14:59:00Z"/>
                <w:rFonts w:cs="Arial"/>
              </w:rPr>
            </w:pPr>
            <w:ins w:id="8161" w:author="Liehai" w:date="2025-11-25T14:59:00Z">
              <w:r>
                <w:t>1900 – 1910 MHz</w:t>
              </w:r>
            </w:ins>
          </w:p>
        </w:tc>
        <w:tc>
          <w:tcPr>
            <w:tcW w:w="879" w:type="dxa"/>
            <w:tcBorders>
              <w:top w:val="single" w:sz="4" w:space="0" w:color="auto"/>
              <w:left w:val="single" w:sz="4" w:space="0" w:color="auto"/>
              <w:bottom w:val="single" w:sz="4" w:space="0" w:color="auto"/>
              <w:right w:val="single" w:sz="4" w:space="0" w:color="auto"/>
            </w:tcBorders>
          </w:tcPr>
          <w:p w14:paraId="5C35C1B2" w14:textId="77777777" w:rsidR="00B545CB" w:rsidRDefault="00B545CB" w:rsidP="00405A48">
            <w:pPr>
              <w:pStyle w:val="TAC"/>
              <w:rPr>
                <w:ins w:id="8162" w:author="Liehai" w:date="2025-11-25T14:59:00Z"/>
                <w:rFonts w:cs="Arial"/>
              </w:rPr>
            </w:pPr>
            <w:ins w:id="8163" w:author="Liehai" w:date="2025-11-25T14:59: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554B0B2" w14:textId="77777777" w:rsidR="00B545CB" w:rsidRDefault="00B545CB" w:rsidP="00405A48">
            <w:pPr>
              <w:pStyle w:val="TAC"/>
              <w:rPr>
                <w:ins w:id="8164" w:author="Liehai" w:date="2025-11-25T14:59:00Z"/>
                <w:rFonts w:cs="v5.0.0"/>
              </w:rPr>
            </w:pPr>
            <w:ins w:id="8165" w:author="Liehai" w:date="2025-11-25T14:59: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6D0B46C5" w14:textId="77777777" w:rsidR="00B545CB" w:rsidRDefault="00B545CB" w:rsidP="00405A48">
            <w:pPr>
              <w:pStyle w:val="TAC"/>
              <w:rPr>
                <w:ins w:id="8166" w:author="Liehai" w:date="2025-11-25T14:59:00Z"/>
                <w:rFonts w:cs="Arial"/>
              </w:rPr>
            </w:pPr>
            <w:ins w:id="8167" w:author="Liehai" w:date="2025-11-25T14:59: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64A6F6EA" w14:textId="77777777" w:rsidR="00B545CB" w:rsidRDefault="00B545CB" w:rsidP="00405A48">
            <w:pPr>
              <w:pStyle w:val="TAC"/>
              <w:rPr>
                <w:ins w:id="8168" w:author="Liehai" w:date="2025-11-25T14:59:00Z"/>
                <w:rFonts w:cs="Arial"/>
              </w:rPr>
            </w:pPr>
            <w:ins w:id="8169"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45B58E1" w14:textId="77777777" w:rsidR="00B545CB" w:rsidRPr="008C3753" w:rsidRDefault="00B545CB" w:rsidP="00405A48">
            <w:pPr>
              <w:pStyle w:val="TAC"/>
              <w:rPr>
                <w:ins w:id="8170" w:author="Liehai" w:date="2025-11-25T14:59:00Z"/>
                <w:rFonts w:cs="Arial"/>
              </w:rPr>
            </w:pPr>
          </w:p>
        </w:tc>
      </w:tr>
      <w:tr w:rsidR="00B545CB" w:rsidRPr="008C3753" w14:paraId="3BD66C87" w14:textId="77777777" w:rsidTr="00405A48">
        <w:trPr>
          <w:tblHeader/>
          <w:jc w:val="center"/>
          <w:ins w:id="817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5C0C78DA" w14:textId="77777777" w:rsidR="00B545CB" w:rsidRDefault="00B545CB" w:rsidP="00405A48">
            <w:pPr>
              <w:pStyle w:val="TAC"/>
              <w:rPr>
                <w:ins w:id="8172" w:author="Liehai" w:date="2025-11-25T14:59:00Z"/>
              </w:rPr>
            </w:pPr>
            <w:ins w:id="8173" w:author="Liehai" w:date="2025-11-25T14:59:00Z">
              <w:r>
                <w:rPr>
                  <w:lang w:eastAsia="da-DK"/>
                </w:rPr>
                <w:t xml:space="preserve">NR Band </w:t>
              </w:r>
              <w:r>
                <w:t>n102</w:t>
              </w:r>
            </w:ins>
          </w:p>
        </w:tc>
        <w:tc>
          <w:tcPr>
            <w:tcW w:w="1995" w:type="dxa"/>
            <w:tcBorders>
              <w:top w:val="single" w:sz="4" w:space="0" w:color="auto"/>
              <w:left w:val="single" w:sz="4" w:space="0" w:color="auto"/>
              <w:bottom w:val="single" w:sz="4" w:space="0" w:color="auto"/>
              <w:right w:val="single" w:sz="4" w:space="0" w:color="auto"/>
            </w:tcBorders>
          </w:tcPr>
          <w:p w14:paraId="65853B4E" w14:textId="77777777" w:rsidR="00B545CB" w:rsidRDefault="00B545CB" w:rsidP="00405A48">
            <w:pPr>
              <w:pStyle w:val="TAC"/>
              <w:rPr>
                <w:ins w:id="8174" w:author="Liehai" w:date="2025-11-25T14:59:00Z"/>
                <w:rFonts w:cs="Arial"/>
              </w:rPr>
            </w:pPr>
            <w:ins w:id="8175" w:author="Liehai" w:date="2025-11-25T14:59:00Z">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340FFB2" w14:textId="77777777" w:rsidR="00B545CB" w:rsidRDefault="00B545CB" w:rsidP="00405A48">
            <w:pPr>
              <w:pStyle w:val="TAC"/>
              <w:rPr>
                <w:ins w:id="8176" w:author="Liehai" w:date="2025-11-25T14:59:00Z"/>
                <w:rFonts w:cs="Arial"/>
              </w:rPr>
            </w:pPr>
            <w:ins w:id="8177" w:author="Liehai" w:date="2025-11-25T14:59: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2F9E19C5" w14:textId="77777777" w:rsidR="00B545CB" w:rsidRDefault="00B545CB" w:rsidP="00405A48">
            <w:pPr>
              <w:pStyle w:val="TAC"/>
              <w:rPr>
                <w:ins w:id="8178" w:author="Liehai" w:date="2025-11-25T14:59:00Z"/>
                <w:rFonts w:cs="v5.0.0"/>
              </w:rPr>
            </w:pPr>
            <w:ins w:id="8179" w:author="Liehai" w:date="2025-11-25T14:59:00Z">
              <w:r>
                <w:rPr>
                  <w:rFonts w:cs="v5.0.0"/>
                  <w:lang w:eastAsia="da-DK"/>
                </w:rPr>
                <w:t>-90 dBm</w:t>
              </w:r>
            </w:ins>
          </w:p>
        </w:tc>
        <w:tc>
          <w:tcPr>
            <w:tcW w:w="880" w:type="dxa"/>
            <w:tcBorders>
              <w:top w:val="single" w:sz="4" w:space="0" w:color="auto"/>
              <w:left w:val="single" w:sz="4" w:space="0" w:color="auto"/>
              <w:bottom w:val="single" w:sz="4" w:space="0" w:color="auto"/>
              <w:right w:val="single" w:sz="4" w:space="0" w:color="auto"/>
            </w:tcBorders>
          </w:tcPr>
          <w:p w14:paraId="5F4F66B1" w14:textId="77777777" w:rsidR="00B545CB" w:rsidRDefault="00B545CB" w:rsidP="00405A48">
            <w:pPr>
              <w:pStyle w:val="TAC"/>
              <w:rPr>
                <w:ins w:id="8180" w:author="Liehai" w:date="2025-11-25T14:59:00Z"/>
                <w:rFonts w:cs="Arial"/>
              </w:rPr>
            </w:pPr>
            <w:ins w:id="8181" w:author="Liehai" w:date="2025-11-25T14:59:00Z">
              <w:r>
                <w:rPr>
                  <w:rFonts w:cs="Arial"/>
                  <w:lang w:eastAsia="da-DK"/>
                </w:rPr>
                <w:t>-87 dBm</w:t>
              </w:r>
            </w:ins>
          </w:p>
        </w:tc>
        <w:tc>
          <w:tcPr>
            <w:tcW w:w="1414" w:type="dxa"/>
            <w:tcBorders>
              <w:top w:val="single" w:sz="4" w:space="0" w:color="auto"/>
              <w:left w:val="single" w:sz="4" w:space="0" w:color="auto"/>
              <w:bottom w:val="single" w:sz="4" w:space="0" w:color="auto"/>
              <w:right w:val="single" w:sz="4" w:space="0" w:color="auto"/>
            </w:tcBorders>
          </w:tcPr>
          <w:p w14:paraId="04238320" w14:textId="77777777" w:rsidR="00B545CB" w:rsidRDefault="00B545CB" w:rsidP="00405A48">
            <w:pPr>
              <w:pStyle w:val="TAC"/>
              <w:rPr>
                <w:ins w:id="8182" w:author="Liehai" w:date="2025-11-25T14:59:00Z"/>
                <w:rFonts w:cs="Arial"/>
              </w:rPr>
            </w:pPr>
            <w:ins w:id="8183" w:author="Liehai" w:date="2025-11-25T14:5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16A0889" w14:textId="77777777" w:rsidR="00B545CB" w:rsidRPr="008C3753" w:rsidRDefault="00B545CB" w:rsidP="00405A48">
            <w:pPr>
              <w:pStyle w:val="TAC"/>
              <w:rPr>
                <w:ins w:id="8184" w:author="Liehai" w:date="2025-11-25T14:59:00Z"/>
                <w:rFonts w:cs="Arial"/>
              </w:rPr>
            </w:pPr>
            <w:ins w:id="8185" w:author="Liehai" w:date="2025-11-25T14:59:00Z">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cs="Arial"/>
                </w:rPr>
                <w:t xml:space="preserve"> n102</w:t>
              </w:r>
              <w:r>
                <w:rPr>
                  <w:rFonts w:cs="Arial" w:hint="eastAsia"/>
                </w:rPr>
                <w:t xml:space="preserve"> or n104</w:t>
              </w:r>
            </w:ins>
          </w:p>
        </w:tc>
      </w:tr>
      <w:tr w:rsidR="00B545CB" w:rsidRPr="008C3753" w14:paraId="3240FD53" w14:textId="77777777" w:rsidTr="00405A48">
        <w:trPr>
          <w:tblHeader/>
          <w:jc w:val="center"/>
          <w:ins w:id="8186"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C0E3B14" w14:textId="77777777" w:rsidR="00B545CB" w:rsidRDefault="00B545CB" w:rsidP="00405A48">
            <w:pPr>
              <w:pStyle w:val="TAC"/>
              <w:rPr>
                <w:ins w:id="8187" w:author="Liehai" w:date="2025-11-25T14:59:00Z"/>
                <w:lang w:eastAsia="da-DK"/>
              </w:rPr>
            </w:pPr>
            <w:ins w:id="8188" w:author="Liehai" w:date="2025-11-25T14:59:00Z">
              <w:r>
                <w:t xml:space="preserve">E-UTRA Band </w:t>
              </w:r>
              <w:r>
                <w:rPr>
                  <w:rFonts w:hint="eastAsia"/>
                </w:rPr>
                <w:t>103</w:t>
              </w:r>
            </w:ins>
          </w:p>
        </w:tc>
        <w:tc>
          <w:tcPr>
            <w:tcW w:w="1995" w:type="dxa"/>
            <w:tcBorders>
              <w:top w:val="single" w:sz="4" w:space="0" w:color="auto"/>
              <w:left w:val="single" w:sz="4" w:space="0" w:color="auto"/>
              <w:bottom w:val="single" w:sz="4" w:space="0" w:color="auto"/>
              <w:right w:val="single" w:sz="4" w:space="0" w:color="auto"/>
            </w:tcBorders>
          </w:tcPr>
          <w:p w14:paraId="38FD4568" w14:textId="77777777" w:rsidR="00B545CB" w:rsidRDefault="00B545CB" w:rsidP="00405A48">
            <w:pPr>
              <w:pStyle w:val="TAC"/>
              <w:rPr>
                <w:ins w:id="8189" w:author="Liehai" w:date="2025-11-25T14:59:00Z"/>
                <w:rFonts w:cs="Arial"/>
                <w:lang w:eastAsia="da-DK"/>
              </w:rPr>
            </w:pPr>
            <w:ins w:id="8190" w:author="Liehai" w:date="2025-11-25T14:59:00Z">
              <w:r>
                <w:rPr>
                  <w:rFonts w:cs="Arial"/>
                </w:rPr>
                <w:t>787 – 788 MHz</w:t>
              </w:r>
            </w:ins>
          </w:p>
        </w:tc>
        <w:tc>
          <w:tcPr>
            <w:tcW w:w="879" w:type="dxa"/>
            <w:tcBorders>
              <w:top w:val="single" w:sz="4" w:space="0" w:color="auto"/>
              <w:left w:val="single" w:sz="4" w:space="0" w:color="auto"/>
              <w:bottom w:val="single" w:sz="4" w:space="0" w:color="auto"/>
              <w:right w:val="single" w:sz="4" w:space="0" w:color="auto"/>
            </w:tcBorders>
          </w:tcPr>
          <w:p w14:paraId="675C8A22" w14:textId="77777777" w:rsidR="00B545CB" w:rsidRDefault="00B545CB" w:rsidP="00405A48">
            <w:pPr>
              <w:pStyle w:val="TAC"/>
              <w:rPr>
                <w:ins w:id="8191" w:author="Liehai" w:date="2025-11-25T14:59:00Z"/>
                <w:rFonts w:cs="Arial"/>
                <w:lang w:eastAsia="ja-JP"/>
              </w:rPr>
            </w:pPr>
            <w:ins w:id="8192"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42C3502" w14:textId="77777777" w:rsidR="00B545CB" w:rsidRDefault="00B545CB" w:rsidP="00405A48">
            <w:pPr>
              <w:pStyle w:val="TAC"/>
              <w:rPr>
                <w:ins w:id="8193" w:author="Liehai" w:date="2025-11-25T14:59:00Z"/>
                <w:rFonts w:cs="v5.0.0"/>
                <w:lang w:eastAsia="da-DK"/>
              </w:rPr>
            </w:pPr>
            <w:ins w:id="8194"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EFA74D5" w14:textId="77777777" w:rsidR="00B545CB" w:rsidRDefault="00B545CB" w:rsidP="00405A48">
            <w:pPr>
              <w:pStyle w:val="TAC"/>
              <w:rPr>
                <w:ins w:id="8195" w:author="Liehai" w:date="2025-11-25T14:59:00Z"/>
                <w:rFonts w:cs="Arial"/>
                <w:lang w:eastAsia="da-DK"/>
              </w:rPr>
            </w:pPr>
            <w:ins w:id="8196"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960C075" w14:textId="77777777" w:rsidR="00B545CB" w:rsidRDefault="00B545CB" w:rsidP="00405A48">
            <w:pPr>
              <w:pStyle w:val="TAC"/>
              <w:rPr>
                <w:ins w:id="8197" w:author="Liehai" w:date="2025-11-25T14:59:00Z"/>
                <w:rFonts w:cs="Arial"/>
                <w:lang w:eastAsia="ja-JP"/>
              </w:rPr>
            </w:pPr>
            <w:ins w:id="8198"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FC4215E" w14:textId="77777777" w:rsidR="00B545CB" w:rsidRDefault="00B545CB" w:rsidP="00405A48">
            <w:pPr>
              <w:pStyle w:val="TAC"/>
              <w:rPr>
                <w:ins w:id="8199" w:author="Liehai" w:date="2025-11-25T14:59:00Z"/>
                <w:rFonts w:cs="Arial"/>
                <w:lang w:eastAsia="da-DK"/>
              </w:rPr>
            </w:pPr>
          </w:p>
        </w:tc>
      </w:tr>
      <w:tr w:rsidR="00B545CB" w:rsidRPr="008C3753" w14:paraId="09C83DC0" w14:textId="77777777" w:rsidTr="00405A48">
        <w:trPr>
          <w:tblHeader/>
          <w:jc w:val="center"/>
          <w:ins w:id="8200"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2431B65" w14:textId="77777777" w:rsidR="00B545CB" w:rsidRDefault="00B545CB" w:rsidP="00405A48">
            <w:pPr>
              <w:pStyle w:val="TAC"/>
              <w:rPr>
                <w:ins w:id="8201" w:author="Liehai" w:date="2025-11-25T14:59:00Z"/>
              </w:rPr>
            </w:pPr>
            <w:ins w:id="8202" w:author="Liehai" w:date="2025-11-25T14:59:00Z">
              <w:r>
                <w:rPr>
                  <w:rFonts w:cs="Arial"/>
                  <w:lang w:eastAsia="ko-KR"/>
                </w:rPr>
                <w:t xml:space="preserve">NR Band </w:t>
              </w:r>
              <w:r>
                <w:rPr>
                  <w:rFonts w:cs="Arial" w:hint="eastAsia"/>
                </w:rPr>
                <w:t>n104</w:t>
              </w:r>
            </w:ins>
          </w:p>
        </w:tc>
        <w:tc>
          <w:tcPr>
            <w:tcW w:w="1995" w:type="dxa"/>
            <w:tcBorders>
              <w:top w:val="single" w:sz="4" w:space="0" w:color="auto"/>
              <w:left w:val="single" w:sz="4" w:space="0" w:color="auto"/>
              <w:bottom w:val="single" w:sz="4" w:space="0" w:color="auto"/>
              <w:right w:val="single" w:sz="4" w:space="0" w:color="auto"/>
            </w:tcBorders>
          </w:tcPr>
          <w:p w14:paraId="637E94AE" w14:textId="77777777" w:rsidR="00B545CB" w:rsidRDefault="00B545CB" w:rsidP="00405A48">
            <w:pPr>
              <w:pStyle w:val="TAC"/>
              <w:rPr>
                <w:ins w:id="8203" w:author="Liehai" w:date="2025-11-25T14:59:00Z"/>
                <w:rFonts w:cs="Arial"/>
              </w:rPr>
            </w:pPr>
            <w:ins w:id="8204" w:author="Liehai" w:date="2025-11-25T14:59:00Z">
              <w:r>
                <w:rPr>
                  <w:rFonts w:cs="Arial" w:hint="eastAsia"/>
                </w:rPr>
                <w:t>64</w:t>
              </w:r>
              <w:r>
                <w:rPr>
                  <w:rFonts w:cs="Arial"/>
                </w:rPr>
                <w:t>25 – 7125 MHz</w:t>
              </w:r>
            </w:ins>
          </w:p>
        </w:tc>
        <w:tc>
          <w:tcPr>
            <w:tcW w:w="879" w:type="dxa"/>
            <w:tcBorders>
              <w:top w:val="single" w:sz="4" w:space="0" w:color="auto"/>
              <w:left w:val="single" w:sz="4" w:space="0" w:color="auto"/>
              <w:bottom w:val="single" w:sz="4" w:space="0" w:color="auto"/>
              <w:right w:val="single" w:sz="4" w:space="0" w:color="auto"/>
            </w:tcBorders>
          </w:tcPr>
          <w:p w14:paraId="0A1AD0C0" w14:textId="77777777" w:rsidR="00B545CB" w:rsidRPr="008C3753" w:rsidRDefault="00B545CB" w:rsidP="00405A48">
            <w:pPr>
              <w:pStyle w:val="TAC"/>
              <w:rPr>
                <w:ins w:id="8205" w:author="Liehai" w:date="2025-11-25T14:59:00Z"/>
                <w:rFonts w:cs="Arial"/>
              </w:rPr>
            </w:pPr>
            <w:ins w:id="8206" w:author="Liehai" w:date="2025-11-25T14:59:00Z">
              <w:r>
                <w:rPr>
                  <w:rFonts w:cs="Arial"/>
                </w:rPr>
                <w:t>-9</w:t>
              </w:r>
              <w:r>
                <w:rPr>
                  <w:rFonts w:cs="Arial" w:hint="eastAsia"/>
                </w:rPr>
                <w:t>5</w:t>
              </w:r>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1C711B1" w14:textId="77777777" w:rsidR="00B545CB" w:rsidRPr="008C3753" w:rsidRDefault="00B545CB" w:rsidP="00405A48">
            <w:pPr>
              <w:pStyle w:val="TAC"/>
              <w:rPr>
                <w:ins w:id="8207" w:author="Liehai" w:date="2025-11-25T14:59:00Z"/>
              </w:rPr>
            </w:pPr>
            <w:ins w:id="8208" w:author="Liehai" w:date="2025-11-25T14:59: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CFE9922" w14:textId="77777777" w:rsidR="00B545CB" w:rsidRPr="008C3753" w:rsidRDefault="00B545CB" w:rsidP="00405A48">
            <w:pPr>
              <w:pStyle w:val="TAC"/>
              <w:rPr>
                <w:ins w:id="8209" w:author="Liehai" w:date="2025-11-25T14:59:00Z"/>
                <w:rFonts w:cs="Arial"/>
              </w:rPr>
            </w:pPr>
            <w:ins w:id="8210" w:author="Liehai" w:date="2025-11-25T14:59:00Z">
              <w:r>
                <w:rPr>
                  <w:rFonts w:cs="Arial"/>
                </w:rPr>
                <w:t xml:space="preserve">-87 </w:t>
              </w:r>
              <w:r>
                <w:rPr>
                  <w:rFonts w:cs="v5.0.0"/>
                </w:rPr>
                <w:t>dBm</w:t>
              </w:r>
            </w:ins>
          </w:p>
        </w:tc>
        <w:tc>
          <w:tcPr>
            <w:tcW w:w="1414" w:type="dxa"/>
            <w:tcBorders>
              <w:top w:val="single" w:sz="4" w:space="0" w:color="auto"/>
              <w:left w:val="single" w:sz="4" w:space="0" w:color="auto"/>
              <w:bottom w:val="single" w:sz="4" w:space="0" w:color="auto"/>
              <w:right w:val="single" w:sz="4" w:space="0" w:color="auto"/>
            </w:tcBorders>
          </w:tcPr>
          <w:p w14:paraId="1E455B0F" w14:textId="77777777" w:rsidR="00B545CB" w:rsidRPr="008C3753" w:rsidRDefault="00B545CB" w:rsidP="00405A48">
            <w:pPr>
              <w:pStyle w:val="TAC"/>
              <w:rPr>
                <w:ins w:id="8211" w:author="Liehai" w:date="2025-11-25T14:59:00Z"/>
                <w:rFonts w:cs="Arial"/>
              </w:rPr>
            </w:pPr>
            <w:ins w:id="8212"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5C320A5" w14:textId="77777777" w:rsidR="00B545CB" w:rsidRDefault="00B545CB" w:rsidP="00405A48">
            <w:pPr>
              <w:pStyle w:val="TAC"/>
              <w:rPr>
                <w:ins w:id="8213" w:author="Liehai" w:date="2025-11-25T14:59:00Z"/>
                <w:rFonts w:cs="Arial"/>
                <w:lang w:eastAsia="da-DK"/>
              </w:rPr>
            </w:pPr>
            <w:ins w:id="8214" w:author="Liehai" w:date="2025-11-25T14:59:00Z">
              <w:r>
                <w:rPr>
                  <w:rFonts w:cs="Arial"/>
                  <w:lang w:eastAsia="ko-KR"/>
                </w:rPr>
                <w:t>This requirement does not apply to BS operating in Band n96</w:t>
              </w:r>
              <w:r>
                <w:rPr>
                  <w:rFonts w:cs="Arial" w:hint="eastAsia"/>
                </w:rPr>
                <w:t>, n102 or n104</w:t>
              </w:r>
              <w:r>
                <w:rPr>
                  <w:rFonts w:cs="Arial"/>
                  <w:lang w:eastAsia="ko-KR"/>
                </w:rPr>
                <w:t>.</w:t>
              </w:r>
            </w:ins>
          </w:p>
        </w:tc>
      </w:tr>
      <w:tr w:rsidR="00B545CB" w:rsidRPr="008C3753" w14:paraId="616F7851" w14:textId="77777777" w:rsidTr="00405A48">
        <w:trPr>
          <w:tblHeader/>
          <w:jc w:val="center"/>
          <w:ins w:id="8215"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61F5A020" w14:textId="77777777" w:rsidR="00B545CB" w:rsidRDefault="00B545CB" w:rsidP="00405A48">
            <w:pPr>
              <w:pStyle w:val="TAC"/>
              <w:rPr>
                <w:ins w:id="8216" w:author="Liehai" w:date="2025-11-25T14:59:00Z"/>
                <w:rFonts w:cs="Arial"/>
                <w:lang w:eastAsia="ko-KR"/>
              </w:rPr>
            </w:pPr>
            <w:ins w:id="8217" w:author="Liehai" w:date="2025-11-25T14:59:00Z">
              <w:r>
                <w:rPr>
                  <w:rFonts w:cs="Arial"/>
                  <w:lang w:eastAsia="ko-KR"/>
                </w:rPr>
                <w:t>NR Band n105</w:t>
              </w:r>
            </w:ins>
          </w:p>
        </w:tc>
        <w:tc>
          <w:tcPr>
            <w:tcW w:w="1995" w:type="dxa"/>
            <w:tcBorders>
              <w:top w:val="single" w:sz="4" w:space="0" w:color="auto"/>
              <w:left w:val="single" w:sz="4" w:space="0" w:color="auto"/>
              <w:bottom w:val="single" w:sz="4" w:space="0" w:color="auto"/>
              <w:right w:val="single" w:sz="4" w:space="0" w:color="auto"/>
            </w:tcBorders>
          </w:tcPr>
          <w:p w14:paraId="270CE05D" w14:textId="77777777" w:rsidR="00B545CB" w:rsidRDefault="00B545CB" w:rsidP="00405A48">
            <w:pPr>
              <w:pStyle w:val="TAC"/>
              <w:rPr>
                <w:ins w:id="8218" w:author="Liehai" w:date="2025-11-25T14:59:00Z"/>
                <w:rFonts w:cs="Arial"/>
              </w:rPr>
            </w:pPr>
            <w:ins w:id="8219" w:author="Liehai" w:date="2025-11-25T14:59:00Z">
              <w:r>
                <w:rPr>
                  <w:rFonts w:cs="Arial"/>
                </w:rPr>
                <w:t>663 – 703 MHz</w:t>
              </w:r>
            </w:ins>
          </w:p>
        </w:tc>
        <w:tc>
          <w:tcPr>
            <w:tcW w:w="879" w:type="dxa"/>
            <w:tcBorders>
              <w:top w:val="single" w:sz="4" w:space="0" w:color="auto"/>
              <w:left w:val="single" w:sz="4" w:space="0" w:color="auto"/>
              <w:bottom w:val="single" w:sz="4" w:space="0" w:color="auto"/>
              <w:right w:val="single" w:sz="4" w:space="0" w:color="auto"/>
            </w:tcBorders>
          </w:tcPr>
          <w:p w14:paraId="3408297A" w14:textId="77777777" w:rsidR="00B545CB" w:rsidRDefault="00B545CB" w:rsidP="00405A48">
            <w:pPr>
              <w:pStyle w:val="TAC"/>
              <w:rPr>
                <w:ins w:id="8220" w:author="Liehai" w:date="2025-11-25T14:59:00Z"/>
                <w:rFonts w:cs="Arial"/>
              </w:rPr>
            </w:pPr>
            <w:ins w:id="8221" w:author="Liehai" w:date="2025-11-25T14:59: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82BF10E" w14:textId="77777777" w:rsidR="00B545CB" w:rsidRDefault="00B545CB" w:rsidP="00405A48">
            <w:pPr>
              <w:pStyle w:val="TAC"/>
              <w:rPr>
                <w:ins w:id="8222" w:author="Liehai" w:date="2025-11-25T14:59:00Z"/>
                <w:rFonts w:cs="v5.0.0"/>
              </w:rPr>
            </w:pPr>
            <w:ins w:id="8223" w:author="Liehai" w:date="2025-11-25T14:59: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08CB87B9" w14:textId="77777777" w:rsidR="00B545CB" w:rsidRDefault="00B545CB" w:rsidP="00405A48">
            <w:pPr>
              <w:pStyle w:val="TAC"/>
              <w:rPr>
                <w:ins w:id="8224" w:author="Liehai" w:date="2025-11-25T14:59:00Z"/>
                <w:rFonts w:cs="Arial"/>
              </w:rPr>
            </w:pPr>
            <w:ins w:id="8225" w:author="Liehai" w:date="2025-11-25T14:59: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226B53" w14:textId="77777777" w:rsidR="00B545CB" w:rsidRDefault="00B545CB" w:rsidP="00405A48">
            <w:pPr>
              <w:pStyle w:val="TAC"/>
              <w:rPr>
                <w:ins w:id="8226" w:author="Liehai" w:date="2025-11-25T14:59:00Z"/>
                <w:rFonts w:cs="Arial"/>
              </w:rPr>
            </w:pPr>
            <w:ins w:id="8227" w:author="Liehai" w:date="2025-11-25T14:59: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A7BFB95" w14:textId="77777777" w:rsidR="00B545CB" w:rsidRDefault="00B545CB" w:rsidP="00405A48">
            <w:pPr>
              <w:pStyle w:val="TAC"/>
              <w:rPr>
                <w:ins w:id="8228" w:author="Liehai" w:date="2025-11-25T14:59:00Z"/>
                <w:rFonts w:cs="Arial"/>
                <w:lang w:eastAsia="ko-KR"/>
              </w:rPr>
            </w:pPr>
          </w:p>
        </w:tc>
      </w:tr>
      <w:tr w:rsidR="00B545CB" w:rsidRPr="008C3753" w14:paraId="45320F6C" w14:textId="77777777" w:rsidTr="00405A48">
        <w:trPr>
          <w:tblHeader/>
          <w:jc w:val="center"/>
          <w:ins w:id="8229"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C67AF91" w14:textId="77777777" w:rsidR="00B545CB" w:rsidRDefault="00B545CB" w:rsidP="00405A48">
            <w:pPr>
              <w:pStyle w:val="TAC"/>
              <w:rPr>
                <w:ins w:id="8230" w:author="Liehai" w:date="2025-11-25T14:59:00Z"/>
                <w:rFonts w:cs="Arial"/>
                <w:lang w:eastAsia="ko-KR"/>
              </w:rPr>
            </w:pPr>
            <w:ins w:id="8231" w:author="Liehai" w:date="2025-11-25T14:59:00Z">
              <w:r>
                <w:t>E-UTRA Band 106</w:t>
              </w:r>
              <w:r>
                <w:rPr>
                  <w:rFonts w:cs="Arial"/>
                </w:rPr>
                <w:t xml:space="preserve"> or NR Band n106</w:t>
              </w:r>
            </w:ins>
          </w:p>
        </w:tc>
        <w:tc>
          <w:tcPr>
            <w:tcW w:w="1995" w:type="dxa"/>
            <w:tcBorders>
              <w:top w:val="single" w:sz="4" w:space="0" w:color="auto"/>
              <w:left w:val="single" w:sz="4" w:space="0" w:color="auto"/>
              <w:bottom w:val="single" w:sz="4" w:space="0" w:color="auto"/>
              <w:right w:val="single" w:sz="4" w:space="0" w:color="auto"/>
            </w:tcBorders>
          </w:tcPr>
          <w:p w14:paraId="00C715FC" w14:textId="77777777" w:rsidR="00B545CB" w:rsidRDefault="00B545CB" w:rsidP="00405A48">
            <w:pPr>
              <w:pStyle w:val="TAC"/>
              <w:rPr>
                <w:ins w:id="8232" w:author="Liehai" w:date="2025-11-25T14:59:00Z"/>
                <w:rFonts w:cs="Arial"/>
              </w:rPr>
            </w:pPr>
            <w:ins w:id="8233" w:author="Liehai" w:date="2025-11-25T14:59:00Z">
              <w:r>
                <w:t>896 – 901 MHz</w:t>
              </w:r>
            </w:ins>
          </w:p>
        </w:tc>
        <w:tc>
          <w:tcPr>
            <w:tcW w:w="879" w:type="dxa"/>
            <w:tcBorders>
              <w:top w:val="single" w:sz="4" w:space="0" w:color="auto"/>
              <w:left w:val="single" w:sz="4" w:space="0" w:color="auto"/>
              <w:bottom w:val="single" w:sz="4" w:space="0" w:color="auto"/>
              <w:right w:val="single" w:sz="4" w:space="0" w:color="auto"/>
            </w:tcBorders>
          </w:tcPr>
          <w:p w14:paraId="70A322E2" w14:textId="77777777" w:rsidR="00B545CB" w:rsidRPr="008C3753" w:rsidRDefault="00B545CB" w:rsidP="00405A48">
            <w:pPr>
              <w:pStyle w:val="TAC"/>
              <w:rPr>
                <w:ins w:id="8234" w:author="Liehai" w:date="2025-11-25T14:59:00Z"/>
                <w:rFonts w:cs="Arial"/>
              </w:rPr>
            </w:pPr>
            <w:ins w:id="8235" w:author="Liehai" w:date="2025-11-25T14:59: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D7E3D1A" w14:textId="77777777" w:rsidR="00B545CB" w:rsidRPr="008C3753" w:rsidRDefault="00B545CB" w:rsidP="00405A48">
            <w:pPr>
              <w:pStyle w:val="TAC"/>
              <w:rPr>
                <w:ins w:id="8236" w:author="Liehai" w:date="2025-11-25T14:59:00Z"/>
              </w:rPr>
            </w:pPr>
            <w:ins w:id="8237" w:author="Liehai" w:date="2025-11-25T14:59:00Z">
              <w:r>
                <w:t>-91 dBm</w:t>
              </w:r>
            </w:ins>
          </w:p>
        </w:tc>
        <w:tc>
          <w:tcPr>
            <w:tcW w:w="880" w:type="dxa"/>
            <w:tcBorders>
              <w:top w:val="single" w:sz="4" w:space="0" w:color="auto"/>
              <w:left w:val="single" w:sz="4" w:space="0" w:color="auto"/>
              <w:bottom w:val="single" w:sz="4" w:space="0" w:color="auto"/>
              <w:right w:val="single" w:sz="4" w:space="0" w:color="auto"/>
            </w:tcBorders>
          </w:tcPr>
          <w:p w14:paraId="2EFADD59" w14:textId="77777777" w:rsidR="00B545CB" w:rsidRPr="008C3753" w:rsidRDefault="00B545CB" w:rsidP="00405A48">
            <w:pPr>
              <w:pStyle w:val="TAC"/>
              <w:rPr>
                <w:ins w:id="8238" w:author="Liehai" w:date="2025-11-25T14:59:00Z"/>
                <w:rFonts w:cs="Arial"/>
              </w:rPr>
            </w:pPr>
            <w:ins w:id="8239" w:author="Liehai" w:date="2025-11-25T14:5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90A5D12" w14:textId="77777777" w:rsidR="00B545CB" w:rsidRPr="008C3753" w:rsidRDefault="00B545CB" w:rsidP="00405A48">
            <w:pPr>
              <w:pStyle w:val="TAC"/>
              <w:rPr>
                <w:ins w:id="8240" w:author="Liehai" w:date="2025-11-25T14:59:00Z"/>
                <w:rFonts w:cs="Arial"/>
              </w:rPr>
            </w:pPr>
            <w:ins w:id="8241"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A16F27" w14:textId="77777777" w:rsidR="00B545CB" w:rsidRDefault="00B545CB" w:rsidP="00405A48">
            <w:pPr>
              <w:pStyle w:val="TAC"/>
              <w:rPr>
                <w:ins w:id="8242" w:author="Liehai" w:date="2025-11-25T14:59:00Z"/>
                <w:rFonts w:cs="Arial"/>
                <w:lang w:eastAsia="ko-KR"/>
              </w:rPr>
            </w:pPr>
          </w:p>
        </w:tc>
      </w:tr>
      <w:tr w:rsidR="00B545CB" w14:paraId="5CDC6094" w14:textId="77777777" w:rsidTr="00405A48">
        <w:trPr>
          <w:tblHeader/>
          <w:jc w:val="center"/>
          <w:ins w:id="8243"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2C867D6C" w14:textId="77777777" w:rsidR="00B545CB" w:rsidRDefault="00B545CB" w:rsidP="00405A48">
            <w:pPr>
              <w:pStyle w:val="TAC"/>
              <w:rPr>
                <w:ins w:id="8244" w:author="Liehai" w:date="2025-11-25T14:59:00Z"/>
              </w:rPr>
            </w:pPr>
            <w:ins w:id="8245" w:author="Liehai" w:date="2025-11-25T14:59:00Z">
              <w:r>
                <w:t>NR Band n109</w:t>
              </w:r>
            </w:ins>
          </w:p>
        </w:tc>
        <w:tc>
          <w:tcPr>
            <w:tcW w:w="1995" w:type="dxa"/>
            <w:tcBorders>
              <w:top w:val="single" w:sz="4" w:space="0" w:color="auto"/>
              <w:left w:val="single" w:sz="4" w:space="0" w:color="auto"/>
              <w:bottom w:val="single" w:sz="4" w:space="0" w:color="auto"/>
              <w:right w:val="single" w:sz="4" w:space="0" w:color="auto"/>
            </w:tcBorders>
          </w:tcPr>
          <w:p w14:paraId="3E86743F" w14:textId="77777777" w:rsidR="00B545CB" w:rsidRDefault="00B545CB" w:rsidP="00405A48">
            <w:pPr>
              <w:pStyle w:val="TAC"/>
              <w:rPr>
                <w:ins w:id="8246" w:author="Liehai" w:date="2025-11-25T14:59:00Z"/>
              </w:rPr>
            </w:pPr>
            <w:ins w:id="8247" w:author="Liehai" w:date="2025-11-25T14:59: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472670D3" w14:textId="77777777" w:rsidR="00B545CB" w:rsidRDefault="00B545CB" w:rsidP="00405A48">
            <w:pPr>
              <w:pStyle w:val="TAC"/>
              <w:rPr>
                <w:ins w:id="8248" w:author="Liehai" w:date="2025-11-25T14:59:00Z"/>
                <w:rFonts w:cs="Arial"/>
              </w:rPr>
            </w:pPr>
            <w:ins w:id="8249" w:author="Liehai" w:date="2025-11-25T14:59: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28C3239F" w14:textId="77777777" w:rsidR="00B545CB" w:rsidRDefault="00B545CB" w:rsidP="00405A48">
            <w:pPr>
              <w:pStyle w:val="TAC"/>
              <w:rPr>
                <w:ins w:id="8250" w:author="Liehai" w:date="2025-11-25T14:59:00Z"/>
              </w:rPr>
            </w:pPr>
            <w:ins w:id="8251" w:author="Liehai" w:date="2025-11-25T14:59: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613A63DA" w14:textId="77777777" w:rsidR="00B545CB" w:rsidRDefault="00B545CB" w:rsidP="00405A48">
            <w:pPr>
              <w:pStyle w:val="TAC"/>
              <w:rPr>
                <w:ins w:id="8252" w:author="Liehai" w:date="2025-11-25T14:59:00Z"/>
                <w:rFonts w:cs="Arial"/>
              </w:rPr>
            </w:pPr>
            <w:ins w:id="8253" w:author="Liehai" w:date="2025-11-25T14:59: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18157AEA" w14:textId="77777777" w:rsidR="00B545CB" w:rsidRDefault="00B545CB" w:rsidP="00405A48">
            <w:pPr>
              <w:pStyle w:val="TAC"/>
              <w:rPr>
                <w:ins w:id="8254" w:author="Liehai" w:date="2025-11-25T14:59:00Z"/>
                <w:rFonts w:cs="Arial"/>
              </w:rPr>
            </w:pPr>
            <w:ins w:id="8255"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B1918E3" w14:textId="77777777" w:rsidR="00B545CB" w:rsidRDefault="00B545CB" w:rsidP="00405A48">
            <w:pPr>
              <w:pStyle w:val="TAC"/>
              <w:rPr>
                <w:ins w:id="8256" w:author="Liehai" w:date="2025-11-25T14:59:00Z"/>
                <w:rFonts w:cs="Arial"/>
                <w:lang w:eastAsia="ko-KR"/>
              </w:rPr>
            </w:pPr>
          </w:p>
        </w:tc>
      </w:tr>
      <w:tr w:rsidR="00B545CB" w14:paraId="6A857E82" w14:textId="77777777" w:rsidTr="00405A48">
        <w:trPr>
          <w:tblHeader/>
          <w:jc w:val="center"/>
          <w:ins w:id="8257"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0D71FCBD" w14:textId="77777777" w:rsidR="00B545CB" w:rsidRDefault="00B545CB" w:rsidP="00405A48">
            <w:pPr>
              <w:pStyle w:val="TAC"/>
              <w:rPr>
                <w:ins w:id="8258" w:author="Liehai" w:date="2025-11-25T14:59:00Z"/>
              </w:rPr>
            </w:pPr>
            <w:ins w:id="8259" w:author="Liehai" w:date="2025-11-25T14:59:00Z">
              <w:r>
                <w:t>NR Band n110</w:t>
              </w:r>
            </w:ins>
          </w:p>
        </w:tc>
        <w:tc>
          <w:tcPr>
            <w:tcW w:w="1995" w:type="dxa"/>
            <w:tcBorders>
              <w:top w:val="single" w:sz="4" w:space="0" w:color="auto"/>
              <w:left w:val="single" w:sz="4" w:space="0" w:color="auto"/>
              <w:bottom w:val="single" w:sz="4" w:space="0" w:color="auto"/>
              <w:right w:val="single" w:sz="4" w:space="0" w:color="auto"/>
            </w:tcBorders>
          </w:tcPr>
          <w:p w14:paraId="68F99282" w14:textId="77777777" w:rsidR="00B545CB" w:rsidRDefault="00B545CB" w:rsidP="00405A48">
            <w:pPr>
              <w:pStyle w:val="TAC"/>
              <w:rPr>
                <w:ins w:id="8260" w:author="Liehai" w:date="2025-11-25T14:59:00Z"/>
                <w:rFonts w:cs="Arial"/>
                <w:szCs w:val="18"/>
              </w:rPr>
            </w:pPr>
            <w:ins w:id="8261" w:author="Liehai" w:date="2025-11-25T14:59: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497679BD" w14:textId="77777777" w:rsidR="00B545CB" w:rsidRDefault="00B545CB" w:rsidP="00405A48">
            <w:pPr>
              <w:pStyle w:val="TAC"/>
              <w:rPr>
                <w:ins w:id="8262" w:author="Liehai" w:date="2025-11-25T14:59:00Z"/>
                <w:rFonts w:cs="Arial"/>
                <w:szCs w:val="18"/>
              </w:rPr>
            </w:pPr>
            <w:ins w:id="8263" w:author="Liehai" w:date="2025-11-25T14:59: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12932CE" w14:textId="77777777" w:rsidR="00B545CB" w:rsidRDefault="00B545CB" w:rsidP="00405A48">
            <w:pPr>
              <w:pStyle w:val="TAC"/>
              <w:rPr>
                <w:ins w:id="8264" w:author="Liehai" w:date="2025-11-25T14:59:00Z"/>
                <w:rFonts w:cs="Arial"/>
                <w:szCs w:val="18"/>
              </w:rPr>
            </w:pPr>
            <w:ins w:id="8265" w:author="Liehai" w:date="2025-11-25T14:59: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048EFF4D" w14:textId="77777777" w:rsidR="00B545CB" w:rsidRDefault="00B545CB" w:rsidP="00405A48">
            <w:pPr>
              <w:pStyle w:val="TAC"/>
              <w:rPr>
                <w:ins w:id="8266" w:author="Liehai" w:date="2025-11-25T14:59:00Z"/>
                <w:rFonts w:cs="Arial"/>
                <w:szCs w:val="18"/>
              </w:rPr>
            </w:pPr>
            <w:ins w:id="8267" w:author="Liehai" w:date="2025-11-25T14:59: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7CE4E71D" w14:textId="77777777" w:rsidR="00B545CB" w:rsidRDefault="00B545CB" w:rsidP="00405A48">
            <w:pPr>
              <w:pStyle w:val="TAC"/>
              <w:rPr>
                <w:ins w:id="8268" w:author="Liehai" w:date="2025-11-25T14:59:00Z"/>
                <w:rFonts w:cs="Arial"/>
              </w:rPr>
            </w:pPr>
            <w:ins w:id="8269" w:author="Liehai" w:date="2025-11-25T14:59: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748341F0" w14:textId="77777777" w:rsidR="00B545CB" w:rsidRDefault="00B545CB" w:rsidP="00405A48">
            <w:pPr>
              <w:pStyle w:val="TAC"/>
              <w:rPr>
                <w:ins w:id="8270" w:author="Liehai" w:date="2025-11-25T14:59:00Z"/>
                <w:rFonts w:cs="Arial"/>
                <w:lang w:eastAsia="ko-KR"/>
              </w:rPr>
            </w:pPr>
          </w:p>
        </w:tc>
      </w:tr>
      <w:tr w:rsidR="00B545CB" w14:paraId="5F0C2ED8" w14:textId="77777777" w:rsidTr="00405A48">
        <w:trPr>
          <w:tblHeader/>
          <w:jc w:val="center"/>
          <w:ins w:id="8271" w:author="Liehai" w:date="2025-11-25T14:59:00Z"/>
        </w:trPr>
        <w:tc>
          <w:tcPr>
            <w:tcW w:w="2290" w:type="dxa"/>
            <w:tcBorders>
              <w:top w:val="single" w:sz="4" w:space="0" w:color="auto"/>
              <w:left w:val="single" w:sz="4" w:space="0" w:color="auto"/>
              <w:bottom w:val="single" w:sz="4" w:space="0" w:color="auto"/>
              <w:right w:val="single" w:sz="4" w:space="0" w:color="auto"/>
            </w:tcBorders>
          </w:tcPr>
          <w:p w14:paraId="1E5337D7" w14:textId="77777777" w:rsidR="00B545CB" w:rsidRDefault="00B545CB" w:rsidP="00405A48">
            <w:pPr>
              <w:pStyle w:val="TAC"/>
              <w:rPr>
                <w:ins w:id="8272" w:author="Liehai" w:date="2025-11-25T14:59:00Z"/>
              </w:rPr>
            </w:pPr>
            <w:ins w:id="8273" w:author="Liehai" w:date="2025-11-25T14:59:00Z">
              <w:r>
                <w:t>E-UTRA Band 111</w:t>
              </w:r>
            </w:ins>
          </w:p>
        </w:tc>
        <w:tc>
          <w:tcPr>
            <w:tcW w:w="1995" w:type="dxa"/>
            <w:tcBorders>
              <w:top w:val="single" w:sz="4" w:space="0" w:color="auto"/>
              <w:left w:val="single" w:sz="4" w:space="0" w:color="auto"/>
              <w:bottom w:val="single" w:sz="4" w:space="0" w:color="auto"/>
              <w:right w:val="single" w:sz="4" w:space="0" w:color="auto"/>
            </w:tcBorders>
          </w:tcPr>
          <w:p w14:paraId="7991FB2F" w14:textId="77777777" w:rsidR="00B545CB" w:rsidRDefault="00B545CB" w:rsidP="00405A48">
            <w:pPr>
              <w:pStyle w:val="TAC"/>
              <w:rPr>
                <w:ins w:id="8274" w:author="Liehai" w:date="2025-11-25T14:59:00Z"/>
                <w:rFonts w:cs="Arial"/>
                <w:szCs w:val="18"/>
              </w:rPr>
            </w:pPr>
            <w:ins w:id="8275" w:author="Liehai" w:date="2025-11-25T14:59:00Z">
              <w:r>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705E303C" w14:textId="77777777" w:rsidR="00B545CB" w:rsidRDefault="00B545CB" w:rsidP="00405A48">
            <w:pPr>
              <w:pStyle w:val="TAC"/>
              <w:rPr>
                <w:ins w:id="8276" w:author="Liehai" w:date="2025-11-25T14:59:00Z"/>
                <w:rFonts w:cs="Arial"/>
                <w:szCs w:val="18"/>
              </w:rPr>
            </w:pPr>
            <w:ins w:id="8277" w:author="Liehai" w:date="2025-11-25T14:59: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86D58DE" w14:textId="77777777" w:rsidR="00B545CB" w:rsidRDefault="00B545CB" w:rsidP="00405A48">
            <w:pPr>
              <w:pStyle w:val="TAC"/>
              <w:rPr>
                <w:ins w:id="8278" w:author="Liehai" w:date="2025-11-25T14:59:00Z"/>
                <w:rFonts w:cs="Arial"/>
                <w:szCs w:val="18"/>
              </w:rPr>
            </w:pPr>
            <w:ins w:id="8279" w:author="Liehai" w:date="2025-11-25T14:59: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45F72C37" w14:textId="77777777" w:rsidR="00B545CB" w:rsidRDefault="00B545CB" w:rsidP="00405A48">
            <w:pPr>
              <w:pStyle w:val="TAC"/>
              <w:rPr>
                <w:ins w:id="8280" w:author="Liehai" w:date="2025-11-25T14:59:00Z"/>
                <w:rFonts w:cs="Arial"/>
                <w:szCs w:val="18"/>
              </w:rPr>
            </w:pPr>
            <w:ins w:id="8281" w:author="Liehai" w:date="2025-11-25T14:59: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6682594" w14:textId="77777777" w:rsidR="00B545CB" w:rsidRDefault="00B545CB" w:rsidP="00405A48">
            <w:pPr>
              <w:pStyle w:val="TAC"/>
              <w:rPr>
                <w:ins w:id="8282" w:author="Liehai" w:date="2025-11-25T14:59:00Z"/>
                <w:rFonts w:cs="Arial"/>
              </w:rPr>
            </w:pPr>
            <w:ins w:id="8283" w:author="Liehai" w:date="2025-11-25T14:5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476724F" w14:textId="77777777" w:rsidR="00B545CB" w:rsidRDefault="00B545CB" w:rsidP="00405A48">
            <w:pPr>
              <w:pStyle w:val="TAC"/>
              <w:rPr>
                <w:ins w:id="8284" w:author="Liehai" w:date="2025-11-25T14:59:00Z"/>
                <w:rFonts w:cs="Arial"/>
                <w:lang w:eastAsia="ko-KR"/>
              </w:rPr>
            </w:pPr>
          </w:p>
        </w:tc>
      </w:tr>
      <w:bookmarkEnd w:id="6927"/>
    </w:tbl>
    <w:p w14:paraId="716DEEC1" w14:textId="77777777" w:rsidR="00B545CB" w:rsidRPr="008C3753" w:rsidRDefault="00B545CB" w:rsidP="00B545CB">
      <w:pPr>
        <w:rPr>
          <w:ins w:id="8285" w:author="Liehai" w:date="2025-11-25T14:59:00Z"/>
        </w:rPr>
      </w:pPr>
    </w:p>
    <w:p w14:paraId="216D5D99" w14:textId="77777777" w:rsidR="00B545CB" w:rsidRPr="008C3753" w:rsidRDefault="00B545CB" w:rsidP="00B545CB">
      <w:pPr>
        <w:pStyle w:val="NO"/>
        <w:rPr>
          <w:ins w:id="8286" w:author="Liehai" w:date="2025-11-25T14:59:00Z"/>
        </w:rPr>
      </w:pPr>
      <w:ins w:id="8287" w:author="Liehai" w:date="2025-11-25T14:59:00Z">
        <w:r w:rsidRPr="008C3753">
          <w:lastRenderedPageBreak/>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ins>
    </w:p>
    <w:p w14:paraId="7BAC773E" w14:textId="77777777" w:rsidR="00B545CB" w:rsidRPr="008C3753" w:rsidRDefault="00B545CB" w:rsidP="00B545CB">
      <w:pPr>
        <w:pStyle w:val="NO"/>
        <w:rPr>
          <w:ins w:id="8288" w:author="Liehai" w:date="2025-11-25T14:59:00Z"/>
        </w:rPr>
      </w:pPr>
      <w:ins w:id="8289" w:author="Liehai" w:date="2025-11-25T14:59:00Z">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22677C5D" w14:textId="77777777" w:rsidR="00B545CB" w:rsidRPr="008C3753" w:rsidRDefault="00B545CB" w:rsidP="00B545CB">
      <w:pPr>
        <w:pStyle w:val="NO"/>
        <w:rPr>
          <w:ins w:id="8290" w:author="Liehai" w:date="2025-11-25T14:59:00Z"/>
        </w:rPr>
      </w:pPr>
      <w:ins w:id="8291" w:author="Liehai" w:date="2025-11-25T14:59: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771AB28E" w14:textId="68A5F9D1" w:rsidR="00B545CB" w:rsidRPr="008C3753" w:rsidRDefault="00B545CB" w:rsidP="00B545CB">
      <w:pPr>
        <w:pStyle w:val="51"/>
        <w:rPr>
          <w:ins w:id="8292" w:author="Liehai" w:date="2025-11-25T14:59:00Z"/>
        </w:rPr>
      </w:pPr>
      <w:bookmarkStart w:id="8293" w:name="_Toc21099997"/>
      <w:bookmarkStart w:id="8294" w:name="_Toc29809795"/>
      <w:bookmarkStart w:id="8295" w:name="_Toc36645180"/>
      <w:bookmarkStart w:id="8296" w:name="_Toc37272234"/>
      <w:bookmarkStart w:id="8297" w:name="_Toc45884480"/>
      <w:bookmarkStart w:id="8298" w:name="_Toc53182503"/>
      <w:bookmarkStart w:id="8299" w:name="_Toc58860244"/>
      <w:bookmarkStart w:id="8300" w:name="_Toc58862748"/>
      <w:bookmarkStart w:id="8301" w:name="_Toc61182741"/>
      <w:bookmarkStart w:id="8302" w:name="_Toc66728055"/>
      <w:bookmarkStart w:id="8303" w:name="_Toc74961859"/>
      <w:bookmarkStart w:id="8304" w:name="_Toc75242769"/>
      <w:bookmarkStart w:id="8305" w:name="_Toc76545115"/>
      <w:bookmarkStart w:id="8306" w:name="_Toc82595218"/>
      <w:bookmarkStart w:id="8307" w:name="_Toc89955249"/>
      <w:bookmarkStart w:id="8308" w:name="_Toc98773674"/>
      <w:bookmarkStart w:id="8309" w:name="_Toc106201433"/>
      <w:bookmarkStart w:id="8310" w:name="_Toc115191287"/>
      <w:bookmarkStart w:id="8311" w:name="_Toc122013117"/>
      <w:bookmarkStart w:id="8312" w:name="_Toc124155936"/>
      <w:bookmarkStart w:id="8313" w:name="_Toc131537696"/>
      <w:bookmarkStart w:id="8314" w:name="_Toc137397903"/>
      <w:bookmarkStart w:id="8315" w:name="_Toc156576119"/>
      <w:bookmarkStart w:id="8316" w:name="_Toc176944641"/>
      <w:bookmarkStart w:id="8317" w:name="_Toc187256919"/>
      <w:ins w:id="8318" w:author="Liehai" w:date="2025-11-25T14:59:00Z">
        <w:r w:rsidRPr="008C3753">
          <w:t>6.6.5.5.2</w:t>
        </w:r>
        <w:r w:rsidRPr="008C3753">
          <w:tab/>
        </w:r>
      </w:ins>
      <w:ins w:id="8319" w:author="Rapporteur" w:date="2025-11-25T15:25:00Z">
        <w:r w:rsidR="009D6277" w:rsidRPr="008C3753">
          <w:rPr>
            <w:i/>
          </w:rPr>
          <w:t>BS type 1-C</w:t>
        </w:r>
      </w:ins>
      <w:ins w:id="8320" w:author="Liehai" w:date="2025-11-25T14:59:00Z">
        <w:del w:id="8321" w:author="Rapporteur" w:date="2025-11-25T15:25:00Z">
          <w:r w:rsidRPr="008C3753" w:rsidDel="009D6277">
            <w:delText>(void)</w:delText>
          </w:r>
        </w:del>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ins>
    </w:p>
    <w:p w14:paraId="5640E952" w14:textId="13FC3DA6" w:rsidR="00B545CB" w:rsidRPr="008C3753" w:rsidDel="009D6277" w:rsidRDefault="00B545CB" w:rsidP="00B545CB">
      <w:pPr>
        <w:pStyle w:val="51"/>
        <w:rPr>
          <w:ins w:id="8322" w:author="Liehai" w:date="2025-11-25T14:59:00Z"/>
          <w:del w:id="8323" w:author="Rapporteur" w:date="2025-11-25T15:25:00Z"/>
        </w:rPr>
      </w:pPr>
      <w:bookmarkStart w:id="8324" w:name="_Toc21099998"/>
      <w:bookmarkStart w:id="8325" w:name="_Toc29809796"/>
      <w:bookmarkStart w:id="8326" w:name="_Toc36645181"/>
      <w:bookmarkStart w:id="8327" w:name="_Toc37272235"/>
      <w:bookmarkStart w:id="8328" w:name="_Toc45884481"/>
      <w:bookmarkStart w:id="8329" w:name="_Toc53182504"/>
      <w:bookmarkStart w:id="8330" w:name="_Toc58860245"/>
      <w:bookmarkStart w:id="8331" w:name="_Toc58862749"/>
      <w:bookmarkStart w:id="8332" w:name="_Toc61182742"/>
      <w:bookmarkStart w:id="8333" w:name="_Toc66728056"/>
      <w:bookmarkStart w:id="8334" w:name="_Toc74961860"/>
      <w:bookmarkStart w:id="8335" w:name="_Toc75242770"/>
      <w:bookmarkStart w:id="8336" w:name="_Toc76545116"/>
      <w:bookmarkStart w:id="8337" w:name="_Toc82595219"/>
      <w:bookmarkStart w:id="8338" w:name="_Toc89955250"/>
      <w:bookmarkStart w:id="8339" w:name="_Toc98773675"/>
      <w:bookmarkStart w:id="8340" w:name="_Toc106201434"/>
      <w:bookmarkStart w:id="8341" w:name="_Toc115191288"/>
      <w:bookmarkStart w:id="8342" w:name="_Toc122013118"/>
      <w:bookmarkStart w:id="8343" w:name="_Toc124155937"/>
      <w:bookmarkStart w:id="8344" w:name="_Toc131537697"/>
      <w:bookmarkStart w:id="8345" w:name="_Toc137397904"/>
      <w:bookmarkStart w:id="8346" w:name="_Toc156576120"/>
      <w:bookmarkStart w:id="8347" w:name="_Toc176944642"/>
      <w:bookmarkStart w:id="8348" w:name="_Toc187256920"/>
      <w:ins w:id="8349" w:author="Liehai" w:date="2025-11-25T14:59:00Z">
        <w:del w:id="8350" w:author="Rapporteur" w:date="2025-11-25T15:25:00Z">
          <w:r w:rsidRPr="008C3753" w:rsidDel="009D6277">
            <w:delText>6.6.5.5.3</w:delText>
          </w:r>
          <w:r w:rsidRPr="008C3753" w:rsidDel="009D6277">
            <w:tab/>
          </w:r>
          <w:r w:rsidRPr="008C3753" w:rsidDel="009D6277">
            <w:rPr>
              <w:i/>
            </w:rPr>
            <w:delText>BS type 1-C</w:delText>
          </w:r>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del>
      </w:ins>
    </w:p>
    <w:p w14:paraId="1343D2D2" w14:textId="77777777" w:rsidR="00B545CB" w:rsidRDefault="00B545CB" w:rsidP="00B545CB">
      <w:pPr>
        <w:rPr>
          <w:ins w:id="8351" w:author="Liehai" w:date="2025-11-25T14:59:00Z"/>
        </w:rPr>
      </w:pPr>
      <w:ins w:id="8352" w:author="Liehai" w:date="2025-11-25T14:59:00Z">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ins>
    </w:p>
    <w:p w14:paraId="2BFB8893" w14:textId="77777777" w:rsidR="00B545CB" w:rsidRPr="00C8674D" w:rsidRDefault="00B545CB" w:rsidP="00B545CB">
      <w:pPr>
        <w:rPr>
          <w:ins w:id="8353" w:author="Liehai" w:date="2025-11-25T14:59:00Z"/>
        </w:rPr>
      </w:pPr>
      <w:ins w:id="8354" w:author="Liehai" w:date="2025-11-25T14:59:00Z">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sidRPr="00C6449B">
          <w:t xml:space="preserve"> defined in</w:t>
        </w:r>
        <w:r>
          <w:t xml:space="preserve"> clause 6.6.5.5.1</w:t>
        </w:r>
        <w:r w:rsidRPr="00C6449B">
          <w:t>.</w:t>
        </w:r>
      </w:ins>
    </w:p>
    <w:p w14:paraId="17780694" w14:textId="77777777" w:rsidR="00441D21" w:rsidRPr="00F95B02" w:rsidRDefault="00441D21" w:rsidP="00441D21">
      <w:pPr>
        <w:pStyle w:val="10"/>
      </w:pPr>
      <w:bookmarkStart w:id="8355" w:name="_Toc214977252"/>
      <w:r w:rsidRPr="00F95B02">
        <w:t>7</w:t>
      </w:r>
      <w:r w:rsidRPr="00F95B02">
        <w:tab/>
      </w:r>
      <w:r>
        <w:t>A-IoT BS</w:t>
      </w:r>
      <w:r w:rsidRPr="00F95B02">
        <w:t xml:space="preserve"> receiver characteristics</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8355"/>
    </w:p>
    <w:p w14:paraId="72A11E60" w14:textId="77777777" w:rsidR="00441D21" w:rsidRPr="00F95B02" w:rsidRDefault="00441D21" w:rsidP="00441D21">
      <w:pPr>
        <w:pStyle w:val="21"/>
      </w:pPr>
      <w:bookmarkStart w:id="8356" w:name="_Toc21127526"/>
      <w:bookmarkStart w:id="8357" w:name="_Toc29811735"/>
      <w:bookmarkStart w:id="8358" w:name="_Toc36817287"/>
      <w:bookmarkStart w:id="8359" w:name="_Toc37260204"/>
      <w:bookmarkStart w:id="8360" w:name="_Toc37267592"/>
      <w:bookmarkStart w:id="8361" w:name="_Toc44712194"/>
      <w:bookmarkStart w:id="8362" w:name="_Toc45893507"/>
      <w:bookmarkStart w:id="8363" w:name="_Toc53178229"/>
      <w:bookmarkStart w:id="8364" w:name="_Toc53178680"/>
      <w:bookmarkStart w:id="8365" w:name="_Toc61178906"/>
      <w:bookmarkStart w:id="8366" w:name="_Toc61179376"/>
      <w:bookmarkStart w:id="8367" w:name="_Toc67916672"/>
      <w:bookmarkStart w:id="8368" w:name="_Toc74663270"/>
      <w:bookmarkStart w:id="8369" w:name="_Toc82621810"/>
      <w:bookmarkStart w:id="8370" w:name="_Toc90422657"/>
      <w:bookmarkStart w:id="8371" w:name="_Toc106782850"/>
      <w:bookmarkStart w:id="8372" w:name="_Toc107311741"/>
      <w:bookmarkStart w:id="8373" w:name="_Toc107419325"/>
      <w:bookmarkStart w:id="8374" w:name="_Toc107474952"/>
      <w:bookmarkStart w:id="8375" w:name="_Toc114255545"/>
      <w:bookmarkStart w:id="8376" w:name="_Toc115186225"/>
      <w:bookmarkStart w:id="8377" w:name="_Toc123049039"/>
      <w:bookmarkStart w:id="8378" w:name="_Toc123051958"/>
      <w:bookmarkStart w:id="8379" w:name="_Toc123054427"/>
      <w:bookmarkStart w:id="8380" w:name="_Toc123717528"/>
      <w:bookmarkStart w:id="8381" w:name="_Toc124157104"/>
      <w:bookmarkStart w:id="8382" w:name="_Toc124266508"/>
      <w:bookmarkStart w:id="8383" w:name="_Toc131595866"/>
      <w:bookmarkStart w:id="8384" w:name="_Toc131740864"/>
      <w:bookmarkStart w:id="8385" w:name="_Toc131766398"/>
      <w:bookmarkStart w:id="8386" w:name="_Toc138837620"/>
      <w:bookmarkStart w:id="8387" w:name="_Toc156567441"/>
      <w:bookmarkStart w:id="8388" w:name="_Toc176876047"/>
      <w:bookmarkStart w:id="8389" w:name="_Toc187245552"/>
      <w:bookmarkStart w:id="8390" w:name="_Toc193202754"/>
      <w:bookmarkStart w:id="8391" w:name="_Toc214977253"/>
      <w:r w:rsidRPr="00F95B02">
        <w:t>7.1</w:t>
      </w:r>
      <w:r w:rsidRPr="00F95B02">
        <w:tab/>
        <w:t>General</w:t>
      </w:r>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01FE7007" w14:textId="77777777" w:rsidR="00B545CB" w:rsidRDefault="00B545CB" w:rsidP="00B545CB">
      <w:pPr>
        <w:overflowPunct w:val="0"/>
        <w:autoSpaceDE w:val="0"/>
        <w:autoSpaceDN w:val="0"/>
        <w:adjustRightInd w:val="0"/>
        <w:textAlignment w:val="baseline"/>
        <w:rPr>
          <w:ins w:id="8392" w:author="ZTE, Fei Xue" w:date="2025-11-07T16:57:00Z"/>
          <w:rFonts w:eastAsia="等线"/>
          <w:lang w:eastAsia="en-GB"/>
        </w:rPr>
      </w:pPr>
      <w:bookmarkStart w:id="8393" w:name="_Toc21127527"/>
      <w:bookmarkStart w:id="8394" w:name="_Toc29811736"/>
      <w:bookmarkStart w:id="8395" w:name="_Toc36817288"/>
      <w:bookmarkStart w:id="8396" w:name="_Toc37260205"/>
      <w:bookmarkStart w:id="8397" w:name="_Toc37267593"/>
      <w:bookmarkStart w:id="8398" w:name="_Toc44712195"/>
      <w:bookmarkStart w:id="8399" w:name="_Toc45893508"/>
      <w:bookmarkStart w:id="8400" w:name="_Toc53178230"/>
      <w:bookmarkStart w:id="8401" w:name="_Toc53178681"/>
      <w:bookmarkStart w:id="8402" w:name="_Toc61178907"/>
      <w:bookmarkStart w:id="8403" w:name="_Toc61179377"/>
      <w:bookmarkStart w:id="8404" w:name="_Toc67916673"/>
      <w:bookmarkStart w:id="8405" w:name="_Toc74663271"/>
      <w:bookmarkStart w:id="8406" w:name="_Toc82621811"/>
      <w:bookmarkStart w:id="8407" w:name="_Toc90422658"/>
      <w:bookmarkStart w:id="8408" w:name="_Toc106782851"/>
      <w:bookmarkStart w:id="8409" w:name="_Toc107311742"/>
      <w:bookmarkStart w:id="8410" w:name="_Toc107419326"/>
      <w:bookmarkStart w:id="8411" w:name="_Toc107474953"/>
      <w:bookmarkStart w:id="8412" w:name="_Toc114255546"/>
      <w:bookmarkStart w:id="8413" w:name="_Toc115186226"/>
      <w:bookmarkStart w:id="8414" w:name="_Toc123049040"/>
      <w:bookmarkStart w:id="8415" w:name="_Toc123051959"/>
      <w:bookmarkStart w:id="8416" w:name="_Toc123054428"/>
      <w:bookmarkStart w:id="8417" w:name="_Toc123717529"/>
      <w:bookmarkStart w:id="8418" w:name="_Toc124157105"/>
      <w:bookmarkStart w:id="8419" w:name="_Toc124266509"/>
      <w:bookmarkStart w:id="8420" w:name="_Toc131595867"/>
      <w:bookmarkStart w:id="8421" w:name="_Toc131740865"/>
      <w:bookmarkStart w:id="8422" w:name="_Toc131766399"/>
      <w:bookmarkStart w:id="8423" w:name="_Toc138837621"/>
      <w:bookmarkStart w:id="8424" w:name="_Toc156567442"/>
      <w:bookmarkStart w:id="8425" w:name="_Toc176876048"/>
      <w:bookmarkStart w:id="8426" w:name="_Toc187245553"/>
      <w:bookmarkStart w:id="8427" w:name="_Toc193202755"/>
      <w:ins w:id="8428" w:author="ZTE, Fei Xue" w:date="2025-11-07T16:57:00Z">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ins>
    </w:p>
    <w:p w14:paraId="191C7843" w14:textId="77777777" w:rsidR="00B545CB" w:rsidRDefault="00B545CB" w:rsidP="00B545CB">
      <w:pPr>
        <w:overflowPunct w:val="0"/>
        <w:autoSpaceDE w:val="0"/>
        <w:autoSpaceDN w:val="0"/>
        <w:adjustRightInd w:val="0"/>
        <w:textAlignment w:val="baseline"/>
        <w:rPr>
          <w:ins w:id="8429" w:author="ZTE, Fei Xue" w:date="2025-11-07T16:57:00Z"/>
          <w:rFonts w:eastAsia="等线"/>
          <w:lang w:eastAsia="en-GB"/>
        </w:rPr>
      </w:pPr>
      <w:ins w:id="8430" w:author="ZTE, Fei Xue" w:date="2025-11-07T16:57:00Z">
        <w:r>
          <w:rPr>
            <w:rFonts w:eastAsia="等线" w:cs="v5.0.0"/>
            <w:lang w:eastAsia="en-GB"/>
          </w:rPr>
          <w:t>Unless otherwise stated, t</w:t>
        </w:r>
        <w:r>
          <w:rPr>
            <w:rFonts w:eastAsia="等线"/>
            <w:lang w:eastAsia="en-GB"/>
          </w:rPr>
          <w:t>he following arrangements apply for conducted receiver characteristics requirements in clause 7:</w:t>
        </w:r>
      </w:ins>
    </w:p>
    <w:p w14:paraId="743E7343" w14:textId="77777777" w:rsidR="00B545CB" w:rsidRDefault="00B545CB" w:rsidP="00B545CB">
      <w:pPr>
        <w:overflowPunct w:val="0"/>
        <w:autoSpaceDE w:val="0"/>
        <w:autoSpaceDN w:val="0"/>
        <w:adjustRightInd w:val="0"/>
        <w:ind w:left="568" w:hanging="284"/>
        <w:textAlignment w:val="baseline"/>
        <w:rPr>
          <w:ins w:id="8431" w:author="ZTE, Fei Xue" w:date="2025-11-07T16:57:00Z"/>
          <w:rFonts w:eastAsia="等线"/>
          <w:lang w:eastAsia="en-GB"/>
        </w:rPr>
      </w:pPr>
      <w:ins w:id="8432" w:author="ZTE, Fei Xue" w:date="2025-11-07T16:57:00Z">
        <w:r>
          <w:rPr>
            <w:rFonts w:eastAsia="等线"/>
            <w:lang w:eastAsia="en-GB"/>
          </w:rPr>
          <w:t>-</w:t>
        </w:r>
        <w:r>
          <w:rPr>
            <w:rFonts w:eastAsia="等线"/>
            <w:lang w:eastAsia="en-GB"/>
          </w:rPr>
          <w:tab/>
          <w:t>Requirements apply during the BS receive period.</w:t>
        </w:r>
      </w:ins>
    </w:p>
    <w:p w14:paraId="1AD8C8C7" w14:textId="77777777" w:rsidR="00B545CB" w:rsidRDefault="00B545CB" w:rsidP="00B545CB">
      <w:pPr>
        <w:overflowPunct w:val="0"/>
        <w:autoSpaceDE w:val="0"/>
        <w:autoSpaceDN w:val="0"/>
        <w:adjustRightInd w:val="0"/>
        <w:ind w:left="568" w:hanging="284"/>
        <w:textAlignment w:val="baseline"/>
        <w:rPr>
          <w:ins w:id="8433" w:author="ZTE, Fei Xue" w:date="2025-11-07T16:57:00Z"/>
          <w:rFonts w:eastAsia="等线"/>
          <w:lang w:eastAsia="en-GB"/>
        </w:rPr>
      </w:pPr>
      <w:ins w:id="8434" w:author="ZTE, Fei Xue" w:date="2025-11-07T16:57:00Z">
        <w:r>
          <w:rPr>
            <w:rFonts w:eastAsia="等线"/>
            <w:lang w:eastAsia="en-GB"/>
          </w:rPr>
          <w:t>-</w:t>
        </w:r>
        <w:r>
          <w:rPr>
            <w:rFonts w:eastAsia="等线"/>
            <w:lang w:eastAsia="en-GB"/>
          </w:rPr>
          <w:tab/>
          <w:t>Requirements shall be met for any transmitter setting.</w:t>
        </w:r>
      </w:ins>
    </w:p>
    <w:p w14:paraId="099B4274" w14:textId="77777777" w:rsidR="00B545CB" w:rsidRDefault="00B545CB" w:rsidP="00B545CB">
      <w:pPr>
        <w:overflowPunct w:val="0"/>
        <w:autoSpaceDE w:val="0"/>
        <w:autoSpaceDN w:val="0"/>
        <w:adjustRightInd w:val="0"/>
        <w:ind w:left="568" w:hanging="284"/>
        <w:textAlignment w:val="baseline"/>
        <w:rPr>
          <w:ins w:id="8435" w:author="ZTE, Fei Xue" w:date="2025-11-07T16:57:00Z"/>
          <w:rFonts w:eastAsia="等线"/>
          <w:lang w:eastAsia="en-GB"/>
        </w:rPr>
      </w:pPr>
      <w:ins w:id="8436" w:author="ZTE, Fei Xue" w:date="2025-11-07T16:57:00Z">
        <w:r>
          <w:rPr>
            <w:rFonts w:eastAsia="等线"/>
            <w:lang w:eastAsia="en-GB"/>
          </w:rPr>
          <w:t>-</w:t>
        </w:r>
        <w:r>
          <w:rPr>
            <w:rFonts w:eastAsia="等线"/>
            <w:lang w:eastAsia="en-GB"/>
          </w:rPr>
          <w:tab/>
          <w:t>Throughput requirements defined for the conducted receiver characteristics do not assume HARQ retransmissions.</w:t>
        </w:r>
      </w:ins>
    </w:p>
    <w:p w14:paraId="24510C8C" w14:textId="77777777" w:rsidR="00B545CB" w:rsidRDefault="00B545CB" w:rsidP="00B545CB">
      <w:pPr>
        <w:overflowPunct w:val="0"/>
        <w:autoSpaceDE w:val="0"/>
        <w:autoSpaceDN w:val="0"/>
        <w:adjustRightInd w:val="0"/>
        <w:ind w:left="568" w:hanging="284"/>
        <w:textAlignment w:val="baseline"/>
        <w:rPr>
          <w:ins w:id="8437" w:author="ZTE, Fei Xue" w:date="2025-11-07T16:57:00Z"/>
          <w:rFonts w:eastAsia="Times New Roman"/>
          <w:lang w:eastAsia="en-GB"/>
        </w:rPr>
      </w:pPr>
      <w:ins w:id="8438" w:author="ZTE, Fei Xue" w:date="2025-11-07T16:57:00Z">
        <w:r>
          <w:rPr>
            <w:rFonts w:eastAsia="等线"/>
            <w:lang w:eastAsia="en-GB"/>
          </w:rPr>
          <w:t>-</w:t>
        </w:r>
        <w:r>
          <w:rPr>
            <w:rFonts w:eastAsia="等线"/>
            <w:lang w:eastAsia="en-GB"/>
          </w:rPr>
          <w:tab/>
          <w:t>F</w:t>
        </w:r>
        <w:r>
          <w:rPr>
            <w:rFonts w:eastAsia="等线"/>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rFonts w:eastAsia="等线"/>
            <w:lang w:eastAsia="zh-CN"/>
          </w:rPr>
          <w:t>edge</w:t>
        </w:r>
        <w:r>
          <w:rPr>
            <w:rFonts w:eastAsia="Times New Roman" w:cs="Arial"/>
            <w:lang w:eastAsia="en-GB"/>
          </w:rPr>
          <w:t>,</w:t>
        </w:r>
        <w:r>
          <w:rPr>
            <w:rFonts w:eastAsia="Times New Roman"/>
            <w:lang w:eastAsia="en-GB"/>
          </w:rPr>
          <w:t xml:space="preserve"> </w:t>
        </w:r>
        <w:r>
          <w:rPr>
            <w:rFonts w:eastAsia="等线"/>
            <w:lang w:eastAsia="zh-CN"/>
          </w:rPr>
          <w:t>and the positive offsets of the interfering signal apply relative to the upper</w:t>
        </w:r>
        <w:r>
          <w:rPr>
            <w:rFonts w:eastAsia="Times New Roman" w:cs="Arial"/>
            <w:i/>
            <w:lang w:eastAsia="en-GB"/>
          </w:rPr>
          <w:t xml:space="preserve"> Base Station RF Bandwidth</w:t>
        </w:r>
        <w:r>
          <w:rPr>
            <w:rFonts w:eastAsia="等线"/>
            <w:lang w:eastAsia="zh-CN"/>
          </w:rPr>
          <w:t xml:space="preserve"> edge.</w:t>
        </w:r>
      </w:ins>
    </w:p>
    <w:p w14:paraId="545B175F" w14:textId="77777777" w:rsidR="00B545CB" w:rsidRDefault="00B545CB" w:rsidP="00B545CB">
      <w:pPr>
        <w:pStyle w:val="NO"/>
        <w:ind w:left="0" w:firstLine="0"/>
      </w:pPr>
      <w:ins w:id="8439" w:author="ZTE, Fei Xue" w:date="2025-11-07T17:04:00Z">
        <w:r>
          <w:rPr>
            <w:lang w:eastAsia="zh-CN"/>
          </w:rPr>
          <w:t>NOTE 1:</w:t>
        </w:r>
        <w:r>
          <w:rPr>
            <w:lang w:eastAsia="zh-CN"/>
          </w:rPr>
          <w:tab/>
          <w:t>In normal operating condition</w:t>
        </w:r>
        <w:r>
          <w:rPr>
            <w:rFonts w:hint="eastAsia"/>
            <w:lang w:val="en-US" w:eastAsia="zh-CN"/>
          </w:rPr>
          <w:t>, A-IoT BS is configured as HD-FDD operation.</w:t>
        </w:r>
      </w:ins>
    </w:p>
    <w:p w14:paraId="2A173513" w14:textId="77777777" w:rsidR="00441D21" w:rsidRPr="00F95B02" w:rsidRDefault="00441D21" w:rsidP="00441D21">
      <w:pPr>
        <w:pStyle w:val="21"/>
      </w:pPr>
      <w:bookmarkStart w:id="8440" w:name="_Toc214977254"/>
      <w:r w:rsidRPr="00F95B02">
        <w:t>7.2</w:t>
      </w:r>
      <w:r w:rsidRPr="00F95B02">
        <w:tab/>
        <w:t>Reference sensitivity level</w:t>
      </w:r>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40"/>
    </w:p>
    <w:p w14:paraId="0AE7ACEE" w14:textId="77777777" w:rsidR="00B545CB" w:rsidRDefault="00B545CB" w:rsidP="00B545CB">
      <w:pPr>
        <w:keepNext/>
        <w:keepLines/>
        <w:overflowPunct w:val="0"/>
        <w:autoSpaceDE w:val="0"/>
        <w:autoSpaceDN w:val="0"/>
        <w:adjustRightInd w:val="0"/>
        <w:spacing w:before="120"/>
        <w:ind w:left="1134" w:hanging="1134"/>
        <w:textAlignment w:val="baseline"/>
        <w:outlineLvl w:val="2"/>
        <w:rPr>
          <w:ins w:id="8441" w:author="ZTE, Fei Xue" w:date="2025-11-07T16:58:00Z"/>
          <w:rFonts w:ascii="Arial" w:eastAsia="Times New Roman" w:hAnsi="Arial"/>
          <w:sz w:val="28"/>
          <w:lang w:eastAsia="en-GB"/>
        </w:rPr>
      </w:pPr>
      <w:bookmarkStart w:id="8442" w:name="_Toc75242790"/>
      <w:bookmarkStart w:id="8443" w:name="_Toc58860265"/>
      <w:bookmarkStart w:id="8444" w:name="_Toc187256940"/>
      <w:bookmarkStart w:id="8445" w:name="_Toc53182524"/>
      <w:bookmarkStart w:id="8446" w:name="_Toc36645201"/>
      <w:bookmarkStart w:id="8447" w:name="_Toc106201454"/>
      <w:bookmarkStart w:id="8448" w:name="_Toc82595239"/>
      <w:bookmarkStart w:id="8449" w:name="_Toc37272255"/>
      <w:bookmarkStart w:id="8450" w:name="_Toc131537717"/>
      <w:bookmarkStart w:id="8451" w:name="_Toc124155957"/>
      <w:bookmarkStart w:id="8452" w:name="_Toc66728076"/>
      <w:bookmarkStart w:id="8453" w:name="_Toc58862769"/>
      <w:bookmarkStart w:id="8454" w:name="_Toc115191308"/>
      <w:bookmarkStart w:id="8455" w:name="_Toc74961880"/>
      <w:bookmarkStart w:id="8456" w:name="_Toc89955270"/>
      <w:bookmarkStart w:id="8457" w:name="_Toc76545136"/>
      <w:bookmarkStart w:id="8458" w:name="_Toc122013138"/>
      <w:bookmarkStart w:id="8459" w:name="_Toc29809816"/>
      <w:bookmarkStart w:id="8460" w:name="_Toc45884501"/>
      <w:bookmarkStart w:id="8461" w:name="_Toc156576140"/>
      <w:bookmarkStart w:id="8462" w:name="_Toc21100018"/>
      <w:bookmarkStart w:id="8463" w:name="_Toc137397924"/>
      <w:bookmarkStart w:id="8464" w:name="_Toc176944662"/>
      <w:bookmarkStart w:id="8465" w:name="_Toc61182762"/>
      <w:bookmarkStart w:id="8466" w:name="_Toc98773695"/>
      <w:bookmarkStart w:id="8467" w:name="_Toc53178236"/>
      <w:bookmarkStart w:id="8468" w:name="_Toc53178687"/>
      <w:bookmarkStart w:id="8469" w:name="_Toc61178913"/>
      <w:bookmarkStart w:id="8470" w:name="_Toc61179383"/>
      <w:bookmarkStart w:id="8471" w:name="_Toc67916679"/>
      <w:bookmarkStart w:id="8472" w:name="_Toc74663277"/>
      <w:bookmarkStart w:id="8473" w:name="_Toc82621817"/>
      <w:bookmarkStart w:id="8474" w:name="_Toc90422664"/>
      <w:bookmarkStart w:id="8475" w:name="_Toc106782857"/>
      <w:bookmarkStart w:id="8476" w:name="_Toc107311748"/>
      <w:bookmarkStart w:id="8477" w:name="_Toc107419332"/>
      <w:bookmarkStart w:id="8478" w:name="_Toc107474959"/>
      <w:bookmarkStart w:id="8479" w:name="_Toc114255552"/>
      <w:bookmarkStart w:id="8480" w:name="_Toc115186232"/>
      <w:bookmarkStart w:id="8481" w:name="_Toc123049046"/>
      <w:bookmarkStart w:id="8482" w:name="_Toc123051965"/>
      <w:bookmarkStart w:id="8483" w:name="_Toc123054434"/>
      <w:bookmarkStart w:id="8484" w:name="_Toc123717535"/>
      <w:bookmarkStart w:id="8485" w:name="_Toc124157111"/>
      <w:bookmarkStart w:id="8486" w:name="_Toc124266515"/>
      <w:bookmarkStart w:id="8487" w:name="_Toc131595873"/>
      <w:bookmarkStart w:id="8488" w:name="_Toc131740871"/>
      <w:bookmarkStart w:id="8489" w:name="_Toc131766405"/>
      <w:bookmarkStart w:id="8490" w:name="_Toc138837627"/>
      <w:bookmarkStart w:id="8491" w:name="_Toc156567448"/>
      <w:bookmarkStart w:id="8492" w:name="_Toc176876054"/>
      <w:bookmarkStart w:id="8493" w:name="_Toc187245559"/>
      <w:bookmarkStart w:id="8494" w:name="_Toc193202757"/>
      <w:ins w:id="8495" w:author="ZTE, Fei Xue" w:date="2025-11-07T16:58:00Z">
        <w:r>
          <w:rPr>
            <w:rFonts w:ascii="Arial" w:eastAsia="Times New Roman" w:hAnsi="Arial"/>
            <w:sz w:val="28"/>
            <w:lang w:eastAsia="en-GB"/>
          </w:rPr>
          <w:t>7.2.1</w:t>
        </w:r>
        <w:r>
          <w:rPr>
            <w:rFonts w:ascii="Arial" w:eastAsia="Times New Roman" w:hAnsi="Arial"/>
            <w:sz w:val="28"/>
            <w:lang w:eastAsia="en-GB"/>
          </w:rPr>
          <w:tab/>
          <w:t>Definition and applicability</w:t>
        </w:r>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ins>
    </w:p>
    <w:p w14:paraId="74E1E9D2" w14:textId="77777777" w:rsidR="00B545CB" w:rsidRDefault="00B545CB" w:rsidP="00B545CB">
      <w:pPr>
        <w:keepLines/>
        <w:rPr>
          <w:ins w:id="8496" w:author="ZTE, Fei Xue" w:date="2025-11-07T16:58:00Z"/>
        </w:rPr>
      </w:pPr>
      <w:ins w:id="8497" w:author="ZTE, Fei Xue" w:date="2025-11-07T16:58:00Z">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ins>
    </w:p>
    <w:p w14:paraId="19D40272" w14:textId="77777777" w:rsidR="00B545CB" w:rsidRDefault="00B545CB" w:rsidP="00B545CB">
      <w:pPr>
        <w:keepNext/>
        <w:keepLines/>
        <w:overflowPunct w:val="0"/>
        <w:autoSpaceDE w:val="0"/>
        <w:autoSpaceDN w:val="0"/>
        <w:adjustRightInd w:val="0"/>
        <w:spacing w:before="120"/>
        <w:ind w:left="1134" w:hanging="1134"/>
        <w:textAlignment w:val="baseline"/>
        <w:outlineLvl w:val="2"/>
        <w:rPr>
          <w:ins w:id="8498" w:author="ZTE, Fei Xue" w:date="2025-11-07T16:58:00Z"/>
          <w:rFonts w:ascii="Arial" w:hAnsi="Arial"/>
          <w:sz w:val="28"/>
          <w:lang w:val="en-US" w:eastAsia="zh-CN"/>
        </w:rPr>
      </w:pPr>
      <w:bookmarkStart w:id="8499" w:name="_Toc187256941"/>
      <w:bookmarkStart w:id="8500" w:name="_Toc58860266"/>
      <w:bookmarkStart w:id="8501" w:name="_Toc89955271"/>
      <w:bookmarkStart w:id="8502" w:name="_Toc124155958"/>
      <w:bookmarkStart w:id="8503" w:name="_Toc98773696"/>
      <w:bookmarkStart w:id="8504" w:name="_Toc58862770"/>
      <w:bookmarkStart w:id="8505" w:name="_Toc115191309"/>
      <w:bookmarkStart w:id="8506" w:name="_Toc53182525"/>
      <w:bookmarkStart w:id="8507" w:name="_Toc21100019"/>
      <w:bookmarkStart w:id="8508" w:name="_Toc61182763"/>
      <w:bookmarkStart w:id="8509" w:name="_Toc75242791"/>
      <w:bookmarkStart w:id="8510" w:name="_Toc131537718"/>
      <w:bookmarkStart w:id="8511" w:name="_Toc176944663"/>
      <w:bookmarkStart w:id="8512" w:name="_Toc82595240"/>
      <w:bookmarkStart w:id="8513" w:name="_Toc37272256"/>
      <w:bookmarkStart w:id="8514" w:name="_Toc29809817"/>
      <w:bookmarkStart w:id="8515" w:name="_Toc74961881"/>
      <w:bookmarkStart w:id="8516" w:name="_Toc137397925"/>
      <w:bookmarkStart w:id="8517" w:name="_Toc122013139"/>
      <w:bookmarkStart w:id="8518" w:name="_Toc156576141"/>
      <w:bookmarkStart w:id="8519" w:name="_Toc76545137"/>
      <w:bookmarkStart w:id="8520" w:name="_Toc45884502"/>
      <w:bookmarkStart w:id="8521" w:name="_Toc106201455"/>
      <w:bookmarkStart w:id="8522" w:name="_Toc66728077"/>
      <w:bookmarkStart w:id="8523" w:name="_Toc36645202"/>
      <w:ins w:id="8524" w:author="ZTE, Fei Xue" w:date="2025-11-07T16:58:00Z">
        <w:r>
          <w:rPr>
            <w:rFonts w:ascii="Arial" w:eastAsia="Times New Roman" w:hAnsi="Arial"/>
            <w:sz w:val="28"/>
            <w:lang w:eastAsia="en-GB"/>
          </w:rPr>
          <w:t>7.2.2</w:t>
        </w:r>
        <w:r>
          <w:rPr>
            <w:rFonts w:ascii="Arial" w:eastAsia="Times New Roman" w:hAnsi="Arial"/>
            <w:sz w:val="28"/>
            <w:lang w:eastAsia="en-GB"/>
          </w:rPr>
          <w:tab/>
          <w:t>Minimum requirement</w:t>
        </w:r>
      </w:ins>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ins w:id="8525" w:author="ZTE, Fei Xue" w:date="2025-11-07T17:11:00Z">
        <w:r>
          <w:rPr>
            <w:rFonts w:ascii="Arial" w:hAnsi="Arial" w:hint="eastAsia"/>
            <w:sz w:val="28"/>
            <w:lang w:val="en-US" w:eastAsia="zh-CN"/>
          </w:rPr>
          <w:t xml:space="preserve"> for </w:t>
        </w:r>
        <w:r>
          <w:rPr>
            <w:rFonts w:ascii="Arial" w:hAnsi="Arial" w:hint="eastAsia"/>
            <w:i/>
            <w:iCs/>
            <w:sz w:val="28"/>
            <w:lang w:val="en-US" w:eastAsia="zh-CN"/>
          </w:rPr>
          <w:t>BS type 1-C</w:t>
        </w:r>
      </w:ins>
    </w:p>
    <w:p w14:paraId="756E8B47" w14:textId="5E64639E" w:rsidR="00B545CB" w:rsidRDefault="00B545CB" w:rsidP="00B545CB">
      <w:pPr>
        <w:overflowPunct w:val="0"/>
        <w:autoSpaceDE w:val="0"/>
        <w:autoSpaceDN w:val="0"/>
        <w:adjustRightInd w:val="0"/>
        <w:textAlignment w:val="baseline"/>
        <w:rPr>
          <w:ins w:id="8526" w:author="ZTE, Fei Xue" w:date="2025-11-07T16:58:00Z"/>
          <w:rFonts w:eastAsia="Times New Roman"/>
          <w:lang w:eastAsia="en-GB"/>
        </w:rPr>
      </w:pPr>
      <w:ins w:id="8527" w:author="ZTE, Fei Xue" w:date="2025-11-07T16:58:00Z">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w:t>
        </w:r>
        <w:del w:id="8528" w:author="Liehai" w:date="2025-11-25T16:09:00Z">
          <w:r w:rsidDel="003D0C01">
            <w:rPr>
              <w:rFonts w:eastAsia="Times New Roman"/>
              <w:lang w:eastAsia="en-GB"/>
            </w:rPr>
            <w:delText>2</w:delText>
          </w:r>
        </w:del>
      </w:ins>
      <w:ins w:id="8529" w:author="Liehai" w:date="2025-11-25T16:09:00Z">
        <w:r w:rsidR="003D0C01">
          <w:rPr>
            <w:rFonts w:eastAsia="Times New Roman"/>
            <w:lang w:eastAsia="en-GB"/>
          </w:rPr>
          <w:t>3</w:t>
        </w:r>
      </w:ins>
      <w:ins w:id="8530" w:author="ZTE, Fei Xue" w:date="2025-11-07T16:58:00Z">
        <w:r>
          <w:rPr>
            <w:rFonts w:eastAsia="Times New Roman"/>
            <w:lang w:eastAsia="en-GB"/>
          </w:rPr>
          <w:t>], clause 7.2.2.</w:t>
        </w:r>
      </w:ins>
    </w:p>
    <w:p w14:paraId="2CE22804" w14:textId="77777777" w:rsidR="00B545CB" w:rsidRDefault="00B545CB" w:rsidP="00B545CB">
      <w:pPr>
        <w:keepNext/>
        <w:keepLines/>
        <w:overflowPunct w:val="0"/>
        <w:autoSpaceDE w:val="0"/>
        <w:autoSpaceDN w:val="0"/>
        <w:adjustRightInd w:val="0"/>
        <w:spacing w:before="120"/>
        <w:ind w:left="1134" w:hanging="1134"/>
        <w:textAlignment w:val="baseline"/>
        <w:outlineLvl w:val="2"/>
        <w:rPr>
          <w:ins w:id="8531" w:author="ZTE, Fei Xue" w:date="2025-11-07T16:58:00Z"/>
          <w:rFonts w:ascii="Arial" w:eastAsia="Times New Roman" w:hAnsi="Arial"/>
          <w:sz w:val="28"/>
          <w:lang w:eastAsia="en-GB"/>
        </w:rPr>
      </w:pPr>
      <w:bookmarkStart w:id="8532" w:name="_Toc137397926"/>
      <w:bookmarkStart w:id="8533" w:name="_Toc98773697"/>
      <w:bookmarkStart w:id="8534" w:name="_Toc176944664"/>
      <w:bookmarkStart w:id="8535" w:name="_Toc58860267"/>
      <w:bookmarkStart w:id="8536" w:name="_Toc37272257"/>
      <w:bookmarkStart w:id="8537" w:name="_Toc106201456"/>
      <w:bookmarkStart w:id="8538" w:name="_Toc156576142"/>
      <w:bookmarkStart w:id="8539" w:name="_Toc124155959"/>
      <w:bookmarkStart w:id="8540" w:name="_Toc29809818"/>
      <w:bookmarkStart w:id="8541" w:name="_Toc21100020"/>
      <w:bookmarkStart w:id="8542" w:name="_Toc131537719"/>
      <w:bookmarkStart w:id="8543" w:name="_Toc53182526"/>
      <w:bookmarkStart w:id="8544" w:name="_Toc74961882"/>
      <w:bookmarkStart w:id="8545" w:name="_Toc58862771"/>
      <w:bookmarkStart w:id="8546" w:name="_Toc45884503"/>
      <w:bookmarkStart w:id="8547" w:name="_Toc122013140"/>
      <w:bookmarkStart w:id="8548" w:name="_Toc66728078"/>
      <w:bookmarkStart w:id="8549" w:name="_Toc61182764"/>
      <w:bookmarkStart w:id="8550" w:name="_Toc36645203"/>
      <w:bookmarkStart w:id="8551" w:name="_Toc75242792"/>
      <w:bookmarkStart w:id="8552" w:name="_Toc82595241"/>
      <w:bookmarkStart w:id="8553" w:name="_Toc187256942"/>
      <w:bookmarkStart w:id="8554" w:name="_Toc76545138"/>
      <w:bookmarkStart w:id="8555" w:name="_Toc89955272"/>
      <w:bookmarkStart w:id="8556" w:name="_Toc115191310"/>
      <w:ins w:id="8557" w:author="ZTE, Fei Xue" w:date="2025-11-07T16:58:00Z">
        <w:r>
          <w:rPr>
            <w:rFonts w:ascii="Arial" w:eastAsia="Times New Roman" w:hAnsi="Arial"/>
            <w:sz w:val="28"/>
            <w:lang w:eastAsia="en-GB"/>
          </w:rPr>
          <w:lastRenderedPageBreak/>
          <w:t>7.2.3</w:t>
        </w:r>
        <w:r>
          <w:rPr>
            <w:rFonts w:ascii="Arial" w:eastAsia="Times New Roman" w:hAnsi="Arial"/>
            <w:sz w:val="28"/>
            <w:lang w:eastAsia="en-GB"/>
          </w:rPr>
          <w:tab/>
          <w:t>Test purpose</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ins>
    </w:p>
    <w:p w14:paraId="7B25F9CA" w14:textId="77777777" w:rsidR="00B545CB" w:rsidRDefault="00B545CB" w:rsidP="00B545CB">
      <w:pPr>
        <w:overflowPunct w:val="0"/>
        <w:autoSpaceDE w:val="0"/>
        <w:autoSpaceDN w:val="0"/>
        <w:adjustRightInd w:val="0"/>
        <w:textAlignment w:val="baseline"/>
        <w:rPr>
          <w:ins w:id="8558" w:author="ZTE, Fei Xue" w:date="2025-11-07T16:58:00Z"/>
          <w:rFonts w:eastAsia="Times New Roman" w:cs="v4.2.0"/>
          <w:lang w:eastAsia="en-GB"/>
        </w:rPr>
      </w:pPr>
      <w:ins w:id="8559" w:author="ZTE, Fei Xue" w:date="2025-11-07T16:58:00Z">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 and each </w:t>
        </w:r>
        <w:r>
          <w:rPr>
            <w:rFonts w:eastAsia="Times New Roman"/>
            <w:i/>
            <w:lang w:eastAsia="en-GB"/>
          </w:rPr>
          <w:t>BS type 1-H</w:t>
        </w:r>
        <w:r>
          <w:rPr>
            <w:rFonts w:eastAsia="Times New Roman"/>
            <w:lang w:eastAsia="en-GB"/>
          </w:rPr>
          <w:t xml:space="preserve"> </w:t>
        </w:r>
        <w:r>
          <w:rPr>
            <w:rFonts w:eastAsia="Times New Roman"/>
            <w:i/>
            <w:lang w:eastAsia="en-GB"/>
          </w:rPr>
          <w:t>TAB 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ins>
    </w:p>
    <w:p w14:paraId="7AECC080" w14:textId="77777777" w:rsidR="00B545CB" w:rsidRDefault="00B545CB" w:rsidP="00B545CB">
      <w:pPr>
        <w:keepNext/>
        <w:keepLines/>
        <w:overflowPunct w:val="0"/>
        <w:autoSpaceDE w:val="0"/>
        <w:autoSpaceDN w:val="0"/>
        <w:adjustRightInd w:val="0"/>
        <w:spacing w:before="120"/>
        <w:ind w:left="1134" w:hanging="1134"/>
        <w:textAlignment w:val="baseline"/>
        <w:outlineLvl w:val="2"/>
        <w:rPr>
          <w:ins w:id="8560" w:author="ZTE, Fei Xue" w:date="2025-11-07T16:58:00Z"/>
          <w:rFonts w:ascii="Arial" w:eastAsia="Times New Roman" w:hAnsi="Arial"/>
          <w:sz w:val="28"/>
          <w:lang w:eastAsia="en-GB"/>
        </w:rPr>
      </w:pPr>
      <w:bookmarkStart w:id="8561" w:name="_Toc37272258"/>
      <w:bookmarkStart w:id="8562" w:name="_Toc66728079"/>
      <w:bookmarkStart w:id="8563" w:name="_Toc61182765"/>
      <w:bookmarkStart w:id="8564" w:name="_Toc82595242"/>
      <w:bookmarkStart w:id="8565" w:name="_Toc187256943"/>
      <w:bookmarkStart w:id="8566" w:name="_Toc115191311"/>
      <w:bookmarkStart w:id="8567" w:name="_Toc137397927"/>
      <w:bookmarkStart w:id="8568" w:name="_Toc131537720"/>
      <w:bookmarkStart w:id="8569" w:name="_Toc58862772"/>
      <w:bookmarkStart w:id="8570" w:name="_Toc156576143"/>
      <w:bookmarkStart w:id="8571" w:name="_Toc98773698"/>
      <w:bookmarkStart w:id="8572" w:name="_Toc89955273"/>
      <w:bookmarkStart w:id="8573" w:name="_Toc36645204"/>
      <w:bookmarkStart w:id="8574" w:name="_Toc53182527"/>
      <w:bookmarkStart w:id="8575" w:name="_Toc76545139"/>
      <w:bookmarkStart w:id="8576" w:name="_Toc122013141"/>
      <w:bookmarkStart w:id="8577" w:name="_Toc74961883"/>
      <w:bookmarkStart w:id="8578" w:name="_Toc45884504"/>
      <w:bookmarkStart w:id="8579" w:name="_Toc75242793"/>
      <w:bookmarkStart w:id="8580" w:name="_Toc106201457"/>
      <w:bookmarkStart w:id="8581" w:name="_Toc29809819"/>
      <w:bookmarkStart w:id="8582" w:name="_Toc124155960"/>
      <w:bookmarkStart w:id="8583" w:name="_Toc58860268"/>
      <w:bookmarkStart w:id="8584" w:name="_Toc21100021"/>
      <w:bookmarkStart w:id="8585" w:name="_Toc176944665"/>
      <w:ins w:id="8586" w:author="ZTE, Fei Xue" w:date="2025-11-07T16:58:00Z">
        <w:r>
          <w:rPr>
            <w:rFonts w:ascii="Arial" w:eastAsia="Times New Roman" w:hAnsi="Arial"/>
            <w:sz w:val="28"/>
            <w:lang w:eastAsia="en-GB"/>
          </w:rPr>
          <w:t>7.2.4</w:t>
        </w:r>
        <w:r>
          <w:rPr>
            <w:rFonts w:ascii="Arial" w:eastAsia="Times New Roman" w:hAnsi="Arial"/>
            <w:sz w:val="28"/>
            <w:lang w:eastAsia="en-GB"/>
          </w:rPr>
          <w:tab/>
          <w:t>Method of test</w:t>
        </w:r>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ins>
    </w:p>
    <w:p w14:paraId="67A1F418" w14:textId="77777777" w:rsidR="00B545CB" w:rsidRDefault="00B545CB" w:rsidP="00B545CB">
      <w:pPr>
        <w:keepNext/>
        <w:keepLines/>
        <w:overflowPunct w:val="0"/>
        <w:autoSpaceDE w:val="0"/>
        <w:autoSpaceDN w:val="0"/>
        <w:adjustRightInd w:val="0"/>
        <w:spacing w:before="120"/>
        <w:ind w:left="1418" w:hanging="1418"/>
        <w:textAlignment w:val="baseline"/>
        <w:outlineLvl w:val="3"/>
        <w:rPr>
          <w:ins w:id="8587" w:author="ZTE, Fei Xue" w:date="2025-11-07T16:58:00Z"/>
          <w:rFonts w:ascii="Arial" w:eastAsia="Times New Roman" w:hAnsi="Arial"/>
          <w:lang w:eastAsia="en-GB"/>
        </w:rPr>
      </w:pPr>
      <w:bookmarkStart w:id="8588" w:name="_Toc74961884"/>
      <w:bookmarkStart w:id="8589" w:name="_Toc37272259"/>
      <w:bookmarkStart w:id="8590" w:name="_Toc29809820"/>
      <w:bookmarkStart w:id="8591" w:name="_Toc53182528"/>
      <w:bookmarkStart w:id="8592" w:name="_Toc61182766"/>
      <w:bookmarkStart w:id="8593" w:name="_Toc58862773"/>
      <w:bookmarkStart w:id="8594" w:name="_Toc156576144"/>
      <w:bookmarkStart w:id="8595" w:name="_Toc36645205"/>
      <w:bookmarkStart w:id="8596" w:name="_Toc76545140"/>
      <w:bookmarkStart w:id="8597" w:name="_Toc66728080"/>
      <w:bookmarkStart w:id="8598" w:name="_Toc89955274"/>
      <w:bookmarkStart w:id="8599" w:name="_Toc82595243"/>
      <w:bookmarkStart w:id="8600" w:name="_Toc98773699"/>
      <w:bookmarkStart w:id="8601" w:name="_Toc115191312"/>
      <w:bookmarkStart w:id="8602" w:name="_Toc75242794"/>
      <w:bookmarkStart w:id="8603" w:name="_Toc124155961"/>
      <w:bookmarkStart w:id="8604" w:name="_Toc106201458"/>
      <w:bookmarkStart w:id="8605" w:name="_Toc21100022"/>
      <w:bookmarkStart w:id="8606" w:name="_Toc176944666"/>
      <w:bookmarkStart w:id="8607" w:name="_Toc131537721"/>
      <w:bookmarkStart w:id="8608" w:name="_Toc187256944"/>
      <w:bookmarkStart w:id="8609" w:name="_Toc45884505"/>
      <w:bookmarkStart w:id="8610" w:name="_Toc58860269"/>
      <w:bookmarkStart w:id="8611" w:name="_Toc137397928"/>
      <w:bookmarkStart w:id="8612" w:name="_Toc122013142"/>
      <w:ins w:id="8613" w:author="ZTE, Fei Xue" w:date="2025-11-07T16:58:00Z">
        <w:r>
          <w:rPr>
            <w:rFonts w:ascii="Arial" w:eastAsia="Times New Roman" w:hAnsi="Arial"/>
            <w:lang w:eastAsia="en-GB"/>
          </w:rPr>
          <w:t>7.2.4.1</w:t>
        </w:r>
        <w:r>
          <w:rPr>
            <w:rFonts w:ascii="Arial" w:eastAsia="Times New Roman" w:hAnsi="Arial"/>
            <w:lang w:eastAsia="en-GB"/>
          </w:rPr>
          <w:tab/>
          <w:t>Initial conditions</w:t>
        </w:r>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r>
          <w:rPr>
            <w:rFonts w:ascii="Arial" w:eastAsia="Times New Roman" w:hAnsi="Arial"/>
            <w:lang w:eastAsia="en-GB"/>
          </w:rPr>
          <w:tab/>
        </w:r>
      </w:ins>
    </w:p>
    <w:p w14:paraId="4B1E37D3" w14:textId="77777777" w:rsidR="00B545CB" w:rsidRDefault="00B545CB" w:rsidP="00B545CB">
      <w:pPr>
        <w:overflowPunct w:val="0"/>
        <w:autoSpaceDE w:val="0"/>
        <w:autoSpaceDN w:val="0"/>
        <w:adjustRightInd w:val="0"/>
        <w:textAlignment w:val="baseline"/>
        <w:rPr>
          <w:ins w:id="8614" w:author="ZTE, Fei Xue" w:date="2025-11-07T16:58:00Z"/>
          <w:rFonts w:eastAsia="Times New Roman"/>
          <w:lang w:eastAsia="en-GB"/>
        </w:rPr>
      </w:pPr>
      <w:ins w:id="8615" w:author="ZTE, Fei Xue" w:date="2025-11-07T16:58:00Z">
        <w:r>
          <w:rPr>
            <w:rFonts w:eastAsia="Times New Roman"/>
            <w:lang w:eastAsia="en-GB"/>
          </w:rPr>
          <w:t xml:space="preserve">Test environment: </w:t>
        </w:r>
      </w:ins>
    </w:p>
    <w:p w14:paraId="61508433" w14:textId="77777777" w:rsidR="00B545CB" w:rsidRDefault="00B545CB" w:rsidP="00B545CB">
      <w:pPr>
        <w:overflowPunct w:val="0"/>
        <w:autoSpaceDE w:val="0"/>
        <w:autoSpaceDN w:val="0"/>
        <w:adjustRightInd w:val="0"/>
        <w:ind w:firstLine="284"/>
        <w:textAlignment w:val="baseline"/>
        <w:rPr>
          <w:ins w:id="8616" w:author="ZTE, Fei Xue" w:date="2025-11-07T16:58:00Z"/>
          <w:rFonts w:eastAsia="Times New Roman"/>
          <w:lang w:eastAsia="en-GB"/>
        </w:rPr>
      </w:pPr>
      <w:ins w:id="8617" w:author="ZTE, Fei Xue" w:date="2025-11-07T16:58:00Z">
        <w:r>
          <w:rPr>
            <w:rFonts w:eastAsia="Times New Roman"/>
            <w:lang w:eastAsia="en-GB"/>
          </w:rPr>
          <w:t>-</w:t>
        </w:r>
        <w:r>
          <w:rPr>
            <w:rFonts w:eastAsia="Times New Roman"/>
            <w:lang w:eastAsia="en-GB"/>
          </w:rPr>
          <w:tab/>
          <w:t xml:space="preserve">Normal; see annex B.2. </w:t>
        </w:r>
      </w:ins>
    </w:p>
    <w:p w14:paraId="68EC7D9A" w14:textId="77777777" w:rsidR="00B545CB" w:rsidRDefault="00B545CB" w:rsidP="00B545CB">
      <w:pPr>
        <w:overflowPunct w:val="0"/>
        <w:autoSpaceDE w:val="0"/>
        <w:autoSpaceDN w:val="0"/>
        <w:adjustRightInd w:val="0"/>
        <w:ind w:firstLine="284"/>
        <w:textAlignment w:val="baseline"/>
        <w:rPr>
          <w:ins w:id="8618" w:author="ZTE, Fei Xue" w:date="2025-11-07T16:58:00Z"/>
          <w:rFonts w:eastAsia="Times New Roman"/>
          <w:lang w:eastAsia="en-GB"/>
        </w:rPr>
      </w:pPr>
      <w:ins w:id="8619" w:author="ZTE, Fei Xue" w:date="2025-11-07T16:58:00Z">
        <w:r>
          <w:rPr>
            <w:rFonts w:eastAsia="Times New Roman"/>
            <w:lang w:eastAsia="en-GB"/>
          </w:rPr>
          <w:t>-</w:t>
        </w:r>
        <w:r>
          <w:rPr>
            <w:rFonts w:eastAsia="Times New Roman"/>
            <w:lang w:eastAsia="en-GB"/>
          </w:rPr>
          <w:tab/>
          <w:t>Extreme, see annexes B.3 and B.5.</w:t>
        </w:r>
      </w:ins>
    </w:p>
    <w:p w14:paraId="539B7E6C" w14:textId="77777777" w:rsidR="00B545CB" w:rsidRDefault="00B545CB" w:rsidP="00B545CB">
      <w:pPr>
        <w:overflowPunct w:val="0"/>
        <w:autoSpaceDE w:val="0"/>
        <w:autoSpaceDN w:val="0"/>
        <w:adjustRightInd w:val="0"/>
        <w:textAlignment w:val="baseline"/>
        <w:rPr>
          <w:ins w:id="8620" w:author="ZTE, Fei Xue" w:date="2025-11-07T16:58:00Z"/>
          <w:rFonts w:eastAsia="Times New Roman"/>
          <w:lang w:eastAsia="en-GB"/>
        </w:rPr>
      </w:pPr>
      <w:ins w:id="8621" w:author="ZTE, Fei Xue" w:date="2025-11-07T16:58:00Z">
        <w:r>
          <w:rPr>
            <w:rFonts w:eastAsia="Times New Roman"/>
            <w:lang w:eastAsia="en-GB"/>
          </w:rPr>
          <w:t>RF channels to be tested for single carrier: B, M and T; see clause 4.9.1.</w:t>
        </w:r>
      </w:ins>
    </w:p>
    <w:p w14:paraId="0F4DCA48" w14:textId="77777777" w:rsidR="00B545CB" w:rsidRDefault="00B545CB" w:rsidP="00B545CB">
      <w:pPr>
        <w:overflowPunct w:val="0"/>
        <w:autoSpaceDE w:val="0"/>
        <w:autoSpaceDN w:val="0"/>
        <w:adjustRightInd w:val="0"/>
        <w:textAlignment w:val="baseline"/>
        <w:rPr>
          <w:ins w:id="8622" w:author="ZTE, Fei Xue" w:date="2025-11-07T16:58:00Z"/>
          <w:rFonts w:eastAsia="Times New Roman"/>
          <w:lang w:eastAsia="en-GB"/>
        </w:rPr>
      </w:pPr>
      <w:ins w:id="8623" w:author="ZTE, Fei Xue" w:date="2025-11-07T16:58:00Z">
        <w:r>
          <w:rPr>
            <w:rFonts w:eastAsia="Times New Roman"/>
            <w:lang w:eastAsia="en-GB"/>
          </w:rPr>
          <w:t>Under extreme test environment, the test shall be performed on each of B, M and T under extreme power supply conditions as defined in annex B.5.</w:t>
        </w:r>
      </w:ins>
    </w:p>
    <w:p w14:paraId="3655E5DA" w14:textId="77777777" w:rsidR="00B545CB" w:rsidRDefault="00B545CB" w:rsidP="00B545CB">
      <w:pPr>
        <w:keepLines/>
        <w:overflowPunct w:val="0"/>
        <w:autoSpaceDE w:val="0"/>
        <w:autoSpaceDN w:val="0"/>
        <w:adjustRightInd w:val="0"/>
        <w:ind w:left="1135" w:hanging="851"/>
        <w:textAlignment w:val="baseline"/>
        <w:rPr>
          <w:ins w:id="8624" w:author="ZTE, Fei Xue" w:date="2025-11-07T16:58:00Z"/>
          <w:rFonts w:eastAsia="Times New Roman"/>
          <w:lang w:eastAsia="en-GB"/>
        </w:rPr>
      </w:pPr>
      <w:ins w:id="8625" w:author="ZTE, Fei Xue" w:date="2025-11-07T16:58:00Z">
        <w:r>
          <w:rPr>
            <w:rFonts w:eastAsia="Times New Roman"/>
            <w:lang w:eastAsia="en-GB"/>
          </w:rPr>
          <w:t>NOTE:</w:t>
        </w:r>
        <w:r>
          <w:rPr>
            <w:rFonts w:eastAsia="Times New Roman"/>
            <w:lang w:eastAsia="en-GB"/>
          </w:rPr>
          <w:tab/>
          <w:t>Tests under extreme power supply conditions also test extreme temperatures.</w:t>
        </w:r>
      </w:ins>
    </w:p>
    <w:p w14:paraId="185FB0CB" w14:textId="77777777" w:rsidR="00B545CB" w:rsidRDefault="00B545CB" w:rsidP="00B545CB">
      <w:pPr>
        <w:keepNext/>
        <w:keepLines/>
        <w:overflowPunct w:val="0"/>
        <w:autoSpaceDE w:val="0"/>
        <w:autoSpaceDN w:val="0"/>
        <w:adjustRightInd w:val="0"/>
        <w:spacing w:before="120"/>
        <w:ind w:left="1418" w:hanging="1418"/>
        <w:textAlignment w:val="baseline"/>
        <w:outlineLvl w:val="3"/>
        <w:rPr>
          <w:ins w:id="8626" w:author="ZTE, Fei Xue" w:date="2025-11-07T16:58:00Z"/>
          <w:rFonts w:ascii="Arial" w:eastAsia="Times New Roman" w:hAnsi="Arial"/>
          <w:lang w:eastAsia="en-GB"/>
        </w:rPr>
      </w:pPr>
      <w:bookmarkStart w:id="8627" w:name="_Toc53182529"/>
      <w:bookmarkStart w:id="8628" w:name="_Toc66728081"/>
      <w:bookmarkStart w:id="8629" w:name="_Toc156576145"/>
      <w:bookmarkStart w:id="8630" w:name="_Toc61182767"/>
      <w:bookmarkStart w:id="8631" w:name="_Toc36645206"/>
      <w:bookmarkStart w:id="8632" w:name="_Toc82595244"/>
      <w:bookmarkStart w:id="8633" w:name="_Toc58862774"/>
      <w:bookmarkStart w:id="8634" w:name="_Toc115191313"/>
      <w:bookmarkStart w:id="8635" w:name="_Toc106201459"/>
      <w:bookmarkStart w:id="8636" w:name="_Toc122013143"/>
      <w:bookmarkStart w:id="8637" w:name="_Toc75242795"/>
      <w:bookmarkStart w:id="8638" w:name="_Toc131537722"/>
      <w:bookmarkStart w:id="8639" w:name="_Toc37272260"/>
      <w:bookmarkStart w:id="8640" w:name="_Toc21100023"/>
      <w:bookmarkStart w:id="8641" w:name="_Toc58860270"/>
      <w:bookmarkStart w:id="8642" w:name="_Toc45884506"/>
      <w:bookmarkStart w:id="8643" w:name="_Toc89955275"/>
      <w:bookmarkStart w:id="8644" w:name="_Toc137397929"/>
      <w:bookmarkStart w:id="8645" w:name="_Toc98773700"/>
      <w:bookmarkStart w:id="8646" w:name="_Toc176944667"/>
      <w:bookmarkStart w:id="8647" w:name="_Toc74961885"/>
      <w:bookmarkStart w:id="8648" w:name="_Toc187256945"/>
      <w:bookmarkStart w:id="8649" w:name="_Toc124155962"/>
      <w:bookmarkStart w:id="8650" w:name="_Toc76545141"/>
      <w:bookmarkStart w:id="8651" w:name="_Toc29809821"/>
      <w:ins w:id="8652" w:author="ZTE, Fei Xue" w:date="2025-11-07T16:58:00Z">
        <w:r>
          <w:rPr>
            <w:rFonts w:ascii="Arial" w:eastAsia="Times New Roman" w:hAnsi="Arial"/>
            <w:lang w:eastAsia="en-GB"/>
          </w:rPr>
          <w:t>7.2.4.2</w:t>
        </w:r>
        <w:r>
          <w:rPr>
            <w:rFonts w:ascii="Arial" w:eastAsia="Times New Roman" w:hAnsi="Arial"/>
            <w:lang w:eastAsia="en-GB"/>
          </w:rPr>
          <w:tab/>
          <w:t>Procedure</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ins>
    </w:p>
    <w:p w14:paraId="2A0E11FF" w14:textId="77777777" w:rsidR="00B545CB" w:rsidRDefault="00B545CB" w:rsidP="00B545CB">
      <w:pPr>
        <w:overflowPunct w:val="0"/>
        <w:autoSpaceDE w:val="0"/>
        <w:autoSpaceDN w:val="0"/>
        <w:adjustRightInd w:val="0"/>
        <w:textAlignment w:val="baseline"/>
        <w:rPr>
          <w:ins w:id="8653" w:author="ZTE, Fei Xue" w:date="2025-11-07T16:58:00Z"/>
          <w:rFonts w:eastAsia="Times New Roman"/>
          <w:i/>
          <w:lang w:eastAsia="en-GB"/>
        </w:rPr>
      </w:pPr>
      <w:ins w:id="8654" w:author="ZTE, Fei Xue" w:date="2025-11-07T16:58:00Z">
        <w:r>
          <w:rPr>
            <w:rFonts w:eastAsia="Times New Roman"/>
            <w:lang w:eastAsia="en-GB"/>
          </w:rPr>
          <w:t>The minimum requirement is applied to all connectors under test.</w:t>
        </w:r>
      </w:ins>
    </w:p>
    <w:p w14:paraId="78D52A97" w14:textId="77777777" w:rsidR="00B545CB" w:rsidRDefault="00B545CB" w:rsidP="00B545CB">
      <w:pPr>
        <w:overflowPunct w:val="0"/>
        <w:autoSpaceDE w:val="0"/>
        <w:autoSpaceDN w:val="0"/>
        <w:adjustRightInd w:val="0"/>
        <w:textAlignment w:val="baseline"/>
        <w:rPr>
          <w:ins w:id="8655" w:author="ZTE, Fei Xue" w:date="2025-11-07T16:58:00Z"/>
          <w:rFonts w:eastAsia="Times New Roman"/>
          <w:lang w:eastAsia="en-GB"/>
        </w:rPr>
      </w:pPr>
      <w:ins w:id="8656" w:author="ZTE, Fei Xue" w:date="2025-11-07T16:58:00Z">
        <w:r>
          <w:rPr>
            <w:rFonts w:eastAsia="Times New Roman"/>
            <w:lang w:eastAsia="en-GB"/>
          </w:rPr>
          <w:t xml:space="preserve">For </w:t>
        </w:r>
        <w:r>
          <w:rPr>
            <w:rFonts w:eastAsia="Times New Roman"/>
            <w:i/>
            <w:lang w:eastAsia="en-GB"/>
          </w:rPr>
          <w:t>BS type 1-</w:t>
        </w:r>
      </w:ins>
      <w:ins w:id="8657" w:author="ZTE, Fei Xue" w:date="2025-11-07T17:18:00Z">
        <w:r>
          <w:rPr>
            <w:rFonts w:hint="eastAsia"/>
            <w:i/>
            <w:lang w:val="en-US" w:eastAsia="zh-CN"/>
          </w:rPr>
          <w:t>C,</w:t>
        </w:r>
      </w:ins>
      <w:ins w:id="8658" w:author="ZTE, Fei Xue" w:date="2025-11-07T16:58:00Z">
        <w:r>
          <w:rPr>
            <w:rFonts w:eastAsia="Times New Roman"/>
            <w:lang w:eastAsia="en-GB"/>
          </w:rPr>
          <w:t xml:space="preserve"> the procedure is repeated until all </w:t>
        </w:r>
      </w:ins>
      <w:ins w:id="8659" w:author="ZTE, Fei Xue" w:date="2025-11-07T17:18:00Z">
        <w:r>
          <w:rPr>
            <w:rFonts w:hint="eastAsia"/>
            <w:lang w:val="en-US" w:eastAsia="zh-CN"/>
          </w:rPr>
          <w:t>antenna</w:t>
        </w:r>
      </w:ins>
      <w:ins w:id="8660" w:author="ZTE, Fei Xue" w:date="2025-11-07T16:58:00Z">
        <w:r>
          <w:rPr>
            <w:rFonts w:eastAsia="Times New Roman"/>
            <w:i/>
            <w:lang w:eastAsia="en-GB"/>
          </w:rPr>
          <w:t xml:space="preserve"> connectors</w:t>
        </w:r>
        <w:r>
          <w:rPr>
            <w:rFonts w:eastAsia="Times New Roman"/>
            <w:lang w:eastAsia="en-GB"/>
          </w:rPr>
          <w:t xml:space="preserve"> necessary to demonstrate conformance have been tested; see clause 7.1.</w:t>
        </w:r>
      </w:ins>
    </w:p>
    <w:p w14:paraId="24CFE396" w14:textId="77777777" w:rsidR="00B545CB" w:rsidRDefault="00B545CB" w:rsidP="00B545CB">
      <w:pPr>
        <w:overflowPunct w:val="0"/>
        <w:autoSpaceDE w:val="0"/>
        <w:autoSpaceDN w:val="0"/>
        <w:adjustRightInd w:val="0"/>
        <w:ind w:left="568" w:hanging="284"/>
        <w:textAlignment w:val="baseline"/>
        <w:rPr>
          <w:ins w:id="8661" w:author="ZTE, Fei Xue" w:date="2025-11-07T16:58:00Z"/>
          <w:rFonts w:eastAsia="Times New Roman"/>
          <w:lang w:eastAsia="en-GB"/>
        </w:rPr>
      </w:pPr>
      <w:ins w:id="8662" w:author="ZTE, Fei Xue" w:date="2025-11-07T16:58:00Z">
        <w:r>
          <w:rPr>
            <w:rFonts w:eastAsia="Times New Roman"/>
            <w:lang w:eastAsia="en-GB"/>
          </w:rPr>
          <w:t>1)</w:t>
        </w:r>
        <w:r>
          <w:rPr>
            <w:rFonts w:eastAsia="Times New Roman"/>
            <w:lang w:eastAsia="en-GB"/>
          </w:rPr>
          <w:tab/>
          <w:t xml:space="preserve">Connect the connector under test to measurement equipment as shown in annex D.2.1 for </w:t>
        </w:r>
        <w:r>
          <w:rPr>
            <w:rFonts w:eastAsia="Times New Roman"/>
            <w:i/>
            <w:lang w:eastAsia="en-GB"/>
          </w:rPr>
          <w:t>BS type 1-</w:t>
        </w:r>
        <w:proofErr w:type="gramStart"/>
        <w:r>
          <w:rPr>
            <w:rFonts w:eastAsia="Times New Roman"/>
            <w:i/>
            <w:lang w:eastAsia="en-GB"/>
          </w:rPr>
          <w:t>C</w:t>
        </w:r>
        <w:r>
          <w:rPr>
            <w:rFonts w:eastAsia="Times New Roman"/>
            <w:lang w:eastAsia="en-GB"/>
          </w:rPr>
          <w:t xml:space="preserve"> .</w:t>
        </w:r>
        <w:proofErr w:type="gramEnd"/>
        <w:r>
          <w:rPr>
            <w:rFonts w:eastAsia="Times New Roman"/>
            <w:lang w:eastAsia="en-GB"/>
          </w:rPr>
          <w:t xml:space="preserve"> </w:t>
        </w:r>
      </w:ins>
    </w:p>
    <w:p w14:paraId="565AA75D" w14:textId="77777777" w:rsidR="00B545CB" w:rsidRDefault="00B545CB" w:rsidP="00B545CB">
      <w:pPr>
        <w:overflowPunct w:val="0"/>
        <w:autoSpaceDE w:val="0"/>
        <w:autoSpaceDN w:val="0"/>
        <w:adjustRightInd w:val="0"/>
        <w:ind w:left="568" w:hanging="284"/>
        <w:textAlignment w:val="baseline"/>
        <w:rPr>
          <w:ins w:id="8663" w:author="ZTE, Fei Xue" w:date="2025-11-07T16:58:00Z"/>
          <w:rFonts w:eastAsia="Times New Roman"/>
          <w:lang w:eastAsia="en-GB"/>
        </w:rPr>
      </w:pPr>
      <w:ins w:id="8664" w:author="ZTE, Fei Xue" w:date="2025-11-07T16:58:00Z">
        <w:r>
          <w:rPr>
            <w:rFonts w:eastAsia="Times New Roman"/>
            <w:lang w:eastAsia="en-GB"/>
          </w:rPr>
          <w:t>2)</w:t>
        </w:r>
        <w:r>
          <w:rPr>
            <w:rFonts w:eastAsia="Times New Roman"/>
            <w:lang w:eastAsia="en-GB"/>
          </w:rPr>
          <w:tab/>
        </w:r>
      </w:ins>
      <w:ins w:id="8665" w:author="ZTE, Fei Xue" w:date="2025-11-07T17:25:00Z">
        <w:r>
          <w:rPr>
            <w:rFonts w:hint="eastAsia"/>
            <w:lang w:val="en-US" w:eastAsia="zh-CN"/>
          </w:rPr>
          <w:t>For</w:t>
        </w:r>
      </w:ins>
      <w:ins w:id="8666" w:author="ZTE, Fei Xue" w:date="2025-11-07T17:26:00Z">
        <w:r>
          <w:rPr>
            <w:rFonts w:hint="eastAsia"/>
            <w:lang w:val="en-US" w:eastAsia="zh-CN"/>
          </w:rPr>
          <w:t xml:space="preserve"> HD-FDD operation, s</w:t>
        </w:r>
      </w:ins>
      <w:ins w:id="8667" w:author="ZTE, Fei Xue" w:date="2025-11-07T16:58:00Z">
        <w:r>
          <w:rPr>
            <w:rFonts w:eastAsia="Times New Roman"/>
            <w:lang w:eastAsia="en-GB"/>
          </w:rPr>
          <w:t xml:space="preserve">et the BS to transmit a signal using the applicable test configuration and corresponding power setting specified in clauses 4.7 and 4.8 using the corresponding test models or set of physical channels in clause 4.9.2, for </w:t>
        </w:r>
        <w:r>
          <w:rPr>
            <w:rFonts w:eastAsia="Times New Roman"/>
            <w:i/>
            <w:lang w:eastAsia="en-GB"/>
          </w:rPr>
          <w:t>BS type 1-C</w:t>
        </w:r>
        <w:r>
          <w:rPr>
            <w:rFonts w:eastAsia="Times New Roman"/>
            <w:lang w:eastAsia="en-GB"/>
          </w:rPr>
          <w:t xml:space="preserve"> set the </w:t>
        </w:r>
        <w:r>
          <w:rPr>
            <w:rFonts w:eastAsia="Times New Roman"/>
            <w:i/>
            <w:lang w:eastAsia="en-GB"/>
          </w:rPr>
          <w:t>antenna connector</w:t>
        </w:r>
        <w:r>
          <w:rPr>
            <w:rFonts w:eastAsia="Times New Roman"/>
            <w:lang w:eastAsia="en-GB"/>
          </w:rPr>
          <w:t xml:space="preserve"> to the manufacturers declared </w:t>
        </w:r>
        <w:r>
          <w:rPr>
            <w:rFonts w:eastAsia="Times New Roman"/>
            <w:i/>
            <w:lang w:eastAsia="en-GB"/>
          </w:rPr>
          <w:t>rated carrier output power</w:t>
        </w:r>
        <w:r>
          <w:rPr>
            <w:rFonts w:eastAsia="Times New Roman"/>
            <w:lang w:eastAsia="en-GB"/>
          </w:rPr>
          <w:t xml:space="preserve"> (</w:t>
        </w:r>
        <w:proofErr w:type="spellStart"/>
        <w:proofErr w:type="gramStart"/>
        <w:r>
          <w:rPr>
            <w:rFonts w:eastAsia="Times New Roman"/>
            <w:lang w:eastAsia="en-GB"/>
          </w:rPr>
          <w:t>P</w:t>
        </w:r>
        <w:r>
          <w:rPr>
            <w:rFonts w:eastAsia="Times New Roman"/>
            <w:vertAlign w:val="subscript"/>
            <w:lang w:eastAsia="en-GB"/>
          </w:rPr>
          <w:t>rated,c</w:t>
        </w:r>
        <w:proofErr w:type="gramEnd"/>
        <w:r>
          <w:rPr>
            <w:rFonts w:eastAsia="Times New Roman"/>
            <w:vertAlign w:val="subscript"/>
            <w:lang w:eastAsia="en-GB"/>
          </w:rPr>
          <w:t>,AC</w:t>
        </w:r>
        <w:proofErr w:type="spellEnd"/>
        <w:r>
          <w:rPr>
            <w:rFonts w:eastAsia="Times New Roman"/>
            <w:lang w:eastAsia="en-GB"/>
          </w:rPr>
          <w:t>, D.21).</w:t>
        </w:r>
      </w:ins>
    </w:p>
    <w:p w14:paraId="6ED38BA0" w14:textId="77777777" w:rsidR="00B545CB" w:rsidRDefault="00B545CB" w:rsidP="00B545CB">
      <w:pPr>
        <w:overflowPunct w:val="0"/>
        <w:autoSpaceDE w:val="0"/>
        <w:autoSpaceDN w:val="0"/>
        <w:adjustRightInd w:val="0"/>
        <w:ind w:left="568" w:hanging="284"/>
        <w:textAlignment w:val="baseline"/>
        <w:rPr>
          <w:ins w:id="8668" w:author="ZTE, Fei Xue" w:date="2025-11-07T16:58:00Z"/>
          <w:rFonts w:eastAsia="Times New Roman"/>
          <w:lang w:eastAsia="en-GB"/>
        </w:rPr>
      </w:pPr>
      <w:ins w:id="8669" w:author="ZTE, Fei Xue" w:date="2025-11-07T16:58:00Z">
        <w:r>
          <w:rPr>
            <w:rFonts w:eastAsia="Times New Roman"/>
            <w:lang w:eastAsia="en-GB"/>
          </w:rPr>
          <w:t>3)</w:t>
        </w:r>
        <w:r>
          <w:rPr>
            <w:rFonts w:eastAsia="Times New Roman"/>
            <w:lang w:eastAsia="en-GB"/>
          </w:rPr>
          <w:tab/>
          <w:t>Start the signal generator for the wanted signal to transmit the Fixed Reference Channels for reference sensitivity according to annex A.1.</w:t>
        </w:r>
      </w:ins>
    </w:p>
    <w:p w14:paraId="44A06818" w14:textId="77777777" w:rsidR="00B545CB" w:rsidRDefault="00B545CB" w:rsidP="00B545CB">
      <w:pPr>
        <w:overflowPunct w:val="0"/>
        <w:autoSpaceDE w:val="0"/>
        <w:autoSpaceDN w:val="0"/>
        <w:adjustRightInd w:val="0"/>
        <w:ind w:left="568" w:hanging="284"/>
        <w:textAlignment w:val="baseline"/>
        <w:rPr>
          <w:ins w:id="8670" w:author="ZTE, Fei Xue" w:date="2025-11-07T16:58:00Z"/>
          <w:rFonts w:eastAsia="Times New Roman"/>
          <w:lang w:eastAsia="en-GB"/>
        </w:rPr>
      </w:pPr>
      <w:ins w:id="8671" w:author="ZTE, Fei Xue" w:date="2025-11-07T16:58:00Z">
        <w:r>
          <w:rPr>
            <w:rFonts w:eastAsia="Times New Roman"/>
            <w:lang w:eastAsia="en-GB"/>
          </w:rPr>
          <w:t>4)</w:t>
        </w:r>
        <w:r>
          <w:rPr>
            <w:rFonts w:eastAsia="Times New Roman"/>
            <w:lang w:eastAsia="en-GB"/>
          </w:rPr>
          <w:tab/>
          <w:t>Set the signal generator for the wanted signal power as specified in clause 7.2.5.</w:t>
        </w:r>
      </w:ins>
    </w:p>
    <w:p w14:paraId="58C63B02" w14:textId="77777777" w:rsidR="00B545CB" w:rsidRDefault="00B545CB" w:rsidP="00B545CB">
      <w:pPr>
        <w:overflowPunct w:val="0"/>
        <w:autoSpaceDE w:val="0"/>
        <w:autoSpaceDN w:val="0"/>
        <w:adjustRightInd w:val="0"/>
        <w:ind w:left="568" w:hanging="284"/>
        <w:textAlignment w:val="baseline"/>
        <w:rPr>
          <w:ins w:id="8672" w:author="ZTE, Fei Xue" w:date="2025-11-07T16:58:00Z"/>
          <w:rFonts w:eastAsia="Times New Roman"/>
          <w:lang w:eastAsia="en-GB"/>
        </w:rPr>
      </w:pPr>
      <w:ins w:id="8673" w:author="ZTE, Fei Xue" w:date="2025-11-07T16:58:00Z">
        <w:r>
          <w:rPr>
            <w:rFonts w:eastAsia="Times New Roman"/>
            <w:lang w:eastAsia="en-GB"/>
          </w:rPr>
          <w:t>5)</w:t>
        </w:r>
        <w:r>
          <w:rPr>
            <w:rFonts w:eastAsia="Times New Roman"/>
            <w:lang w:eastAsia="en-GB"/>
          </w:rPr>
          <w:tab/>
          <w:t>Measure the</w:t>
        </w:r>
      </w:ins>
      <w:ins w:id="8674" w:author="ZTE, Fei Xue" w:date="2025-11-07T17:23:00Z">
        <w:r>
          <w:rPr>
            <w:rFonts w:hint="eastAsia"/>
            <w:lang w:val="en-US" w:eastAsia="zh-CN"/>
          </w:rPr>
          <w:t xml:space="preserve"> BLER</w:t>
        </w:r>
      </w:ins>
      <w:ins w:id="8675" w:author="ZTE, Fei Xue" w:date="2025-11-07T16:58:00Z">
        <w:r>
          <w:rPr>
            <w:rFonts w:eastAsia="Times New Roman"/>
            <w:lang w:eastAsia="en-GB"/>
          </w:rPr>
          <w:t xml:space="preserve"> according to annex A.1.</w:t>
        </w:r>
      </w:ins>
    </w:p>
    <w:p w14:paraId="47D290D8" w14:textId="77777777" w:rsidR="00B545CB" w:rsidRDefault="00B545CB" w:rsidP="00B545CB">
      <w:pPr>
        <w:keepNext/>
        <w:keepLines/>
        <w:overflowPunct w:val="0"/>
        <w:autoSpaceDE w:val="0"/>
        <w:autoSpaceDN w:val="0"/>
        <w:adjustRightInd w:val="0"/>
        <w:spacing w:before="120"/>
        <w:ind w:left="1134" w:hanging="1134"/>
        <w:textAlignment w:val="baseline"/>
        <w:outlineLvl w:val="2"/>
        <w:rPr>
          <w:ins w:id="8676" w:author="ZTE, Fei Xue" w:date="2025-11-07T16:58:00Z"/>
          <w:rFonts w:ascii="Arial" w:eastAsia="Times New Roman" w:hAnsi="Arial"/>
          <w:sz w:val="28"/>
          <w:lang w:eastAsia="en-GB"/>
        </w:rPr>
      </w:pPr>
      <w:bookmarkStart w:id="8677" w:name="_Toc66728082"/>
      <w:bookmarkStart w:id="8678" w:name="_Toc137397930"/>
      <w:bookmarkStart w:id="8679" w:name="_Toc75242796"/>
      <w:bookmarkStart w:id="8680" w:name="_Toc74961886"/>
      <w:bookmarkStart w:id="8681" w:name="_Toc61182768"/>
      <w:bookmarkStart w:id="8682" w:name="_Toc29809822"/>
      <w:bookmarkStart w:id="8683" w:name="_Toc21100024"/>
      <w:bookmarkStart w:id="8684" w:name="_Toc124155963"/>
      <w:bookmarkStart w:id="8685" w:name="_Toc53182530"/>
      <w:bookmarkStart w:id="8686" w:name="_Toc37272261"/>
      <w:bookmarkStart w:id="8687" w:name="_Toc82595245"/>
      <w:bookmarkStart w:id="8688" w:name="_Toc115191314"/>
      <w:bookmarkStart w:id="8689" w:name="_Toc156576146"/>
      <w:bookmarkStart w:id="8690" w:name="_Toc76545142"/>
      <w:bookmarkStart w:id="8691" w:name="_Toc45884507"/>
      <w:bookmarkStart w:id="8692" w:name="_Toc58862775"/>
      <w:bookmarkStart w:id="8693" w:name="_Toc131537723"/>
      <w:bookmarkStart w:id="8694" w:name="_Toc98773701"/>
      <w:bookmarkStart w:id="8695" w:name="_Toc106201460"/>
      <w:bookmarkStart w:id="8696" w:name="_Toc58860271"/>
      <w:bookmarkStart w:id="8697" w:name="_Toc122013144"/>
      <w:bookmarkStart w:id="8698" w:name="_Toc176944668"/>
      <w:bookmarkStart w:id="8699" w:name="_Toc36645207"/>
      <w:bookmarkStart w:id="8700" w:name="_Toc89955276"/>
      <w:bookmarkStart w:id="8701" w:name="_Toc187256946"/>
      <w:ins w:id="8702" w:author="ZTE, Fei Xue" w:date="2025-11-07T16:58:00Z">
        <w:r>
          <w:rPr>
            <w:rFonts w:ascii="Arial" w:eastAsia="Times New Roman" w:hAnsi="Arial"/>
            <w:sz w:val="28"/>
            <w:lang w:eastAsia="en-GB"/>
          </w:rPr>
          <w:t>7.2.5</w:t>
        </w:r>
        <w:r>
          <w:rPr>
            <w:rFonts w:ascii="Arial" w:eastAsia="Times New Roman" w:hAnsi="Arial"/>
            <w:sz w:val="28"/>
            <w:lang w:eastAsia="en-GB"/>
          </w:rPr>
          <w:tab/>
          <w:t>Test requirements</w:t>
        </w:r>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ins>
    </w:p>
    <w:p w14:paraId="740B957E" w14:textId="77777777" w:rsidR="00B545CB" w:rsidRDefault="00B545CB" w:rsidP="00B545CB">
      <w:pPr>
        <w:rPr>
          <w:ins w:id="8703" w:author="ZTE, Fei Xue" w:date="2025-11-07T16:58:00Z"/>
        </w:rPr>
      </w:pPr>
      <w:ins w:id="8704" w:author="ZTE, Fei Xue" w:date="2025-11-07T16:58:00Z">
        <w:r>
          <w:t>T</w:t>
        </w:r>
        <w:r>
          <w:rPr>
            <w:rFonts w:hint="eastAsia"/>
          </w:rPr>
          <w:t xml:space="preserve">he BLER shall be less than or equal to 10% of the reference measurement channel as specified in </w:t>
        </w:r>
        <w:r>
          <w:t>annex A.1 with parameters specified in table 7.2.</w:t>
        </w:r>
      </w:ins>
      <w:ins w:id="8705" w:author="ZTE, Fei Xue" w:date="2025-11-07T17:22:00Z">
        <w:r>
          <w:rPr>
            <w:rFonts w:hint="eastAsia"/>
            <w:lang w:val="en-US" w:eastAsia="zh-CN"/>
          </w:rPr>
          <w:t>5</w:t>
        </w:r>
      </w:ins>
      <w:ins w:id="8706" w:author="ZTE, Fei Xue" w:date="2025-11-07T16:58:00Z">
        <w:r>
          <w:t xml:space="preserve">-1 for </w:t>
        </w:r>
        <w:r>
          <w:rPr>
            <w:rFonts w:hint="eastAsia"/>
          </w:rPr>
          <w:t>A-IoT</w:t>
        </w:r>
        <w:r>
          <w:t xml:space="preserve"> </w:t>
        </w:r>
        <w:r>
          <w:rPr>
            <w:rFonts w:hint="eastAsia"/>
          </w:rPr>
          <w:t>Medium range</w:t>
        </w:r>
        <w:r>
          <w:t xml:space="preserve"> BS. </w:t>
        </w:r>
      </w:ins>
    </w:p>
    <w:p w14:paraId="7B72F99B" w14:textId="77777777" w:rsidR="00B545CB" w:rsidRDefault="00B545CB" w:rsidP="00B545CB">
      <w:pPr>
        <w:keepNext/>
        <w:keepLines/>
        <w:spacing w:before="60"/>
        <w:jc w:val="center"/>
        <w:rPr>
          <w:ins w:id="8707" w:author="ZTE, Fei Xue" w:date="2025-11-07T17:05:00Z"/>
        </w:rPr>
      </w:pPr>
      <w:ins w:id="8708" w:author="ZTE, Fei Xue" w:date="2025-11-07T16:58:00Z">
        <w:r>
          <w:rPr>
            <w:rFonts w:ascii="Arial" w:hAnsi="Arial"/>
            <w:b/>
          </w:rPr>
          <w:t>Table 7.2.</w:t>
        </w:r>
      </w:ins>
      <w:ins w:id="8709" w:author="ZTE, Fei Xue" w:date="2025-11-07T17:09:00Z">
        <w:r>
          <w:rPr>
            <w:rFonts w:ascii="Arial" w:hAnsi="Arial" w:hint="eastAsia"/>
            <w:b/>
            <w:lang w:val="en-US" w:eastAsia="zh-CN"/>
          </w:rPr>
          <w:t>5</w:t>
        </w:r>
      </w:ins>
      <w:ins w:id="8710" w:author="ZTE, Fei Xue" w:date="2025-11-07T16:58:00Z">
        <w:r>
          <w:rPr>
            <w:rFonts w:ascii="Arial" w:hAnsi="Arial"/>
            <w:b/>
          </w:rPr>
          <w:t xml:space="preserve">-1: </w:t>
        </w:r>
        <w:r>
          <w:rPr>
            <w:rFonts w:ascii="Arial" w:hAnsi="Arial" w:hint="eastAsia"/>
            <w:b/>
          </w:rPr>
          <w:t>A-IoT</w:t>
        </w:r>
        <w:r>
          <w:rPr>
            <w:rFonts w:ascii="Arial" w:hAnsi="Arial"/>
            <w:b/>
          </w:rPr>
          <w:t xml:space="preserve"> </w:t>
        </w:r>
        <w:r>
          <w:rPr>
            <w:rFonts w:ascii="Arial" w:hAnsi="Arial" w:hint="eastAsia"/>
            <w:b/>
          </w:rPr>
          <w:t>Medium range</w:t>
        </w:r>
        <w:r>
          <w:rPr>
            <w:rFonts w:ascii="Arial" w:hAnsi="Arial"/>
            <w:b/>
          </w:rPr>
          <w:t xml:space="preserve"> BS reference sensitivity levels</w:t>
        </w:r>
      </w:ins>
    </w:p>
    <w:tbl>
      <w:tblPr>
        <w:tblStyle w:val="ab"/>
        <w:tblW w:w="0" w:type="auto"/>
        <w:jc w:val="center"/>
        <w:tblLayout w:type="fixed"/>
        <w:tblLook w:val="04A0" w:firstRow="1" w:lastRow="0" w:firstColumn="1" w:lastColumn="0" w:noHBand="0" w:noVBand="1"/>
      </w:tblPr>
      <w:tblGrid>
        <w:gridCol w:w="2263"/>
        <w:gridCol w:w="1701"/>
        <w:gridCol w:w="3119"/>
        <w:gridCol w:w="2546"/>
      </w:tblGrid>
      <w:tr w:rsidR="00B545CB" w14:paraId="1DCB8626" w14:textId="77777777" w:rsidTr="00405A48">
        <w:trPr>
          <w:cantSplit/>
          <w:jc w:val="center"/>
          <w:ins w:id="8711" w:author="ZTE, Fei Xue" w:date="2025-11-07T17:05:00Z"/>
        </w:trPr>
        <w:tc>
          <w:tcPr>
            <w:tcW w:w="2263" w:type="dxa"/>
            <w:tcBorders>
              <w:bottom w:val="single" w:sz="4" w:space="0" w:color="auto"/>
            </w:tcBorders>
          </w:tcPr>
          <w:p w14:paraId="04DEB2D0" w14:textId="77777777" w:rsidR="00B545CB" w:rsidRDefault="00B545CB" w:rsidP="00405A48">
            <w:pPr>
              <w:pStyle w:val="TAH"/>
              <w:rPr>
                <w:ins w:id="8712" w:author="ZTE, Fei Xue" w:date="2025-11-07T17:05:00Z"/>
              </w:rPr>
            </w:pPr>
            <w:ins w:id="8713" w:author="ZTE, Fei Xue" w:date="2025-11-07T17:05:00Z">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ins>
          </w:p>
        </w:tc>
        <w:tc>
          <w:tcPr>
            <w:tcW w:w="1701" w:type="dxa"/>
            <w:tcBorders>
              <w:bottom w:val="single" w:sz="4" w:space="0" w:color="auto"/>
            </w:tcBorders>
          </w:tcPr>
          <w:p w14:paraId="6E7E80A5" w14:textId="77777777" w:rsidR="00B545CB" w:rsidRDefault="00B545CB" w:rsidP="00405A48">
            <w:pPr>
              <w:pStyle w:val="TAH"/>
              <w:rPr>
                <w:ins w:id="8714" w:author="ZTE, Fei Xue" w:date="2025-11-07T17:05:00Z"/>
              </w:rPr>
            </w:pPr>
            <w:ins w:id="8715" w:author="ZTE, Fei Xue" w:date="2025-11-07T17:05:00Z">
              <w:r>
                <w:rPr>
                  <w:rFonts w:cs="Arial" w:hint="eastAsia"/>
                  <w:lang w:val="en-US" w:eastAsia="zh-CN"/>
                </w:rPr>
                <w:t>DSB</w:t>
              </w:r>
              <w:r>
                <w:rPr>
                  <w:rFonts w:cs="Arial"/>
                </w:rPr>
                <w:t xml:space="preserve"> (kHz)</w:t>
              </w:r>
            </w:ins>
          </w:p>
        </w:tc>
        <w:tc>
          <w:tcPr>
            <w:tcW w:w="3119" w:type="dxa"/>
          </w:tcPr>
          <w:p w14:paraId="061A24CB" w14:textId="77777777" w:rsidR="00B545CB" w:rsidRDefault="00B545CB" w:rsidP="00405A48">
            <w:pPr>
              <w:pStyle w:val="TAH"/>
              <w:rPr>
                <w:ins w:id="8716" w:author="ZTE, Fei Xue" w:date="2025-11-07T17:05:00Z"/>
                <w:rFonts w:cs="Arial"/>
              </w:rPr>
            </w:pPr>
            <w:ins w:id="8717" w:author="ZTE, Fei Xue" w:date="2025-11-07T17:05:00Z">
              <w:r>
                <w:rPr>
                  <w:rFonts w:cs="Arial"/>
                </w:rPr>
                <w:t>Reference measurement channel</w:t>
              </w:r>
            </w:ins>
          </w:p>
          <w:p w14:paraId="3402341F" w14:textId="77777777" w:rsidR="00B545CB" w:rsidRDefault="00B545CB" w:rsidP="00405A48">
            <w:pPr>
              <w:pStyle w:val="TAH"/>
              <w:rPr>
                <w:ins w:id="8718" w:author="ZTE, Fei Xue" w:date="2025-11-07T17:05:00Z"/>
              </w:rPr>
            </w:pPr>
          </w:p>
        </w:tc>
        <w:tc>
          <w:tcPr>
            <w:tcW w:w="2546" w:type="dxa"/>
          </w:tcPr>
          <w:p w14:paraId="539661D3" w14:textId="77777777" w:rsidR="00B545CB" w:rsidRDefault="00B545CB" w:rsidP="00405A48">
            <w:pPr>
              <w:pStyle w:val="TAH"/>
              <w:rPr>
                <w:ins w:id="8719" w:author="ZTE, Fei Xue" w:date="2025-11-07T17:05:00Z"/>
                <w:rFonts w:cs="Arial"/>
              </w:rPr>
            </w:pPr>
            <w:ins w:id="8720" w:author="ZTE, Fei Xue" w:date="2025-11-07T17:05:00Z">
              <w:r>
                <w:rPr>
                  <w:rFonts w:cs="Arial"/>
                </w:rPr>
                <w:t xml:space="preserve">Reference sensitivity power level, </w:t>
              </w:r>
              <w:r>
                <w:t>P</w:t>
              </w:r>
              <w:r>
                <w:rPr>
                  <w:vertAlign w:val="subscript"/>
                </w:rPr>
                <w:t>REFSENS</w:t>
              </w:r>
            </w:ins>
          </w:p>
          <w:p w14:paraId="4B33D051" w14:textId="77777777" w:rsidR="00B545CB" w:rsidRDefault="00B545CB" w:rsidP="00405A48">
            <w:pPr>
              <w:pStyle w:val="TAH"/>
              <w:rPr>
                <w:ins w:id="8721" w:author="ZTE, Fei Xue" w:date="2025-11-07T17:05:00Z"/>
              </w:rPr>
            </w:pPr>
            <w:ins w:id="8722" w:author="ZTE, Fei Xue" w:date="2025-11-07T17:05:00Z">
              <w:r>
                <w:rPr>
                  <w:rFonts w:cs="Arial"/>
                </w:rPr>
                <w:t xml:space="preserve"> (dBm)</w:t>
              </w:r>
            </w:ins>
          </w:p>
        </w:tc>
      </w:tr>
      <w:tr w:rsidR="00B545CB" w14:paraId="58D0D8D8" w14:textId="77777777" w:rsidTr="00405A48">
        <w:trPr>
          <w:cantSplit/>
          <w:jc w:val="center"/>
          <w:ins w:id="8723" w:author="ZTE, Fei Xue" w:date="2025-11-07T17:05:00Z"/>
        </w:trPr>
        <w:tc>
          <w:tcPr>
            <w:tcW w:w="2263" w:type="dxa"/>
            <w:vMerge w:val="restart"/>
            <w:vAlign w:val="center"/>
          </w:tcPr>
          <w:p w14:paraId="23E627AA" w14:textId="77777777" w:rsidR="00B545CB" w:rsidRDefault="00B545CB" w:rsidP="00405A48">
            <w:pPr>
              <w:pStyle w:val="TAC"/>
              <w:rPr>
                <w:ins w:id="8724" w:author="ZTE, Fei Xue" w:date="2025-11-07T17:05:00Z"/>
                <w:lang w:val="en-US" w:eastAsia="zh-CN"/>
              </w:rPr>
            </w:pPr>
            <w:ins w:id="8725" w:author="ZTE, Fei Xue" w:date="2025-11-07T17:05:00Z">
              <w:r>
                <w:rPr>
                  <w:rFonts w:hint="eastAsia"/>
                  <w:lang w:val="en-US" w:eastAsia="zh-CN"/>
                </w:rPr>
                <w:t>200</w:t>
              </w:r>
            </w:ins>
          </w:p>
        </w:tc>
        <w:tc>
          <w:tcPr>
            <w:tcW w:w="1701" w:type="dxa"/>
            <w:vMerge w:val="restart"/>
            <w:vAlign w:val="center"/>
          </w:tcPr>
          <w:p w14:paraId="4F8C5FA7" w14:textId="77777777" w:rsidR="00B545CB" w:rsidRDefault="00B545CB" w:rsidP="00405A48">
            <w:pPr>
              <w:pStyle w:val="TAC"/>
              <w:rPr>
                <w:ins w:id="8726" w:author="ZTE, Fei Xue" w:date="2025-11-07T17:05:00Z"/>
              </w:rPr>
            </w:pPr>
            <w:ins w:id="8727" w:author="ZTE, Fei Xue" w:date="2025-11-07T17:05:00Z">
              <w:r>
                <w:t>15</w:t>
              </w:r>
            </w:ins>
          </w:p>
        </w:tc>
        <w:tc>
          <w:tcPr>
            <w:tcW w:w="3119" w:type="dxa"/>
          </w:tcPr>
          <w:p w14:paraId="573E5AAA" w14:textId="77777777" w:rsidR="00B545CB" w:rsidRDefault="00B545CB" w:rsidP="00405A48">
            <w:pPr>
              <w:pStyle w:val="TAC"/>
              <w:rPr>
                <w:ins w:id="8728" w:author="ZTE, Fei Xue" w:date="2025-11-07T17:05:00Z"/>
                <w:lang w:val="en-US"/>
              </w:rPr>
            </w:pPr>
            <w:ins w:id="8729" w:author="ZTE, Fei Xue" w:date="2025-11-07T17:05:00Z">
              <w:r>
                <w:rPr>
                  <w:rFonts w:cs="Arial" w:hint="eastAsia"/>
                  <w:lang w:val="en-US" w:eastAsia="zh-CN"/>
                </w:rPr>
                <w:t>A</w:t>
              </w:r>
              <w:r>
                <w:rPr>
                  <w:rFonts w:cs="Arial"/>
                  <w:lang w:eastAsia="zh-CN"/>
                </w:rPr>
                <w:t>-FR1-A1-</w:t>
              </w:r>
              <w:r>
                <w:rPr>
                  <w:rFonts w:cs="Arial" w:hint="eastAsia"/>
                  <w:lang w:val="en-US" w:eastAsia="zh-CN"/>
                </w:rPr>
                <w:t xml:space="preserve">1 </w:t>
              </w:r>
            </w:ins>
          </w:p>
        </w:tc>
        <w:tc>
          <w:tcPr>
            <w:tcW w:w="2546" w:type="dxa"/>
            <w:vAlign w:val="center"/>
          </w:tcPr>
          <w:p w14:paraId="0E29132A" w14:textId="77777777" w:rsidR="00B545CB" w:rsidRDefault="00B545CB" w:rsidP="00405A48">
            <w:pPr>
              <w:pStyle w:val="TAC"/>
              <w:rPr>
                <w:ins w:id="8730" w:author="ZTE, Fei Xue" w:date="2025-11-07T17:05:00Z"/>
                <w:rFonts w:cs="Arial"/>
                <w:lang w:val="en-US" w:eastAsia="zh-CN"/>
              </w:rPr>
            </w:pPr>
            <w:ins w:id="8731" w:author="ZTE, Fei Xue" w:date="2025-11-07T17:33:00Z">
              <w:r>
                <w:rPr>
                  <w:rFonts w:cs="Arial" w:hint="eastAsia"/>
                  <w:lang w:val="en-US" w:eastAsia="zh-CN" w:bidi="ar"/>
                </w:rPr>
                <w:t>-94.5</w:t>
              </w:r>
            </w:ins>
          </w:p>
        </w:tc>
      </w:tr>
      <w:tr w:rsidR="00B545CB" w14:paraId="3C89C025" w14:textId="77777777" w:rsidTr="00405A48">
        <w:trPr>
          <w:cantSplit/>
          <w:jc w:val="center"/>
          <w:ins w:id="8732" w:author="ZTE, Fei Xue" w:date="2025-11-07T17:05:00Z"/>
        </w:trPr>
        <w:tc>
          <w:tcPr>
            <w:tcW w:w="2263" w:type="dxa"/>
            <w:vMerge/>
          </w:tcPr>
          <w:p w14:paraId="5F1BC536" w14:textId="77777777" w:rsidR="00B545CB" w:rsidRDefault="00B545CB" w:rsidP="00405A48">
            <w:pPr>
              <w:pStyle w:val="TAC"/>
              <w:rPr>
                <w:ins w:id="8733" w:author="ZTE, Fei Xue" w:date="2025-11-07T17:05:00Z"/>
              </w:rPr>
            </w:pPr>
          </w:p>
        </w:tc>
        <w:tc>
          <w:tcPr>
            <w:tcW w:w="1701" w:type="dxa"/>
            <w:vMerge/>
          </w:tcPr>
          <w:p w14:paraId="4769944A" w14:textId="77777777" w:rsidR="00B545CB" w:rsidRDefault="00B545CB" w:rsidP="00405A48">
            <w:pPr>
              <w:pStyle w:val="TAC"/>
              <w:rPr>
                <w:ins w:id="8734" w:author="ZTE, Fei Xue" w:date="2025-11-07T17:05:00Z"/>
              </w:rPr>
            </w:pPr>
          </w:p>
        </w:tc>
        <w:tc>
          <w:tcPr>
            <w:tcW w:w="3119" w:type="dxa"/>
          </w:tcPr>
          <w:p w14:paraId="386AB566" w14:textId="77777777" w:rsidR="00B545CB" w:rsidRDefault="00B545CB" w:rsidP="00405A48">
            <w:pPr>
              <w:pStyle w:val="TAC"/>
              <w:rPr>
                <w:ins w:id="8735" w:author="ZTE, Fei Xue" w:date="2025-11-07T17:05:00Z"/>
                <w:rFonts w:cs="Arial"/>
                <w:lang w:val="en-US" w:eastAsia="zh-CN"/>
              </w:rPr>
            </w:pPr>
            <w:ins w:id="8736" w:author="ZTE, Fei Xue" w:date="2025-11-07T17:05:00Z">
              <w:r>
                <w:rPr>
                  <w:rFonts w:cs="Arial" w:hint="eastAsia"/>
                  <w:lang w:val="en-US" w:eastAsia="zh-CN"/>
                </w:rPr>
                <w:t>A</w:t>
              </w:r>
              <w:r>
                <w:rPr>
                  <w:rFonts w:cs="Arial"/>
                  <w:lang w:val="fr-FR" w:eastAsia="zh-CN"/>
                </w:rPr>
                <w:t>-FR1-A1-2</w:t>
              </w:r>
            </w:ins>
          </w:p>
        </w:tc>
        <w:tc>
          <w:tcPr>
            <w:tcW w:w="2546" w:type="dxa"/>
            <w:vAlign w:val="center"/>
          </w:tcPr>
          <w:p w14:paraId="70BDCDB6" w14:textId="77777777" w:rsidR="00B545CB" w:rsidRDefault="00B545CB" w:rsidP="00405A48">
            <w:pPr>
              <w:pStyle w:val="TAC"/>
              <w:rPr>
                <w:ins w:id="8737" w:author="ZTE, Fei Xue" w:date="2025-11-07T17:05:00Z"/>
                <w:rFonts w:cs="Arial"/>
                <w:lang w:val="en-US" w:eastAsia="zh-CN"/>
              </w:rPr>
            </w:pPr>
            <w:ins w:id="8738" w:author="ZTE, Fei Xue" w:date="2025-11-07T17:33:00Z">
              <w:r>
                <w:rPr>
                  <w:rFonts w:cs="Arial" w:hint="eastAsia"/>
                  <w:lang w:val="en-US" w:eastAsia="zh-CN" w:bidi="ar"/>
                </w:rPr>
                <w:t>-91.5</w:t>
              </w:r>
            </w:ins>
          </w:p>
        </w:tc>
      </w:tr>
      <w:tr w:rsidR="00B545CB" w14:paraId="16C4DAA1" w14:textId="77777777" w:rsidTr="00405A48">
        <w:trPr>
          <w:cantSplit/>
          <w:jc w:val="center"/>
          <w:ins w:id="8739" w:author="ZTE, Fei Xue" w:date="2025-11-07T17:05:00Z"/>
        </w:trPr>
        <w:tc>
          <w:tcPr>
            <w:tcW w:w="2263" w:type="dxa"/>
            <w:vMerge w:val="restart"/>
            <w:vAlign w:val="center"/>
          </w:tcPr>
          <w:p w14:paraId="0B9D1D31" w14:textId="77777777" w:rsidR="00B545CB" w:rsidRDefault="00B545CB" w:rsidP="00405A48">
            <w:pPr>
              <w:pStyle w:val="TAC"/>
              <w:rPr>
                <w:ins w:id="8740" w:author="ZTE, Fei Xue" w:date="2025-11-07T17:05:00Z"/>
                <w:lang w:val="en-US" w:eastAsia="zh-CN"/>
              </w:rPr>
            </w:pPr>
            <w:ins w:id="8741" w:author="ZTE, Fei Xue" w:date="2025-11-07T17:05:00Z">
              <w:r>
                <w:rPr>
                  <w:rFonts w:hint="eastAsia"/>
                  <w:lang w:val="en-US" w:eastAsia="zh-CN"/>
                </w:rPr>
                <w:t>3520</w:t>
              </w:r>
            </w:ins>
          </w:p>
        </w:tc>
        <w:tc>
          <w:tcPr>
            <w:tcW w:w="1701" w:type="dxa"/>
            <w:vMerge w:val="restart"/>
            <w:vAlign w:val="center"/>
          </w:tcPr>
          <w:p w14:paraId="25759ACC" w14:textId="77777777" w:rsidR="00B545CB" w:rsidRDefault="00B545CB" w:rsidP="00405A48">
            <w:pPr>
              <w:pStyle w:val="TAC"/>
              <w:rPr>
                <w:ins w:id="8742" w:author="ZTE, Fei Xue" w:date="2025-11-07T17:05:00Z"/>
                <w:lang w:val="en-US" w:eastAsia="zh-CN"/>
              </w:rPr>
            </w:pPr>
            <w:ins w:id="8743" w:author="ZTE, Fei Xue" w:date="2025-11-07T17:05:00Z">
              <w:r>
                <w:rPr>
                  <w:rFonts w:hint="eastAsia"/>
                  <w:lang w:val="en-US" w:eastAsia="zh-CN"/>
                </w:rPr>
                <w:t>2880</w:t>
              </w:r>
            </w:ins>
          </w:p>
        </w:tc>
        <w:tc>
          <w:tcPr>
            <w:tcW w:w="3119" w:type="dxa"/>
            <w:shd w:val="clear" w:color="auto" w:fill="auto"/>
          </w:tcPr>
          <w:p w14:paraId="2BC04E37" w14:textId="77777777" w:rsidR="00B545CB" w:rsidRDefault="00B545CB" w:rsidP="00405A48">
            <w:pPr>
              <w:pStyle w:val="TAC"/>
              <w:rPr>
                <w:ins w:id="8744" w:author="ZTE, Fei Xue" w:date="2025-11-07T17:05:00Z"/>
                <w:lang w:val="en-US" w:eastAsia="zh-CN"/>
              </w:rPr>
            </w:pPr>
            <w:ins w:id="8745" w:author="ZTE, Fei Xue" w:date="2025-11-07T17:05:00Z">
              <w:r>
                <w:rPr>
                  <w:rFonts w:cs="Arial" w:hint="eastAsia"/>
                  <w:lang w:val="en-US" w:eastAsia="zh-CN"/>
                </w:rPr>
                <w:t>A</w:t>
              </w:r>
              <w:r>
                <w:rPr>
                  <w:rFonts w:cs="Arial"/>
                  <w:lang w:eastAsia="zh-CN"/>
                </w:rPr>
                <w:t>-FR1-A1-</w:t>
              </w:r>
              <w:r>
                <w:rPr>
                  <w:rFonts w:cs="Arial" w:hint="eastAsia"/>
                  <w:lang w:val="en-US" w:eastAsia="zh-CN"/>
                </w:rPr>
                <w:t>3</w:t>
              </w:r>
            </w:ins>
          </w:p>
        </w:tc>
        <w:tc>
          <w:tcPr>
            <w:tcW w:w="2546" w:type="dxa"/>
            <w:vAlign w:val="center"/>
          </w:tcPr>
          <w:p w14:paraId="0B85601C" w14:textId="77777777" w:rsidR="00B545CB" w:rsidRDefault="00B545CB" w:rsidP="00405A48">
            <w:pPr>
              <w:pStyle w:val="TAC"/>
              <w:rPr>
                <w:ins w:id="8746" w:author="ZTE, Fei Xue" w:date="2025-11-07T17:05:00Z"/>
                <w:rFonts w:cs="Arial"/>
                <w:lang w:val="en-US" w:eastAsia="zh-CN"/>
              </w:rPr>
            </w:pPr>
            <w:ins w:id="8747" w:author="ZTE, Fei Xue" w:date="2025-11-07T17:33:00Z">
              <w:r>
                <w:rPr>
                  <w:rFonts w:cs="Arial" w:hint="eastAsia"/>
                  <w:lang w:val="en-US" w:eastAsia="zh-CN" w:bidi="ar"/>
                </w:rPr>
                <w:t>-71.7</w:t>
              </w:r>
            </w:ins>
          </w:p>
        </w:tc>
      </w:tr>
      <w:tr w:rsidR="00B545CB" w14:paraId="1F5A057D" w14:textId="77777777" w:rsidTr="00405A48">
        <w:trPr>
          <w:cantSplit/>
          <w:jc w:val="center"/>
          <w:ins w:id="8748" w:author="ZTE, Fei Xue" w:date="2025-11-07T17:05:00Z"/>
        </w:trPr>
        <w:tc>
          <w:tcPr>
            <w:tcW w:w="2263" w:type="dxa"/>
            <w:vMerge/>
          </w:tcPr>
          <w:p w14:paraId="19041EC5" w14:textId="77777777" w:rsidR="00B545CB" w:rsidRDefault="00B545CB" w:rsidP="00405A48">
            <w:pPr>
              <w:pStyle w:val="TAC"/>
              <w:rPr>
                <w:ins w:id="8749" w:author="ZTE, Fei Xue" w:date="2025-11-07T17:05:00Z"/>
              </w:rPr>
            </w:pPr>
          </w:p>
        </w:tc>
        <w:tc>
          <w:tcPr>
            <w:tcW w:w="1701" w:type="dxa"/>
            <w:vMerge/>
          </w:tcPr>
          <w:p w14:paraId="4E1D1B98" w14:textId="77777777" w:rsidR="00B545CB" w:rsidRDefault="00B545CB" w:rsidP="00405A48">
            <w:pPr>
              <w:pStyle w:val="TAC"/>
              <w:rPr>
                <w:ins w:id="8750" w:author="ZTE, Fei Xue" w:date="2025-11-07T17:05:00Z"/>
              </w:rPr>
            </w:pPr>
          </w:p>
        </w:tc>
        <w:tc>
          <w:tcPr>
            <w:tcW w:w="3119" w:type="dxa"/>
            <w:shd w:val="clear" w:color="auto" w:fill="auto"/>
          </w:tcPr>
          <w:p w14:paraId="4DB8809E" w14:textId="77777777" w:rsidR="00B545CB" w:rsidRDefault="00B545CB" w:rsidP="00405A48">
            <w:pPr>
              <w:pStyle w:val="TAC"/>
              <w:rPr>
                <w:ins w:id="8751" w:author="ZTE, Fei Xue" w:date="2025-11-07T17:05:00Z"/>
                <w:rFonts w:cs="Arial"/>
                <w:lang w:val="en-US" w:eastAsia="zh-CN"/>
              </w:rPr>
            </w:pPr>
            <w:ins w:id="8752" w:author="ZTE, Fei Xue" w:date="2025-11-07T17:05:00Z">
              <w:r>
                <w:rPr>
                  <w:rFonts w:cs="Arial" w:hint="eastAsia"/>
                  <w:lang w:val="en-US" w:eastAsia="zh-CN"/>
                </w:rPr>
                <w:t>A</w:t>
              </w:r>
              <w:r>
                <w:rPr>
                  <w:rFonts w:cs="Arial"/>
                  <w:lang w:val="fr-FR" w:eastAsia="zh-CN"/>
                </w:rPr>
                <w:t>-FR1-A1-</w:t>
              </w:r>
              <w:r>
                <w:rPr>
                  <w:rFonts w:cs="Arial" w:hint="eastAsia"/>
                  <w:lang w:val="en-US" w:eastAsia="zh-CN"/>
                </w:rPr>
                <w:t>4</w:t>
              </w:r>
            </w:ins>
          </w:p>
        </w:tc>
        <w:tc>
          <w:tcPr>
            <w:tcW w:w="2546" w:type="dxa"/>
            <w:vAlign w:val="center"/>
          </w:tcPr>
          <w:p w14:paraId="3A2B048A" w14:textId="77777777" w:rsidR="00B545CB" w:rsidRDefault="00B545CB" w:rsidP="00405A48">
            <w:pPr>
              <w:pStyle w:val="TAC"/>
              <w:rPr>
                <w:ins w:id="8753" w:author="ZTE, Fei Xue" w:date="2025-11-07T17:05:00Z"/>
                <w:rFonts w:cs="Arial"/>
                <w:lang w:val="en-US" w:eastAsia="zh-CN"/>
              </w:rPr>
            </w:pPr>
            <w:ins w:id="8754" w:author="ZTE, Fei Xue" w:date="2025-11-07T17:33:00Z">
              <w:r>
                <w:rPr>
                  <w:rFonts w:cs="Arial" w:hint="eastAsia"/>
                  <w:lang w:val="en-US" w:eastAsia="zh-CN" w:bidi="ar"/>
                </w:rPr>
                <w:t>-68.7</w:t>
              </w:r>
            </w:ins>
          </w:p>
        </w:tc>
      </w:tr>
      <w:tr w:rsidR="00B545CB" w14:paraId="7337C07D" w14:textId="77777777" w:rsidTr="00405A48">
        <w:trPr>
          <w:cantSplit/>
          <w:jc w:val="center"/>
          <w:ins w:id="8755" w:author="ZTE, Fei Xue" w:date="2025-11-07T17:05:00Z"/>
        </w:trPr>
        <w:tc>
          <w:tcPr>
            <w:tcW w:w="9629" w:type="dxa"/>
            <w:gridSpan w:val="4"/>
            <w:tcBorders>
              <w:bottom w:val="single" w:sz="4" w:space="0" w:color="auto"/>
            </w:tcBorders>
          </w:tcPr>
          <w:p w14:paraId="5B9160B4" w14:textId="77777777" w:rsidR="00B545CB" w:rsidRDefault="00B545CB" w:rsidP="00405A48">
            <w:pPr>
              <w:pStyle w:val="TAC"/>
              <w:jc w:val="left"/>
              <w:rPr>
                <w:ins w:id="8756" w:author="ZTE, Fei Xue" w:date="2025-11-07T17:05:00Z"/>
                <w:lang w:val="en-US" w:eastAsia="zh-CN"/>
              </w:rPr>
            </w:pPr>
            <w:ins w:id="8757" w:author="ZTE, Fei Xue" w:date="2025-11-07T17:05:00Z">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ins>
          </w:p>
        </w:tc>
      </w:tr>
    </w:tbl>
    <w:p w14:paraId="3CE07937" w14:textId="77777777" w:rsidR="00B545CB" w:rsidRDefault="00B545CB" w:rsidP="00B545CB"/>
    <w:p w14:paraId="798C40C4" w14:textId="09B3B066" w:rsidR="00441D21" w:rsidRPr="00F95B02" w:rsidRDefault="00441D21" w:rsidP="00441D21">
      <w:pPr>
        <w:pStyle w:val="21"/>
      </w:pPr>
      <w:bookmarkStart w:id="8758" w:name="_Toc214977255"/>
      <w:r w:rsidRPr="00F95B02">
        <w:lastRenderedPageBreak/>
        <w:t>7.</w:t>
      </w:r>
      <w:r w:rsidR="00A26349">
        <w:t>3</w:t>
      </w:r>
      <w:r w:rsidRPr="00F95B02">
        <w:tab/>
        <w:t>In-band selectivity and blocking</w:t>
      </w:r>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758"/>
    </w:p>
    <w:p w14:paraId="132D5D70" w14:textId="77777777" w:rsidR="00B545CB" w:rsidRDefault="00B545CB" w:rsidP="00B545CB">
      <w:pPr>
        <w:pStyle w:val="31"/>
        <w:rPr>
          <w:ins w:id="8759" w:author="ZTE, Fei Xue" w:date="2025-11-07T17:35:00Z"/>
        </w:rPr>
      </w:pPr>
      <w:bookmarkStart w:id="8760" w:name="_Toc21100034"/>
      <w:bookmarkStart w:id="8761" w:name="_Toc29809832"/>
      <w:bookmarkStart w:id="8762" w:name="_Toc122013154"/>
      <w:bookmarkStart w:id="8763" w:name="_Toc89955286"/>
      <w:bookmarkStart w:id="8764" w:name="_Toc61182778"/>
      <w:bookmarkStart w:id="8765" w:name="_Toc45884517"/>
      <w:bookmarkStart w:id="8766" w:name="_Toc124155973"/>
      <w:bookmarkStart w:id="8767" w:name="_Toc66728092"/>
      <w:bookmarkStart w:id="8768" w:name="_Toc176944678"/>
      <w:bookmarkStart w:id="8769" w:name="_Toc36645217"/>
      <w:bookmarkStart w:id="8770" w:name="_Toc82595255"/>
      <w:bookmarkStart w:id="8771" w:name="_Toc75242806"/>
      <w:bookmarkStart w:id="8772" w:name="_Toc98773711"/>
      <w:bookmarkStart w:id="8773" w:name="_Toc156576156"/>
      <w:bookmarkStart w:id="8774" w:name="_Toc137397940"/>
      <w:bookmarkStart w:id="8775" w:name="_Toc210479904"/>
      <w:bookmarkStart w:id="8776" w:name="_Toc131537733"/>
      <w:bookmarkStart w:id="8777" w:name="_Toc37272271"/>
      <w:bookmarkStart w:id="8778" w:name="_Toc58862785"/>
      <w:bookmarkStart w:id="8779" w:name="_Toc76545152"/>
      <w:bookmarkStart w:id="8780" w:name="_Toc74961896"/>
      <w:bookmarkStart w:id="8781" w:name="_Toc106201470"/>
      <w:bookmarkStart w:id="8782" w:name="_Toc58860281"/>
      <w:bookmarkStart w:id="8783" w:name="_Toc115191324"/>
      <w:bookmarkStart w:id="8784" w:name="_Toc53182540"/>
      <w:bookmarkStart w:id="8785" w:name="_Toc114255564"/>
      <w:bookmarkStart w:id="8786" w:name="_Toc115186244"/>
      <w:bookmarkStart w:id="8787" w:name="_Toc123049058"/>
      <w:bookmarkStart w:id="8788" w:name="_Toc123051977"/>
      <w:bookmarkStart w:id="8789" w:name="_Toc123054446"/>
      <w:bookmarkStart w:id="8790" w:name="_Toc123717547"/>
      <w:bookmarkStart w:id="8791" w:name="_Toc124157123"/>
      <w:bookmarkStart w:id="8792" w:name="_Toc124266527"/>
      <w:bookmarkStart w:id="8793" w:name="_Toc131595885"/>
      <w:bookmarkStart w:id="8794" w:name="_Toc131740883"/>
      <w:bookmarkStart w:id="8795" w:name="_Toc131766417"/>
      <w:bookmarkStart w:id="8796" w:name="_Toc138837639"/>
      <w:bookmarkStart w:id="8797" w:name="_Toc156567460"/>
      <w:bookmarkStart w:id="8798" w:name="_Toc176876066"/>
      <w:bookmarkStart w:id="8799" w:name="_Toc187245571"/>
      <w:bookmarkStart w:id="8800" w:name="_Toc193202760"/>
      <w:ins w:id="8801" w:author="ZTE, Fei Xue" w:date="2025-11-07T17:35:00Z">
        <w:r>
          <w:t>7.</w:t>
        </w:r>
        <w:r>
          <w:rPr>
            <w:rFonts w:hint="eastAsia"/>
            <w:lang w:val="en-US" w:eastAsia="zh-CN"/>
          </w:rPr>
          <w:t>3</w:t>
        </w:r>
        <w:r>
          <w:t>.1</w:t>
        </w:r>
        <w:r>
          <w:tab/>
          <w:t>Adjacent Channel Selectivity (ACS)</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ins>
    </w:p>
    <w:p w14:paraId="4E663EF2" w14:textId="77777777" w:rsidR="00B545CB" w:rsidRDefault="00B545CB" w:rsidP="00B545CB">
      <w:pPr>
        <w:pStyle w:val="41"/>
        <w:rPr>
          <w:ins w:id="8802" w:author="ZTE, Fei Xue" w:date="2025-11-07T17:35:00Z"/>
        </w:rPr>
      </w:pPr>
      <w:bookmarkStart w:id="8803" w:name="_Toc124155974"/>
      <w:bookmarkStart w:id="8804" w:name="_Toc156576157"/>
      <w:bookmarkStart w:id="8805" w:name="_Toc98773712"/>
      <w:bookmarkStart w:id="8806" w:name="_Toc131537734"/>
      <w:bookmarkStart w:id="8807" w:name="_Toc45884518"/>
      <w:bookmarkStart w:id="8808" w:name="_Toc176944679"/>
      <w:bookmarkStart w:id="8809" w:name="_Toc36645218"/>
      <w:bookmarkStart w:id="8810" w:name="_Toc66728093"/>
      <w:bookmarkStart w:id="8811" w:name="_Toc106201471"/>
      <w:bookmarkStart w:id="8812" w:name="_Toc89955287"/>
      <w:bookmarkStart w:id="8813" w:name="_Toc21100035"/>
      <w:bookmarkStart w:id="8814" w:name="_Toc29809833"/>
      <w:bookmarkStart w:id="8815" w:name="_Toc37272272"/>
      <w:bookmarkStart w:id="8816" w:name="_Toc210479905"/>
      <w:bookmarkStart w:id="8817" w:name="_Toc58862786"/>
      <w:bookmarkStart w:id="8818" w:name="_Toc115191325"/>
      <w:bookmarkStart w:id="8819" w:name="_Toc82595256"/>
      <w:bookmarkStart w:id="8820" w:name="_Toc74961897"/>
      <w:bookmarkStart w:id="8821" w:name="_Toc61182779"/>
      <w:bookmarkStart w:id="8822" w:name="_Toc75242807"/>
      <w:bookmarkStart w:id="8823" w:name="_Toc137397941"/>
      <w:bookmarkStart w:id="8824" w:name="_Toc53182541"/>
      <w:bookmarkStart w:id="8825" w:name="_Toc122013155"/>
      <w:bookmarkStart w:id="8826" w:name="_Toc58860282"/>
      <w:bookmarkStart w:id="8827" w:name="_Toc76545153"/>
      <w:ins w:id="8828" w:author="ZTE, Fei Xue" w:date="2025-11-07T17:35:00Z">
        <w:r>
          <w:t>7.</w:t>
        </w:r>
      </w:ins>
      <w:ins w:id="8829" w:author="ZTE, Fei Xue" w:date="2025-11-07T17:38:00Z">
        <w:r>
          <w:rPr>
            <w:rFonts w:hint="eastAsia"/>
            <w:lang w:val="en-US" w:eastAsia="zh-CN"/>
          </w:rPr>
          <w:t>3</w:t>
        </w:r>
      </w:ins>
      <w:ins w:id="8830" w:author="ZTE, Fei Xue" w:date="2025-11-07T17:35:00Z">
        <w:r>
          <w:t>.1.1</w:t>
        </w:r>
        <w:r>
          <w:tab/>
          <w:t>Definition and applicability</w:t>
        </w:r>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ins>
    </w:p>
    <w:p w14:paraId="438998AA" w14:textId="77777777" w:rsidR="00B545CB" w:rsidRDefault="00B545CB" w:rsidP="00B545CB">
      <w:pPr>
        <w:rPr>
          <w:ins w:id="8831" w:author="ZTE, Fei Xue" w:date="2025-11-07T17:35:00Z"/>
          <w:rFonts w:eastAsia="等线"/>
          <w:lang w:eastAsia="ko-KR"/>
        </w:rPr>
      </w:pPr>
      <w:ins w:id="8832" w:author="ZTE, Fei Xue" w:date="2025-11-07T17:35:00Z">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ins>
    </w:p>
    <w:p w14:paraId="10B287EE" w14:textId="77777777" w:rsidR="00B545CB" w:rsidRDefault="00B545CB" w:rsidP="00B545CB">
      <w:pPr>
        <w:pStyle w:val="41"/>
        <w:rPr>
          <w:ins w:id="8833" w:author="ZTE, Fei Xue" w:date="2025-11-07T17:35:00Z"/>
        </w:rPr>
      </w:pPr>
      <w:bookmarkStart w:id="8834" w:name="_Toc66728094"/>
      <w:bookmarkStart w:id="8835" w:name="_Toc29809834"/>
      <w:bookmarkStart w:id="8836" w:name="_Toc131537735"/>
      <w:bookmarkStart w:id="8837" w:name="_Toc115191326"/>
      <w:bookmarkStart w:id="8838" w:name="_Toc122013156"/>
      <w:bookmarkStart w:id="8839" w:name="_Toc75242808"/>
      <w:bookmarkStart w:id="8840" w:name="_Toc137397942"/>
      <w:bookmarkStart w:id="8841" w:name="_Toc156576158"/>
      <w:bookmarkStart w:id="8842" w:name="_Toc21100036"/>
      <w:bookmarkStart w:id="8843" w:name="_Toc37272273"/>
      <w:bookmarkStart w:id="8844" w:name="_Toc36645219"/>
      <w:bookmarkStart w:id="8845" w:name="_Toc74961898"/>
      <w:bookmarkStart w:id="8846" w:name="_Toc176944680"/>
      <w:bookmarkStart w:id="8847" w:name="_Toc58860283"/>
      <w:bookmarkStart w:id="8848" w:name="_Toc82595257"/>
      <w:bookmarkStart w:id="8849" w:name="_Toc61182780"/>
      <w:bookmarkStart w:id="8850" w:name="_Toc89955288"/>
      <w:bookmarkStart w:id="8851" w:name="_Toc98773713"/>
      <w:bookmarkStart w:id="8852" w:name="_Toc106201472"/>
      <w:bookmarkStart w:id="8853" w:name="_Toc124155975"/>
      <w:bookmarkStart w:id="8854" w:name="_Toc76545154"/>
      <w:bookmarkStart w:id="8855" w:name="_Toc58862787"/>
      <w:bookmarkStart w:id="8856" w:name="_Toc45884519"/>
      <w:bookmarkStart w:id="8857" w:name="_Toc53182542"/>
      <w:bookmarkStart w:id="8858" w:name="_Toc210479906"/>
      <w:ins w:id="8859" w:author="ZTE, Fei Xue" w:date="2025-11-07T17:35:00Z">
        <w:r>
          <w:t>7.</w:t>
        </w:r>
      </w:ins>
      <w:ins w:id="8860" w:author="ZTE, Fei Xue" w:date="2025-11-07T17:38:00Z">
        <w:r>
          <w:rPr>
            <w:rFonts w:hint="eastAsia"/>
            <w:lang w:val="en-US" w:eastAsia="zh-CN"/>
          </w:rPr>
          <w:t>3</w:t>
        </w:r>
      </w:ins>
      <w:ins w:id="8861" w:author="ZTE, Fei Xue" w:date="2025-11-07T17:35:00Z">
        <w:r>
          <w:t>.1.2</w:t>
        </w:r>
        <w:r>
          <w:tab/>
          <w:t>Minimum requirement</w:t>
        </w:r>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ins>
    </w:p>
    <w:p w14:paraId="2C156498" w14:textId="4162667E" w:rsidR="00B545CB" w:rsidRDefault="00B545CB" w:rsidP="00B545CB">
      <w:pPr>
        <w:rPr>
          <w:ins w:id="8862" w:author="ZTE, Fei Xue" w:date="2025-11-07T17:35:00Z"/>
          <w:rFonts w:eastAsia="等线"/>
          <w:lang w:eastAsia="ko-KR"/>
        </w:rPr>
      </w:pPr>
      <w:ins w:id="8863" w:author="ZTE, Fei Xue" w:date="2025-11-07T17:35:00Z">
        <w:r>
          <w:rPr>
            <w:rFonts w:eastAsia="等线"/>
            <w:lang w:eastAsia="ko-KR"/>
          </w:rPr>
          <w:t>The minimum requirement for BS type 1-C are in TS 38.1</w:t>
        </w:r>
      </w:ins>
      <w:ins w:id="8864" w:author="ZTE, Fei Xue" w:date="2025-11-07T17:38:00Z">
        <w:r>
          <w:rPr>
            <w:rFonts w:eastAsia="等线"/>
            <w:lang w:val="en-US" w:eastAsia="ko-KR"/>
          </w:rPr>
          <w:t>9</w:t>
        </w:r>
      </w:ins>
      <w:ins w:id="8865" w:author="ZTE, Fei Xue" w:date="2025-11-07T17:35:00Z">
        <w:r>
          <w:rPr>
            <w:rFonts w:eastAsia="等线"/>
            <w:lang w:eastAsia="ko-KR"/>
          </w:rPr>
          <w:t>4 [</w:t>
        </w:r>
        <w:del w:id="8866" w:author="Liehai" w:date="2025-11-25T16:09:00Z">
          <w:r w:rsidDel="003D0C01">
            <w:rPr>
              <w:rFonts w:eastAsia="等线"/>
              <w:lang w:eastAsia="ko-KR"/>
            </w:rPr>
            <w:delText>2</w:delText>
          </w:r>
        </w:del>
      </w:ins>
      <w:ins w:id="8867" w:author="Liehai" w:date="2025-11-25T16:09:00Z">
        <w:r w:rsidR="003D0C01">
          <w:rPr>
            <w:rFonts w:eastAsia="等线"/>
            <w:lang w:eastAsia="ko-KR"/>
          </w:rPr>
          <w:t>3</w:t>
        </w:r>
      </w:ins>
      <w:ins w:id="8868" w:author="ZTE, Fei Xue" w:date="2025-11-07T17:35:00Z">
        <w:r>
          <w:rPr>
            <w:rFonts w:eastAsia="等线"/>
            <w:lang w:eastAsia="ko-KR"/>
          </w:rPr>
          <w:t>], clause </w:t>
        </w:r>
      </w:ins>
      <w:ins w:id="8869" w:author="ZTE, Fei Xue" w:date="2025-11-07T17:40:00Z">
        <w:r>
          <w:rPr>
            <w:rFonts w:eastAsia="等线"/>
            <w:lang w:eastAsia="ko-KR"/>
          </w:rPr>
          <w:t>7.3.1.2</w:t>
        </w:r>
      </w:ins>
      <w:ins w:id="8870" w:author="ZTE, Fei Xue" w:date="2025-11-07T17:35:00Z">
        <w:r>
          <w:rPr>
            <w:rFonts w:eastAsia="等线"/>
            <w:lang w:eastAsia="ko-KR"/>
          </w:rPr>
          <w:t>.</w:t>
        </w:r>
      </w:ins>
    </w:p>
    <w:p w14:paraId="4BC0D85C" w14:textId="77777777" w:rsidR="00B545CB" w:rsidRDefault="00B545CB" w:rsidP="00B545CB">
      <w:pPr>
        <w:pStyle w:val="41"/>
        <w:rPr>
          <w:ins w:id="8871" w:author="ZTE, Fei Xue" w:date="2025-11-07T17:35:00Z"/>
        </w:rPr>
      </w:pPr>
      <w:bookmarkStart w:id="8872" w:name="_Toc21100037"/>
      <w:bookmarkStart w:id="8873" w:name="_Toc106201473"/>
      <w:bookmarkStart w:id="8874" w:name="_Toc58862788"/>
      <w:bookmarkStart w:id="8875" w:name="_Toc98773714"/>
      <w:bookmarkStart w:id="8876" w:name="_Toc210479907"/>
      <w:bookmarkStart w:id="8877" w:name="_Toc122013157"/>
      <w:bookmarkStart w:id="8878" w:name="_Toc37272274"/>
      <w:bookmarkStart w:id="8879" w:name="_Toc82595258"/>
      <w:bookmarkStart w:id="8880" w:name="_Toc89955289"/>
      <w:bookmarkStart w:id="8881" w:name="_Toc29809835"/>
      <w:bookmarkStart w:id="8882" w:name="_Toc36645220"/>
      <w:bookmarkStart w:id="8883" w:name="_Toc124155976"/>
      <w:bookmarkStart w:id="8884" w:name="_Toc58860284"/>
      <w:bookmarkStart w:id="8885" w:name="_Toc176944681"/>
      <w:bookmarkStart w:id="8886" w:name="_Toc74961899"/>
      <w:bookmarkStart w:id="8887" w:name="_Toc156576159"/>
      <w:bookmarkStart w:id="8888" w:name="_Toc137397943"/>
      <w:bookmarkStart w:id="8889" w:name="_Toc66728095"/>
      <w:bookmarkStart w:id="8890" w:name="_Toc53182543"/>
      <w:bookmarkStart w:id="8891" w:name="_Toc61182781"/>
      <w:bookmarkStart w:id="8892" w:name="_Toc75242809"/>
      <w:bookmarkStart w:id="8893" w:name="_Toc115191327"/>
      <w:bookmarkStart w:id="8894" w:name="_Toc76545155"/>
      <w:bookmarkStart w:id="8895" w:name="_Toc131537736"/>
      <w:bookmarkStart w:id="8896" w:name="_Toc45884520"/>
      <w:ins w:id="8897" w:author="ZTE, Fei Xue" w:date="2025-11-07T17:35:00Z">
        <w:r>
          <w:t>7.</w:t>
        </w:r>
      </w:ins>
      <w:ins w:id="8898" w:author="ZTE, Fei Xue" w:date="2025-11-07T17:39:00Z">
        <w:r>
          <w:rPr>
            <w:rFonts w:hint="eastAsia"/>
            <w:lang w:val="en-US" w:eastAsia="zh-CN"/>
          </w:rPr>
          <w:t>3</w:t>
        </w:r>
      </w:ins>
      <w:ins w:id="8899" w:author="ZTE, Fei Xue" w:date="2025-11-07T17:35:00Z">
        <w:r>
          <w:t>.1.3</w:t>
        </w:r>
        <w:r>
          <w:tab/>
          <w:t>Test purpose</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ins>
    </w:p>
    <w:p w14:paraId="403923A7" w14:textId="77777777" w:rsidR="00B545CB" w:rsidRDefault="00B545CB" w:rsidP="00B545CB">
      <w:pPr>
        <w:rPr>
          <w:ins w:id="8900" w:author="ZTE, Fei Xue" w:date="2025-11-07T17:35:00Z"/>
          <w:rFonts w:cs="v4.2.0"/>
        </w:rPr>
      </w:pPr>
      <w:ins w:id="8901" w:author="ZTE, Fei Xue" w:date="2025-11-07T17:35:00Z">
        <w:r>
          <w:rPr>
            <w:rFonts w:cs="v4.2.0"/>
          </w:rPr>
          <w:t>The test purpose is to verify the ability of the BS receiver filter to suppress interfering signals in the channels adjacent to the wanted channel.</w:t>
        </w:r>
      </w:ins>
    </w:p>
    <w:p w14:paraId="6B199C86" w14:textId="77777777" w:rsidR="00B545CB" w:rsidRDefault="00B545CB" w:rsidP="00B545CB">
      <w:pPr>
        <w:pStyle w:val="41"/>
        <w:rPr>
          <w:ins w:id="8902" w:author="ZTE, Fei Xue" w:date="2025-11-07T17:35:00Z"/>
        </w:rPr>
      </w:pPr>
      <w:bookmarkStart w:id="8903" w:name="_Toc122013158"/>
      <w:bookmarkStart w:id="8904" w:name="_Toc131537737"/>
      <w:bookmarkStart w:id="8905" w:name="_Toc156576160"/>
      <w:bookmarkStart w:id="8906" w:name="_Toc58862789"/>
      <w:bookmarkStart w:id="8907" w:name="_Toc124155977"/>
      <w:bookmarkStart w:id="8908" w:name="_Toc74961900"/>
      <w:bookmarkStart w:id="8909" w:name="_Toc76545156"/>
      <w:bookmarkStart w:id="8910" w:name="_Toc21100038"/>
      <w:bookmarkStart w:id="8911" w:name="_Toc106201474"/>
      <w:bookmarkStart w:id="8912" w:name="_Toc37272275"/>
      <w:bookmarkStart w:id="8913" w:name="_Toc66728096"/>
      <w:bookmarkStart w:id="8914" w:name="_Toc53182544"/>
      <w:bookmarkStart w:id="8915" w:name="_Toc137397944"/>
      <w:bookmarkStart w:id="8916" w:name="_Toc75242810"/>
      <w:bookmarkStart w:id="8917" w:name="_Toc36645221"/>
      <w:bookmarkStart w:id="8918" w:name="_Toc210479908"/>
      <w:bookmarkStart w:id="8919" w:name="_Toc45884521"/>
      <w:bookmarkStart w:id="8920" w:name="_Toc82595259"/>
      <w:bookmarkStart w:id="8921" w:name="_Toc115191328"/>
      <w:bookmarkStart w:id="8922" w:name="_Toc61182782"/>
      <w:bookmarkStart w:id="8923" w:name="_Toc98773715"/>
      <w:bookmarkStart w:id="8924" w:name="_Toc176944682"/>
      <w:bookmarkStart w:id="8925" w:name="_Toc89955290"/>
      <w:bookmarkStart w:id="8926" w:name="_Toc58860285"/>
      <w:bookmarkStart w:id="8927" w:name="_Toc29809836"/>
      <w:ins w:id="8928" w:author="ZTE, Fei Xue" w:date="2025-11-07T17:35:00Z">
        <w:r>
          <w:t>7.</w:t>
        </w:r>
      </w:ins>
      <w:ins w:id="8929" w:author="ZTE, Fei Xue" w:date="2025-11-07T17:45:00Z">
        <w:r>
          <w:rPr>
            <w:rFonts w:hint="eastAsia"/>
            <w:lang w:val="en-US" w:eastAsia="zh-CN"/>
          </w:rPr>
          <w:t>3</w:t>
        </w:r>
      </w:ins>
      <w:ins w:id="8930" w:author="ZTE, Fei Xue" w:date="2025-11-07T17:35:00Z">
        <w:r>
          <w:t>.1.4</w:t>
        </w:r>
        <w:r>
          <w:tab/>
          <w:t>Method of test</w:t>
        </w:r>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ins>
    </w:p>
    <w:p w14:paraId="5096BF3C" w14:textId="77777777" w:rsidR="00B545CB" w:rsidRDefault="00B545CB" w:rsidP="00B545CB">
      <w:pPr>
        <w:pStyle w:val="51"/>
        <w:rPr>
          <w:ins w:id="8931" w:author="ZTE, Fei Xue" w:date="2025-11-07T17:35:00Z"/>
        </w:rPr>
      </w:pPr>
      <w:bookmarkStart w:id="8932" w:name="_Toc98773716"/>
      <w:bookmarkStart w:id="8933" w:name="_Toc82595260"/>
      <w:bookmarkStart w:id="8934" w:name="_Toc58860286"/>
      <w:bookmarkStart w:id="8935" w:name="_Toc53182545"/>
      <w:bookmarkStart w:id="8936" w:name="_Toc45884522"/>
      <w:bookmarkStart w:id="8937" w:name="_Toc37272276"/>
      <w:bookmarkStart w:id="8938" w:name="_Toc131537738"/>
      <w:bookmarkStart w:id="8939" w:name="_Toc124155978"/>
      <w:bookmarkStart w:id="8940" w:name="_Toc36645222"/>
      <w:bookmarkStart w:id="8941" w:name="_Toc115191329"/>
      <w:bookmarkStart w:id="8942" w:name="_Toc61182783"/>
      <w:bookmarkStart w:id="8943" w:name="_Toc89955291"/>
      <w:bookmarkStart w:id="8944" w:name="_Toc75242811"/>
      <w:bookmarkStart w:id="8945" w:name="_Toc58862790"/>
      <w:bookmarkStart w:id="8946" w:name="_Toc74961901"/>
      <w:bookmarkStart w:id="8947" w:name="_Toc29809837"/>
      <w:bookmarkStart w:id="8948" w:name="_Toc66728097"/>
      <w:bookmarkStart w:id="8949" w:name="_Toc122013159"/>
      <w:bookmarkStart w:id="8950" w:name="_Toc156576161"/>
      <w:bookmarkStart w:id="8951" w:name="_Toc76545157"/>
      <w:bookmarkStart w:id="8952" w:name="_Toc21100039"/>
      <w:bookmarkStart w:id="8953" w:name="_Toc210479909"/>
      <w:bookmarkStart w:id="8954" w:name="_Toc137397945"/>
      <w:bookmarkStart w:id="8955" w:name="_Toc176944683"/>
      <w:bookmarkStart w:id="8956" w:name="_Toc106201475"/>
      <w:ins w:id="8957" w:author="ZTE, Fei Xue" w:date="2025-11-07T17:35:00Z">
        <w:r>
          <w:t>7.</w:t>
        </w:r>
      </w:ins>
      <w:ins w:id="8958" w:author="ZTE, Fei Xue" w:date="2025-11-07T17:45:00Z">
        <w:r>
          <w:rPr>
            <w:rFonts w:hint="eastAsia"/>
            <w:lang w:val="en-US" w:eastAsia="zh-CN"/>
          </w:rPr>
          <w:t>3</w:t>
        </w:r>
      </w:ins>
      <w:ins w:id="8959" w:author="ZTE, Fei Xue" w:date="2025-11-07T17:35:00Z">
        <w:r>
          <w:t>.1.4.1</w:t>
        </w:r>
        <w:r>
          <w:tab/>
          <w:t>Initial conditions</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ins>
    </w:p>
    <w:p w14:paraId="423332B2" w14:textId="77777777" w:rsidR="00B545CB" w:rsidRDefault="00B545CB" w:rsidP="00B545CB">
      <w:pPr>
        <w:rPr>
          <w:ins w:id="8960" w:author="ZTE, Fei Xue" w:date="2025-11-07T17:35:00Z"/>
        </w:rPr>
      </w:pPr>
      <w:ins w:id="8961" w:author="ZTE, Fei Xue" w:date="2025-11-07T17:35:00Z">
        <w:r>
          <w:t>Test environment: Normal; see annex B.2.</w:t>
        </w:r>
      </w:ins>
    </w:p>
    <w:p w14:paraId="412C9E98" w14:textId="77777777" w:rsidR="00B545CB" w:rsidRDefault="00B545CB" w:rsidP="00B545CB">
      <w:pPr>
        <w:rPr>
          <w:ins w:id="8962" w:author="ZTE, Fei Xue" w:date="2025-11-07T17:35:00Z"/>
          <w:i/>
        </w:rPr>
      </w:pPr>
      <w:ins w:id="8963" w:author="ZTE, Fei Xue" w:date="2025-11-07T17:35:00Z">
        <w:r>
          <w:rPr>
            <w:rFonts w:cs="v4.2.0"/>
          </w:rPr>
          <w:t xml:space="preserve">RF channels to be tested for single carrier (SC): </w:t>
        </w:r>
        <w:r>
          <w:t>M; see clause 4.9.1.</w:t>
        </w:r>
      </w:ins>
    </w:p>
    <w:p w14:paraId="67CD1571" w14:textId="77777777" w:rsidR="00B545CB" w:rsidRDefault="00B545CB" w:rsidP="00B545CB">
      <w:pPr>
        <w:pStyle w:val="51"/>
        <w:rPr>
          <w:ins w:id="8964" w:author="ZTE, Fei Xue" w:date="2025-11-07T17:35:00Z"/>
        </w:rPr>
      </w:pPr>
      <w:bookmarkStart w:id="8965" w:name="_Toc37272277"/>
      <w:bookmarkStart w:id="8966" w:name="_Toc58862791"/>
      <w:bookmarkStart w:id="8967" w:name="_Toc53182546"/>
      <w:bookmarkStart w:id="8968" w:name="_Toc124155979"/>
      <w:bookmarkStart w:id="8969" w:name="_Toc29809838"/>
      <w:bookmarkStart w:id="8970" w:name="_Toc82595261"/>
      <w:bookmarkStart w:id="8971" w:name="_Toc89955292"/>
      <w:bookmarkStart w:id="8972" w:name="_Toc76545158"/>
      <w:bookmarkStart w:id="8973" w:name="_Toc36645223"/>
      <w:bookmarkStart w:id="8974" w:name="_Toc75242812"/>
      <w:bookmarkStart w:id="8975" w:name="_Toc66728098"/>
      <w:bookmarkStart w:id="8976" w:name="_Toc74961902"/>
      <w:bookmarkStart w:id="8977" w:name="_Toc122013160"/>
      <w:bookmarkStart w:id="8978" w:name="_Toc61182784"/>
      <w:bookmarkStart w:id="8979" w:name="_Toc115191330"/>
      <w:bookmarkStart w:id="8980" w:name="_Toc156576162"/>
      <w:bookmarkStart w:id="8981" w:name="_Toc176944684"/>
      <w:bookmarkStart w:id="8982" w:name="_Toc98773717"/>
      <w:bookmarkStart w:id="8983" w:name="_Toc106201476"/>
      <w:bookmarkStart w:id="8984" w:name="_Toc210479910"/>
      <w:bookmarkStart w:id="8985" w:name="_Toc45884523"/>
      <w:bookmarkStart w:id="8986" w:name="_Toc131537739"/>
      <w:bookmarkStart w:id="8987" w:name="_Toc58860287"/>
      <w:bookmarkStart w:id="8988" w:name="_Toc137397946"/>
      <w:bookmarkStart w:id="8989" w:name="_Toc21100040"/>
      <w:ins w:id="8990" w:author="ZTE, Fei Xue" w:date="2025-11-07T17:35:00Z">
        <w:r>
          <w:t>7.</w:t>
        </w:r>
      </w:ins>
      <w:ins w:id="8991" w:author="ZTE, Fei Xue" w:date="2025-11-07T17:45:00Z">
        <w:r>
          <w:rPr>
            <w:rFonts w:hint="eastAsia"/>
            <w:lang w:val="en-US" w:eastAsia="zh-CN"/>
          </w:rPr>
          <w:t>3</w:t>
        </w:r>
      </w:ins>
      <w:ins w:id="8992" w:author="ZTE, Fei Xue" w:date="2025-11-07T17:35:00Z">
        <w:r>
          <w:t>.1.4.2</w:t>
        </w:r>
        <w:r>
          <w:tab/>
          <w:t>Procedure</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ins>
    </w:p>
    <w:p w14:paraId="41BC834A" w14:textId="77777777" w:rsidR="00B545CB" w:rsidRDefault="00B545CB" w:rsidP="00B545CB">
      <w:pPr>
        <w:rPr>
          <w:ins w:id="8993" w:author="ZTE, Fei Xue" w:date="2025-11-07T17:35:00Z"/>
          <w:i/>
        </w:rPr>
      </w:pPr>
      <w:ins w:id="8994" w:author="ZTE, Fei Xue" w:date="2025-11-07T17:35:00Z">
        <w:r>
          <w:t>The minimum requirement is applied to all connectors under test.</w:t>
        </w:r>
      </w:ins>
    </w:p>
    <w:p w14:paraId="780595A8" w14:textId="77777777" w:rsidR="00B545CB" w:rsidRDefault="00B545CB" w:rsidP="00B545CB">
      <w:pPr>
        <w:overflowPunct w:val="0"/>
        <w:autoSpaceDE w:val="0"/>
        <w:autoSpaceDN w:val="0"/>
        <w:adjustRightInd w:val="0"/>
        <w:textAlignment w:val="baseline"/>
        <w:rPr>
          <w:ins w:id="8995" w:author="ZTE, Fei Xue" w:date="2025-11-07T17:45:00Z"/>
          <w:rFonts w:eastAsia="Times New Roman"/>
          <w:lang w:eastAsia="en-GB"/>
        </w:rPr>
      </w:pPr>
      <w:ins w:id="8996" w:author="ZTE, Fei Xue" w:date="2025-11-07T17:45:00Z">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ins>
    </w:p>
    <w:p w14:paraId="094B3DD4" w14:textId="77777777" w:rsidR="00B545CB" w:rsidRDefault="00B545CB" w:rsidP="00B545CB">
      <w:pPr>
        <w:pStyle w:val="B10"/>
        <w:rPr>
          <w:ins w:id="8997" w:author="ZTE, Fei Xue" w:date="2025-11-07T17:35:00Z"/>
        </w:rPr>
      </w:pPr>
      <w:ins w:id="8998" w:author="ZTE, Fei Xue" w:date="2025-11-07T17:35:00Z">
        <w:r>
          <w:t>1)</w:t>
        </w:r>
        <w:r>
          <w:tab/>
          <w:t xml:space="preserve">Connect the connector under test to measurement equipment as shown in annex D.2.3 for </w:t>
        </w:r>
        <w:r>
          <w:rPr>
            <w:i/>
          </w:rPr>
          <w:t>BS type 1-C</w:t>
        </w:r>
        <w:r>
          <w:t xml:space="preserve">. </w:t>
        </w:r>
      </w:ins>
    </w:p>
    <w:p w14:paraId="268FA1CB" w14:textId="77777777" w:rsidR="00B545CB" w:rsidRDefault="00B545CB" w:rsidP="00B545CB">
      <w:pPr>
        <w:pStyle w:val="B10"/>
        <w:rPr>
          <w:ins w:id="8999" w:author="ZTE, Fei Xue" w:date="2025-11-07T17:35:00Z"/>
        </w:rPr>
      </w:pPr>
      <w:ins w:id="9000" w:author="ZTE, Fei Xue" w:date="2025-11-07T17:35:00Z">
        <w:r>
          <w:t>2)</w:t>
        </w:r>
        <w:r>
          <w:tab/>
          <w:t xml:space="preserve">For </w:t>
        </w:r>
      </w:ins>
      <w:ins w:id="9001" w:author="ZTE, Fei Xue" w:date="2025-11-07T17:47:00Z">
        <w:r>
          <w:rPr>
            <w:rFonts w:hint="eastAsia"/>
            <w:lang w:val="en-US" w:eastAsia="zh-CN"/>
          </w:rPr>
          <w:t>HD-</w:t>
        </w:r>
      </w:ins>
      <w:ins w:id="9002" w:author="ZTE, Fei Xue" w:date="2025-11-07T17:35:00Z">
        <w:r>
          <w:t>FDD operation, set the BS to transmit:</w:t>
        </w:r>
      </w:ins>
    </w:p>
    <w:p w14:paraId="6F3EAFED" w14:textId="77777777" w:rsidR="00B545CB" w:rsidRDefault="00B545CB" w:rsidP="00B545CB">
      <w:pPr>
        <w:pStyle w:val="B20"/>
        <w:rPr>
          <w:ins w:id="9003" w:author="ZTE, Fei Xue" w:date="2025-11-07T17:35:00Z"/>
        </w:rPr>
      </w:pPr>
      <w:ins w:id="9004" w:author="ZTE, Fei Xue" w:date="2025-11-07T17:35:00Z">
        <w:r>
          <w:t>-</w:t>
        </w:r>
        <w:r>
          <w:tab/>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t>, D.21).</w:t>
        </w:r>
      </w:ins>
    </w:p>
    <w:p w14:paraId="52F0065E" w14:textId="77777777" w:rsidR="00B545CB" w:rsidRDefault="00B545CB" w:rsidP="00B545CB">
      <w:pPr>
        <w:pStyle w:val="B10"/>
        <w:rPr>
          <w:ins w:id="9005" w:author="ZTE, Fei Xue" w:date="2025-11-07T17:35:00Z"/>
        </w:rPr>
      </w:pPr>
      <w:ins w:id="9006" w:author="ZTE, Fei Xue" w:date="2025-11-07T17:35:00Z">
        <w:r>
          <w:t>3)</w:t>
        </w:r>
        <w:r>
          <w:tab/>
          <w:t xml:space="preserve">Set the signal generator for the wanted signal to transmit </w:t>
        </w:r>
        <w:r>
          <w:rPr>
            <w:rFonts w:eastAsia="MS Mincho"/>
          </w:rPr>
          <w:t>as specified in table 7.</w:t>
        </w:r>
      </w:ins>
      <w:ins w:id="9007" w:author="ZTE, Fei Xue" w:date="2025-11-07T18:30:00Z">
        <w:r>
          <w:rPr>
            <w:rFonts w:hint="eastAsia"/>
            <w:lang w:val="en-US" w:eastAsia="zh-CN"/>
          </w:rPr>
          <w:t>3</w:t>
        </w:r>
      </w:ins>
      <w:ins w:id="9008" w:author="ZTE, Fei Xue" w:date="2025-11-07T17:35:00Z">
        <w:r>
          <w:rPr>
            <w:rFonts w:eastAsia="MS Mincho"/>
          </w:rPr>
          <w:t>.1.5-1.</w:t>
        </w:r>
      </w:ins>
    </w:p>
    <w:p w14:paraId="5D3113F2" w14:textId="77777777" w:rsidR="00B545CB" w:rsidRDefault="00B545CB" w:rsidP="00B545CB">
      <w:pPr>
        <w:pStyle w:val="B10"/>
        <w:rPr>
          <w:ins w:id="9009" w:author="ZTE, Fei Xue" w:date="2025-11-07T17:35:00Z"/>
        </w:rPr>
      </w:pPr>
      <w:ins w:id="9010" w:author="ZTE, Fei Xue" w:date="2025-11-07T17:35:00Z">
        <w:r>
          <w:t>4)</w:t>
        </w:r>
        <w:r>
          <w:tab/>
          <w:t xml:space="preserve">Set the signal generator for the interfering signal to transmit at the frequency offset and </w:t>
        </w:r>
        <w:r>
          <w:rPr>
            <w:rFonts w:eastAsia="MS Mincho"/>
          </w:rPr>
          <w:t xml:space="preserve">as specified in table </w:t>
        </w:r>
      </w:ins>
      <w:ins w:id="9011" w:author="ZTE, Fei Xue" w:date="2025-11-07T18:30:00Z">
        <w:r>
          <w:rPr>
            <w:rFonts w:eastAsia="MS Mincho"/>
          </w:rPr>
          <w:t>7.</w:t>
        </w:r>
        <w:r>
          <w:rPr>
            <w:rFonts w:hint="eastAsia"/>
            <w:lang w:val="en-US" w:eastAsia="zh-CN"/>
          </w:rPr>
          <w:t>3</w:t>
        </w:r>
        <w:r>
          <w:rPr>
            <w:rFonts w:eastAsia="MS Mincho"/>
          </w:rPr>
          <w:t>.1.5-</w:t>
        </w:r>
        <w:r>
          <w:rPr>
            <w:rFonts w:hint="eastAsia"/>
            <w:lang w:val="en-US" w:eastAsia="zh-CN"/>
          </w:rPr>
          <w:t>2</w:t>
        </w:r>
      </w:ins>
      <w:ins w:id="9012" w:author="ZTE, Fei Xue" w:date="2025-11-07T17:35:00Z">
        <w:r>
          <w:t>.</w:t>
        </w:r>
      </w:ins>
    </w:p>
    <w:p w14:paraId="3ED715E9" w14:textId="77777777" w:rsidR="00B545CB" w:rsidRDefault="00B545CB" w:rsidP="00B545CB">
      <w:pPr>
        <w:overflowPunct w:val="0"/>
        <w:autoSpaceDE w:val="0"/>
        <w:autoSpaceDN w:val="0"/>
        <w:adjustRightInd w:val="0"/>
        <w:ind w:left="568" w:hanging="284"/>
        <w:textAlignment w:val="baseline"/>
        <w:rPr>
          <w:ins w:id="9013" w:author="ZTE, Fei Xue" w:date="2025-11-07T17:48:00Z"/>
          <w:rFonts w:eastAsia="Times New Roman"/>
          <w:lang w:eastAsia="en-GB"/>
        </w:rPr>
      </w:pPr>
      <w:ins w:id="9014" w:author="ZTE, Fei Xue" w:date="2025-11-07T17:35:00Z">
        <w:r>
          <w:t>5)</w:t>
        </w:r>
        <w:r>
          <w:tab/>
        </w:r>
      </w:ins>
      <w:ins w:id="9015" w:author="ZTE, Fei Xue" w:date="2025-11-07T17:48:00Z">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ins>
    </w:p>
    <w:p w14:paraId="5C70742B" w14:textId="77777777" w:rsidR="00B545CB" w:rsidRDefault="00B545CB" w:rsidP="00B545CB">
      <w:pPr>
        <w:pStyle w:val="41"/>
        <w:rPr>
          <w:ins w:id="9016" w:author="ZTE, Fei Xue" w:date="2025-11-07T17:35:00Z"/>
        </w:rPr>
      </w:pPr>
      <w:bookmarkStart w:id="9017" w:name="_Toc74961903"/>
      <w:bookmarkStart w:id="9018" w:name="_Toc89955293"/>
      <w:bookmarkStart w:id="9019" w:name="_Toc45884524"/>
      <w:bookmarkStart w:id="9020" w:name="_Toc36645224"/>
      <w:bookmarkStart w:id="9021" w:name="_Toc131537740"/>
      <w:bookmarkStart w:id="9022" w:name="_Toc122013161"/>
      <w:bookmarkStart w:id="9023" w:name="_Toc58862792"/>
      <w:bookmarkStart w:id="9024" w:name="_Toc53182547"/>
      <w:bookmarkStart w:id="9025" w:name="_Toc98773718"/>
      <w:bookmarkStart w:id="9026" w:name="_Toc137397947"/>
      <w:bookmarkStart w:id="9027" w:name="_Toc106201477"/>
      <w:bookmarkStart w:id="9028" w:name="_Toc21100041"/>
      <w:bookmarkStart w:id="9029" w:name="_Toc82595262"/>
      <w:bookmarkStart w:id="9030" w:name="_Toc124155980"/>
      <w:bookmarkStart w:id="9031" w:name="_Toc176944685"/>
      <w:bookmarkStart w:id="9032" w:name="_Toc66728099"/>
      <w:bookmarkStart w:id="9033" w:name="_Toc210479911"/>
      <w:bookmarkStart w:id="9034" w:name="_Toc61182785"/>
      <w:bookmarkStart w:id="9035" w:name="_Toc29809839"/>
      <w:bookmarkStart w:id="9036" w:name="_Toc115191331"/>
      <w:bookmarkStart w:id="9037" w:name="_Toc76545159"/>
      <w:bookmarkStart w:id="9038" w:name="_Toc58860288"/>
      <w:bookmarkStart w:id="9039" w:name="_Toc75242813"/>
      <w:bookmarkStart w:id="9040" w:name="_Toc156576163"/>
      <w:bookmarkStart w:id="9041" w:name="_Toc37272278"/>
      <w:ins w:id="9042" w:author="ZTE, Fei Xue" w:date="2025-11-07T17:35:00Z">
        <w:r>
          <w:t>7.</w:t>
        </w:r>
      </w:ins>
      <w:ins w:id="9043" w:author="ZTE, Fei Xue" w:date="2025-11-07T17:46:00Z">
        <w:r>
          <w:rPr>
            <w:rFonts w:hint="eastAsia"/>
            <w:lang w:val="en-US" w:eastAsia="zh-CN"/>
          </w:rPr>
          <w:t>3</w:t>
        </w:r>
      </w:ins>
      <w:ins w:id="9044" w:author="ZTE, Fei Xue" w:date="2025-11-07T17:35:00Z">
        <w:r>
          <w:t>.1.5</w:t>
        </w:r>
        <w:r>
          <w:tab/>
          <w:t>Test requirements</w:t>
        </w:r>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ins>
    </w:p>
    <w:p w14:paraId="61257E5F" w14:textId="77777777" w:rsidR="00B545CB" w:rsidRDefault="00B545CB" w:rsidP="00B545CB">
      <w:pPr>
        <w:rPr>
          <w:ins w:id="9045" w:author="ZTE, Fei Xue" w:date="2025-11-07T17:42:00Z"/>
          <w:rFonts w:eastAsia="Times New Roman"/>
          <w:lang w:eastAsia="zh-CN"/>
        </w:rPr>
      </w:pPr>
      <w:ins w:id="9046" w:author="ZTE, Fei Xue" w:date="2025-11-07T17:42:00Z">
        <w:r>
          <w:rPr>
            <w:rFonts w:eastAsia="Times New Roman"/>
          </w:rPr>
          <w:t xml:space="preserve">The </w:t>
        </w:r>
      </w:ins>
      <w:ins w:id="9047" w:author="ZTE, Fei Xue" w:date="2025-11-07T18:35:00Z">
        <w:r>
          <w:rPr>
            <w:rFonts w:hint="eastAsia"/>
            <w:lang w:val="en-US" w:eastAsia="zh-CN"/>
          </w:rPr>
          <w:t>BLER</w:t>
        </w:r>
      </w:ins>
      <w:ins w:id="9048" w:author="ZTE, Fei Xue" w:date="2025-11-07T17:42:00Z">
        <w:r>
          <w:rPr>
            <w:rFonts w:eastAsia="Times New Roman"/>
          </w:rPr>
          <w:t xml:space="preserve"> performance shall be </w:t>
        </w:r>
      </w:ins>
      <w:ins w:id="9049" w:author="ZTE, Fei Xue" w:date="2025-11-07T18:35:00Z">
        <w:r>
          <w:rPr>
            <w:rFonts w:hint="eastAsia"/>
            <w:lang w:val="en-US" w:eastAsia="zh-CN"/>
          </w:rPr>
          <w:t xml:space="preserve">less than or equal </w:t>
        </w:r>
        <w:proofErr w:type="gramStart"/>
        <w:r>
          <w:rPr>
            <w:rFonts w:hint="eastAsia"/>
            <w:lang w:val="en-US" w:eastAsia="zh-CN"/>
          </w:rPr>
          <w:t>to</w:t>
        </w:r>
      </w:ins>
      <w:ins w:id="9050" w:author="ZTE, Fei Xue" w:date="2025-11-07T17:42:00Z">
        <w:r>
          <w:rPr>
            <w:rFonts w:eastAsia="Times New Roman"/>
          </w:rPr>
          <w:t>[</w:t>
        </w:r>
        <w:proofErr w:type="gramEnd"/>
        <w:r>
          <w:rPr>
            <w:rFonts w:eastAsia="Times New Roman"/>
          </w:rPr>
          <w:t>1</w:t>
        </w:r>
      </w:ins>
      <w:ins w:id="9051" w:author="ZTE, Fei Xue" w:date="2025-11-07T19:00:00Z">
        <w:r>
          <w:rPr>
            <w:rFonts w:hint="eastAsia"/>
            <w:lang w:val="en-US" w:eastAsia="zh-CN"/>
          </w:rPr>
          <w:t>0</w:t>
        </w:r>
      </w:ins>
      <w:ins w:id="9052" w:author="ZTE, Fei Xue" w:date="2025-11-07T17:42:00Z">
        <w:r>
          <w:rPr>
            <w:rFonts w:eastAsia="Times New Roman"/>
          </w:rPr>
          <w:t>%] of the reference measurement channel</w:t>
        </w:r>
        <w:r>
          <w:rPr>
            <w:rFonts w:eastAsia="Times New Roman"/>
            <w:lang w:eastAsia="zh-CN"/>
          </w:rPr>
          <w:t>.</w:t>
        </w:r>
      </w:ins>
    </w:p>
    <w:p w14:paraId="766DD9CD" w14:textId="77777777" w:rsidR="00B545CB" w:rsidRDefault="00B545CB" w:rsidP="00B545CB">
      <w:pPr>
        <w:rPr>
          <w:ins w:id="9053" w:author="ZTE, Fei Xue" w:date="2025-11-07T17:42:00Z"/>
          <w:rFonts w:eastAsia="Osaka"/>
        </w:rPr>
      </w:pPr>
      <w:ins w:id="9054" w:author="ZTE, Fei Xue" w:date="2025-11-07T17:42:00Z">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ins>
      <w:ins w:id="9055" w:author="ZTE, Fei Xue" w:date="2025-11-07T18:36:00Z">
        <w:r>
          <w:rPr>
            <w:lang w:val="sv-SE" w:eastAsia="zh-CN"/>
          </w:rPr>
          <w:t>7.3.1.</w:t>
        </w:r>
        <w:r>
          <w:rPr>
            <w:rFonts w:hint="eastAsia"/>
            <w:lang w:val="en-US" w:eastAsia="zh-CN"/>
          </w:rPr>
          <w:t>5</w:t>
        </w:r>
        <w:r>
          <w:rPr>
            <w:lang w:val="sv-SE"/>
          </w:rPr>
          <w:t>-</w:t>
        </w:r>
        <w:r>
          <w:rPr>
            <w:lang w:val="sv-SE" w:eastAsia="zh-CN"/>
          </w:rPr>
          <w:t>1</w:t>
        </w:r>
      </w:ins>
      <w:ins w:id="9056" w:author="ZTE, Fei Xue" w:date="2025-11-07T17:42:00Z">
        <w:r>
          <w:rPr>
            <w:rFonts w:eastAsia="Osaka"/>
          </w:rPr>
          <w:t xml:space="preserve"> </w:t>
        </w:r>
        <w:r>
          <w:rPr>
            <w:lang w:eastAsia="zh-CN"/>
          </w:rPr>
          <w:t xml:space="preserve">and the frequency offset between the wanted and interfering signal in table </w:t>
        </w:r>
      </w:ins>
      <w:ins w:id="9057" w:author="ZTE, Fei Xue" w:date="2025-11-07T18:36:00Z">
        <w:r>
          <w:rPr>
            <w:lang w:val="sv-SE" w:eastAsia="zh-CN"/>
          </w:rPr>
          <w:t>7.3.1.</w:t>
        </w:r>
        <w:r>
          <w:rPr>
            <w:rFonts w:hint="eastAsia"/>
            <w:lang w:val="en-US" w:eastAsia="zh-CN"/>
          </w:rPr>
          <w:t>5</w:t>
        </w:r>
        <w:r>
          <w:rPr>
            <w:lang w:val="sv-SE"/>
          </w:rPr>
          <w:t>-</w:t>
        </w:r>
        <w:r>
          <w:rPr>
            <w:rFonts w:hint="eastAsia"/>
            <w:lang w:val="en-US" w:eastAsia="zh-CN"/>
          </w:rPr>
          <w:t>2</w:t>
        </w:r>
      </w:ins>
      <w:ins w:id="9058" w:author="ZTE, Fei Xue" w:date="2025-11-07T17:42:00Z">
        <w:r>
          <w:rPr>
            <w:lang w:eastAsia="zh-CN"/>
          </w:rPr>
          <w:t xml:space="preserve"> </w:t>
        </w:r>
        <w:r>
          <w:rPr>
            <w:rFonts w:eastAsia="Osaka"/>
          </w:rPr>
          <w:t>for ACS. The reference measurement channel for the wanted signal is identified in table </w:t>
        </w:r>
      </w:ins>
      <w:ins w:id="9059" w:author="ZTE, Fei Xue" w:date="2025-11-07T18:38:00Z">
        <w:r>
          <w:rPr>
            <w:lang w:val="sv-SE" w:eastAsia="zh-CN"/>
          </w:rPr>
          <w:t>7.3.1.</w:t>
        </w:r>
        <w:r>
          <w:rPr>
            <w:rFonts w:hint="eastAsia"/>
            <w:lang w:val="en-US" w:eastAsia="zh-CN"/>
          </w:rPr>
          <w:t>5</w:t>
        </w:r>
        <w:r>
          <w:rPr>
            <w:lang w:val="sv-SE"/>
          </w:rPr>
          <w:t>-</w:t>
        </w:r>
        <w:r>
          <w:rPr>
            <w:lang w:val="sv-SE" w:eastAsia="zh-CN"/>
          </w:rPr>
          <w:t>1</w:t>
        </w:r>
      </w:ins>
      <w:ins w:id="9060" w:author="ZTE, Fei Xue" w:date="2025-11-07T17:42:00Z">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ins>
    </w:p>
    <w:p w14:paraId="6F497EC3" w14:textId="77777777" w:rsidR="00B545CB" w:rsidRDefault="00B545CB" w:rsidP="00B545CB">
      <w:pPr>
        <w:rPr>
          <w:ins w:id="9061" w:author="ZTE, Fei Xue" w:date="2025-11-07T17:42:00Z"/>
          <w:rFonts w:eastAsia="Osaka"/>
        </w:rPr>
      </w:pPr>
      <w:ins w:id="9062" w:author="ZTE, Fei Xue" w:date="2025-11-07T17:42:00Z">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ins>
    </w:p>
    <w:p w14:paraId="7190F141" w14:textId="77777777" w:rsidR="00B545CB" w:rsidRDefault="00B545CB" w:rsidP="00B545CB">
      <w:pPr>
        <w:rPr>
          <w:ins w:id="9063" w:author="ZTE, Fei Xue" w:date="2025-11-07T17:42:00Z"/>
          <w:lang w:eastAsia="zh-CN"/>
        </w:rPr>
      </w:pPr>
      <w:ins w:id="9064" w:author="ZTE, Fei Xue" w:date="2025-11-07T17:42:00Z">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ins>
    </w:p>
    <w:p w14:paraId="6084328A" w14:textId="77777777" w:rsidR="00B545CB" w:rsidRDefault="00B545CB" w:rsidP="00B545CB">
      <w:pPr>
        <w:pStyle w:val="TH"/>
        <w:rPr>
          <w:ins w:id="9065" w:author="ZTE, Fei Xue" w:date="2025-11-07T17:42:00Z"/>
          <w:lang w:val="sv-SE" w:eastAsia="zh-CN"/>
        </w:rPr>
      </w:pPr>
      <w:bookmarkStart w:id="9066" w:name="MCCQCTEMPBM_00000066"/>
      <w:ins w:id="9067" w:author="ZTE, Fei Xue" w:date="2025-11-07T17:42:00Z">
        <w:r>
          <w:rPr>
            <w:lang w:val="sv-SE"/>
          </w:rPr>
          <w:lastRenderedPageBreak/>
          <w:t xml:space="preserve">Table </w:t>
        </w:r>
        <w:r>
          <w:rPr>
            <w:lang w:val="sv-SE" w:eastAsia="zh-CN"/>
          </w:rPr>
          <w:t>7.3.1.</w:t>
        </w:r>
      </w:ins>
      <w:ins w:id="9068" w:author="ZTE, Fei Xue" w:date="2025-11-07T17:48:00Z">
        <w:r>
          <w:rPr>
            <w:rFonts w:hint="eastAsia"/>
            <w:lang w:val="en-US" w:eastAsia="zh-CN"/>
          </w:rPr>
          <w:t>5</w:t>
        </w:r>
      </w:ins>
      <w:ins w:id="9069" w:author="ZTE, Fei Xue" w:date="2025-11-07T17:42:00Z">
        <w:r>
          <w:rPr>
            <w:lang w:val="sv-SE"/>
          </w:rPr>
          <w:t>-</w:t>
        </w:r>
        <w:r>
          <w:rPr>
            <w:lang w:val="sv-SE" w:eastAsia="zh-CN"/>
          </w:rPr>
          <w:t>1</w:t>
        </w:r>
        <w:r>
          <w:rPr>
            <w:lang w:val="sv-SE"/>
          </w:rPr>
          <w:t>: Base station A</w:t>
        </w:r>
        <w:r>
          <w:rPr>
            <w:lang w:val="sv-SE" w:eastAsia="zh-CN"/>
          </w:rPr>
          <w:t>CS requirement</w:t>
        </w:r>
        <w:bookmarkStart w:id="9070" w:name="MCCQCTEMPBM_00000051"/>
        <w:bookmarkEnd w:id="906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B545CB" w14:paraId="749EB49E" w14:textId="77777777" w:rsidTr="00405A48">
        <w:trPr>
          <w:jc w:val="center"/>
          <w:ins w:id="9071" w:author="ZTE, Fei Xue" w:date="2025-11-07T17:42:00Z"/>
        </w:trPr>
        <w:tc>
          <w:tcPr>
            <w:tcW w:w="2122" w:type="dxa"/>
            <w:shd w:val="clear" w:color="auto" w:fill="auto"/>
          </w:tcPr>
          <w:bookmarkEnd w:id="9070"/>
          <w:p w14:paraId="4A93AF93" w14:textId="77777777" w:rsidR="00B545CB" w:rsidRDefault="00B545CB" w:rsidP="00405A48">
            <w:pPr>
              <w:pStyle w:val="TAH"/>
              <w:rPr>
                <w:ins w:id="9072" w:author="ZTE, Fei Xue" w:date="2025-11-07T17:42:00Z"/>
                <w:lang w:val="it-IT" w:eastAsia="ja-JP"/>
              </w:rPr>
            </w:pPr>
            <w:ins w:id="9073" w:author="ZTE, Fei Xue" w:date="2025-11-07T17:42:00Z">
              <w:r>
                <w:rPr>
                  <w:lang w:val="it-IT" w:eastAsia="ja-JP"/>
                </w:rPr>
                <w:t>A-IoT</w:t>
              </w:r>
            </w:ins>
          </w:p>
          <w:p w14:paraId="1EC37345" w14:textId="77777777" w:rsidR="00B545CB" w:rsidRDefault="00B545CB" w:rsidP="00405A48">
            <w:pPr>
              <w:pStyle w:val="TAH"/>
              <w:rPr>
                <w:ins w:id="9074" w:author="ZTE, Fei Xue" w:date="2025-11-07T17:42:00Z"/>
                <w:lang w:val="it-IT" w:eastAsia="ja-JP"/>
              </w:rPr>
            </w:pPr>
            <w:ins w:id="9075" w:author="ZTE, Fei Xue" w:date="2025-11-07T17:42:00Z">
              <w:r>
                <w:rPr>
                  <w:lang w:val="it-IT" w:eastAsia="ja-JP"/>
                </w:rPr>
                <w:t xml:space="preserve">channel bandwidth </w:t>
              </w:r>
              <w:r>
                <w:rPr>
                  <w:lang w:val="en-US" w:eastAsia="ja-JP"/>
                </w:rPr>
                <w:t xml:space="preserve">of the lowest/highest carrier received </w:t>
              </w:r>
              <w:r>
                <w:rPr>
                  <w:lang w:val="it-IT" w:eastAsia="ja-JP"/>
                </w:rPr>
                <w:t>[kHz]</w:t>
              </w:r>
            </w:ins>
          </w:p>
        </w:tc>
        <w:tc>
          <w:tcPr>
            <w:tcW w:w="1279" w:type="dxa"/>
          </w:tcPr>
          <w:p w14:paraId="4B29E1E0" w14:textId="77777777" w:rsidR="00B545CB" w:rsidRDefault="00B545CB" w:rsidP="00405A48">
            <w:pPr>
              <w:pStyle w:val="TAH"/>
              <w:rPr>
                <w:ins w:id="9076" w:author="ZTE, Fei Xue" w:date="2025-11-07T17:42:00Z"/>
                <w:lang w:val="en-US" w:eastAsia="ja-JP"/>
              </w:rPr>
            </w:pPr>
            <w:ins w:id="9077" w:author="ZTE, Fei Xue" w:date="2025-11-07T17:42:00Z">
              <w:r>
                <w:rPr>
                  <w:lang w:val="en-US" w:eastAsia="ja-JP"/>
                </w:rPr>
                <w:t>Wanted signal mean power [dBm]</w:t>
              </w:r>
            </w:ins>
          </w:p>
        </w:tc>
        <w:tc>
          <w:tcPr>
            <w:tcW w:w="1434" w:type="dxa"/>
          </w:tcPr>
          <w:p w14:paraId="20CB36FA" w14:textId="77777777" w:rsidR="00B545CB" w:rsidRDefault="00B545CB" w:rsidP="00405A48">
            <w:pPr>
              <w:pStyle w:val="TAH"/>
              <w:rPr>
                <w:ins w:id="9078" w:author="ZTE, Fei Xue" w:date="2025-11-07T17:42:00Z"/>
                <w:lang w:val="en-US" w:eastAsia="ja-JP"/>
              </w:rPr>
            </w:pPr>
            <w:ins w:id="9079" w:author="ZTE, Fei Xue" w:date="2025-11-07T17:42:00Z">
              <w:r>
                <w:rPr>
                  <w:lang w:val="en-US" w:eastAsia="ja-JP"/>
                </w:rPr>
                <w:t>Interfering signal mean power [dBm]</w:t>
              </w:r>
            </w:ins>
          </w:p>
        </w:tc>
        <w:tc>
          <w:tcPr>
            <w:tcW w:w="2324" w:type="dxa"/>
          </w:tcPr>
          <w:p w14:paraId="2F08DE2D" w14:textId="77777777" w:rsidR="00B545CB" w:rsidRDefault="00B545CB" w:rsidP="00405A48">
            <w:pPr>
              <w:pStyle w:val="TAH"/>
              <w:rPr>
                <w:ins w:id="9080" w:author="ZTE, Fei Xue" w:date="2025-11-07T17:42:00Z"/>
                <w:lang w:val="en-US" w:eastAsia="ja-JP"/>
              </w:rPr>
            </w:pPr>
            <w:ins w:id="9081" w:author="ZTE, Fei Xue" w:date="2025-11-07T17:42:00Z">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ins>
          </w:p>
        </w:tc>
        <w:tc>
          <w:tcPr>
            <w:tcW w:w="2472" w:type="dxa"/>
          </w:tcPr>
          <w:p w14:paraId="02403786" w14:textId="77777777" w:rsidR="00B545CB" w:rsidRDefault="00B545CB" w:rsidP="00405A48">
            <w:pPr>
              <w:pStyle w:val="TAH"/>
              <w:rPr>
                <w:ins w:id="9082" w:author="ZTE, Fei Xue" w:date="2025-11-07T17:42:00Z"/>
                <w:lang w:eastAsia="ja-JP"/>
              </w:rPr>
            </w:pPr>
            <w:ins w:id="9083" w:author="ZTE, Fei Xue" w:date="2025-11-07T17:42:00Z">
              <w:r>
                <w:rPr>
                  <w:lang w:eastAsia="ja-JP"/>
                </w:rPr>
                <w:t>Type of interfering signal</w:t>
              </w:r>
            </w:ins>
          </w:p>
        </w:tc>
      </w:tr>
      <w:tr w:rsidR="00B545CB" w14:paraId="6202EA9E" w14:textId="77777777" w:rsidTr="00405A48">
        <w:trPr>
          <w:jc w:val="center"/>
          <w:ins w:id="9084" w:author="ZTE, Fei Xue" w:date="2025-11-07T17:42:00Z"/>
        </w:trPr>
        <w:tc>
          <w:tcPr>
            <w:tcW w:w="2122" w:type="dxa"/>
            <w:vAlign w:val="center"/>
          </w:tcPr>
          <w:p w14:paraId="0784004C" w14:textId="77777777" w:rsidR="00B545CB" w:rsidRDefault="00B545CB" w:rsidP="00405A48">
            <w:pPr>
              <w:pStyle w:val="TAC"/>
              <w:rPr>
                <w:ins w:id="9085" w:author="ZTE, Fei Xue" w:date="2025-11-07T17:42:00Z"/>
                <w:rFonts w:eastAsia="MS Mincho"/>
                <w:lang w:eastAsia="zh-CN"/>
              </w:rPr>
            </w:pPr>
            <w:ins w:id="9086" w:author="ZTE, Fei Xue" w:date="2025-11-07T17:42:00Z">
              <w:r>
                <w:rPr>
                  <w:lang w:eastAsia="ja-JP"/>
                </w:rPr>
                <w:t>200</w:t>
              </w:r>
            </w:ins>
          </w:p>
        </w:tc>
        <w:tc>
          <w:tcPr>
            <w:tcW w:w="1279" w:type="dxa"/>
            <w:vAlign w:val="center"/>
          </w:tcPr>
          <w:p w14:paraId="6E0C2791" w14:textId="77777777" w:rsidR="00B545CB" w:rsidRDefault="00B545CB" w:rsidP="00405A48">
            <w:pPr>
              <w:pStyle w:val="TAC"/>
              <w:rPr>
                <w:ins w:id="9087" w:author="ZTE, Fei Xue" w:date="2025-11-07T17:42:00Z"/>
                <w:lang w:eastAsia="ja-JP"/>
              </w:rPr>
            </w:pPr>
            <w:ins w:id="9088" w:author="ZTE, Fei Xue" w:date="2025-11-07T17:42:00Z">
              <w:r>
                <w:rPr>
                  <w:lang w:eastAsia="ja-JP"/>
                </w:rPr>
                <w:t>P</w:t>
              </w:r>
              <w:r>
                <w:rPr>
                  <w:vertAlign w:val="subscript"/>
                  <w:lang w:eastAsia="ja-JP"/>
                </w:rPr>
                <w:t>REFSENS</w:t>
              </w:r>
              <w:r>
                <w:rPr>
                  <w:lang w:eastAsia="ja-JP"/>
                </w:rPr>
                <w:t xml:space="preserve"> + 6dB </w:t>
              </w:r>
              <w:r>
                <w:rPr>
                  <w:lang w:eastAsia="zh-CN"/>
                </w:rPr>
                <w:t>(Note)</w:t>
              </w:r>
            </w:ins>
          </w:p>
        </w:tc>
        <w:tc>
          <w:tcPr>
            <w:tcW w:w="1434" w:type="dxa"/>
            <w:vAlign w:val="center"/>
          </w:tcPr>
          <w:p w14:paraId="6356DC36" w14:textId="77777777" w:rsidR="00B545CB" w:rsidRDefault="00B545CB" w:rsidP="00405A48">
            <w:pPr>
              <w:pStyle w:val="TAC"/>
              <w:rPr>
                <w:ins w:id="9089" w:author="ZTE, Fei Xue" w:date="2025-11-07T17:42:00Z"/>
                <w:lang w:eastAsia="ja-JP"/>
              </w:rPr>
            </w:pPr>
            <w:ins w:id="9090" w:author="ZTE, Fei Xue" w:date="2025-11-07T17:42:00Z">
              <w:r>
                <w:rPr>
                  <w:lang w:eastAsia="ja-JP"/>
                </w:rPr>
                <w:t>-53</w:t>
              </w:r>
            </w:ins>
          </w:p>
        </w:tc>
        <w:tc>
          <w:tcPr>
            <w:tcW w:w="2324" w:type="dxa"/>
            <w:vAlign w:val="center"/>
          </w:tcPr>
          <w:p w14:paraId="164AEB3F" w14:textId="77777777" w:rsidR="00B545CB" w:rsidRDefault="00B545CB" w:rsidP="00405A48">
            <w:pPr>
              <w:pStyle w:val="TAC"/>
              <w:rPr>
                <w:ins w:id="9091" w:author="ZTE, Fei Xue" w:date="2025-11-07T17:42:00Z"/>
                <w:lang w:eastAsia="ja-JP"/>
              </w:rPr>
            </w:pPr>
            <w:ins w:id="9092" w:author="ZTE, Fei Xue" w:date="2025-11-07T17:42:00Z">
              <w:r>
                <w:rPr>
                  <w:lang w:eastAsia="ja-JP"/>
                </w:rPr>
                <w:t>±</w:t>
              </w:r>
            </w:ins>
            <w:ins w:id="9093" w:author="ZTE, Fei Xue" w:date="2025-11-21T20:17:00Z">
              <w:r>
                <w:rPr>
                  <w:lang w:eastAsia="zh-CN"/>
                </w:rPr>
                <w:t>340</w:t>
              </w:r>
            </w:ins>
          </w:p>
        </w:tc>
        <w:tc>
          <w:tcPr>
            <w:tcW w:w="2472" w:type="dxa"/>
            <w:shd w:val="clear" w:color="auto" w:fill="auto"/>
            <w:vAlign w:val="center"/>
          </w:tcPr>
          <w:p w14:paraId="532F8B61" w14:textId="77777777" w:rsidR="00B545CB" w:rsidRDefault="00B545CB" w:rsidP="00405A48">
            <w:pPr>
              <w:pStyle w:val="TAC"/>
              <w:rPr>
                <w:ins w:id="9094" w:author="ZTE, Fei Xue" w:date="2025-11-07T17:42:00Z"/>
                <w:lang w:val="en-US" w:eastAsia="zh-CN"/>
              </w:rPr>
            </w:pPr>
            <w:ins w:id="9095" w:author="ZTE, Fei Xue" w:date="2025-11-21T20:18:00Z">
              <w:r>
                <w:rPr>
                  <w:rFonts w:hint="eastAsia"/>
                  <w:lang w:val="en-US" w:eastAsia="zh-CN"/>
                </w:rPr>
                <w:t>5</w:t>
              </w:r>
            </w:ins>
            <w:ins w:id="9096" w:author="ZTE, Fei Xue" w:date="2025-11-07T17:42:00Z">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ins>
          </w:p>
        </w:tc>
      </w:tr>
      <w:tr w:rsidR="00B545CB" w14:paraId="496CEDCE" w14:textId="77777777" w:rsidTr="00405A48">
        <w:trPr>
          <w:jc w:val="center"/>
          <w:ins w:id="9097" w:author="ZTE, Fei Xue" w:date="2025-11-07T17:42:00Z"/>
        </w:trPr>
        <w:tc>
          <w:tcPr>
            <w:tcW w:w="2122" w:type="dxa"/>
            <w:vAlign w:val="center"/>
          </w:tcPr>
          <w:p w14:paraId="24EF9C32" w14:textId="77777777" w:rsidR="00B545CB" w:rsidRDefault="00B545CB" w:rsidP="00405A48">
            <w:pPr>
              <w:pStyle w:val="TAC"/>
              <w:rPr>
                <w:ins w:id="9098" w:author="ZTE, Fei Xue" w:date="2025-11-07T17:42:00Z"/>
                <w:lang w:eastAsia="ja-JP"/>
              </w:rPr>
            </w:pPr>
            <w:ins w:id="9099" w:author="ZTE, Fei Xue" w:date="2025-11-07T17:42:00Z">
              <w:r>
                <w:rPr>
                  <w:lang w:eastAsia="ja-JP"/>
                </w:rPr>
                <w:t>3520</w:t>
              </w:r>
            </w:ins>
          </w:p>
        </w:tc>
        <w:tc>
          <w:tcPr>
            <w:tcW w:w="1279" w:type="dxa"/>
            <w:vAlign w:val="center"/>
          </w:tcPr>
          <w:p w14:paraId="1747FA1E" w14:textId="77777777" w:rsidR="00B545CB" w:rsidRDefault="00B545CB" w:rsidP="00405A48">
            <w:pPr>
              <w:pStyle w:val="TAC"/>
              <w:rPr>
                <w:ins w:id="9100" w:author="ZTE, Fei Xue" w:date="2025-11-07T17:42:00Z"/>
                <w:lang w:eastAsia="ja-JP"/>
              </w:rPr>
            </w:pPr>
            <w:ins w:id="9101" w:author="ZTE, Fei Xue" w:date="2025-11-07T17:42:00Z">
              <w:r>
                <w:rPr>
                  <w:lang w:eastAsia="ja-JP"/>
                </w:rPr>
                <w:t>P</w:t>
              </w:r>
              <w:r>
                <w:rPr>
                  <w:vertAlign w:val="subscript"/>
                  <w:lang w:eastAsia="ja-JP"/>
                </w:rPr>
                <w:t>REFSENS</w:t>
              </w:r>
              <w:r>
                <w:rPr>
                  <w:lang w:eastAsia="ja-JP"/>
                </w:rPr>
                <w:t xml:space="preserve"> + 6dB </w:t>
              </w:r>
              <w:r>
                <w:rPr>
                  <w:lang w:eastAsia="zh-CN"/>
                </w:rPr>
                <w:t>(Note)</w:t>
              </w:r>
            </w:ins>
          </w:p>
        </w:tc>
        <w:tc>
          <w:tcPr>
            <w:tcW w:w="1434" w:type="dxa"/>
            <w:vAlign w:val="center"/>
          </w:tcPr>
          <w:p w14:paraId="3F52FD1B" w14:textId="77777777" w:rsidR="00B545CB" w:rsidRDefault="00B545CB" w:rsidP="00405A48">
            <w:pPr>
              <w:pStyle w:val="TAC"/>
              <w:rPr>
                <w:ins w:id="9102" w:author="ZTE, Fei Xue" w:date="2025-11-07T17:42:00Z"/>
                <w:lang w:eastAsia="ja-JP"/>
              </w:rPr>
            </w:pPr>
            <w:ins w:id="9103" w:author="ZTE, Fei Xue" w:date="2025-11-07T17:42:00Z">
              <w:r>
                <w:rPr>
                  <w:lang w:eastAsia="ja-JP"/>
                </w:rPr>
                <w:t>-53</w:t>
              </w:r>
            </w:ins>
          </w:p>
        </w:tc>
        <w:tc>
          <w:tcPr>
            <w:tcW w:w="2324" w:type="dxa"/>
            <w:vAlign w:val="center"/>
          </w:tcPr>
          <w:p w14:paraId="6DC4D517" w14:textId="77777777" w:rsidR="00B545CB" w:rsidRDefault="00B545CB" w:rsidP="00405A48">
            <w:pPr>
              <w:pStyle w:val="TAC"/>
              <w:rPr>
                <w:ins w:id="9104" w:author="ZTE, Fei Xue" w:date="2025-11-07T17:42:00Z"/>
                <w:lang w:eastAsia="ja-JP"/>
              </w:rPr>
            </w:pPr>
            <w:ins w:id="9105" w:author="ZTE, Fei Xue" w:date="2025-11-07T17:42:00Z">
              <w:r>
                <w:rPr>
                  <w:lang w:eastAsia="ja-JP"/>
                </w:rPr>
                <w:t>±</w:t>
              </w:r>
            </w:ins>
            <w:ins w:id="9106" w:author="ZTE, Fei Xue" w:date="2025-11-21T20:17:00Z">
              <w:r>
                <w:rPr>
                  <w:lang w:eastAsia="zh-CN"/>
                </w:rPr>
                <w:t>2500</w:t>
              </w:r>
            </w:ins>
          </w:p>
        </w:tc>
        <w:tc>
          <w:tcPr>
            <w:tcW w:w="2472" w:type="dxa"/>
            <w:shd w:val="clear" w:color="auto" w:fill="auto"/>
            <w:vAlign w:val="center"/>
          </w:tcPr>
          <w:p w14:paraId="332FBCDB" w14:textId="77777777" w:rsidR="00B545CB" w:rsidRDefault="00B545CB" w:rsidP="00405A48">
            <w:pPr>
              <w:pStyle w:val="TAC"/>
              <w:rPr>
                <w:ins w:id="9107" w:author="ZTE, Fei Xue" w:date="2025-11-07T17:42:00Z"/>
                <w:lang w:val="en-US"/>
              </w:rPr>
            </w:pPr>
            <w:ins w:id="9108" w:author="ZTE, Fei Xue" w:date="2025-11-21T20:18:00Z">
              <w:r>
                <w:rPr>
                  <w:rFonts w:hint="eastAsia"/>
                  <w:lang w:val="en-US" w:eastAsia="zh-CN"/>
                </w:rPr>
                <w:t>5</w:t>
              </w:r>
            </w:ins>
            <w:ins w:id="9109" w:author="ZTE, Fei Xue" w:date="2025-11-07T17:42:00Z">
              <w:r>
                <w:rPr>
                  <w:lang w:val="en-US"/>
                </w:rPr>
                <w:t xml:space="preserve"> MHz DFT-s-OFDM </w:t>
              </w:r>
              <w:r>
                <w:rPr>
                  <w:lang w:val="en-US" w:eastAsia="zh-CN"/>
                </w:rPr>
                <w:t>NR</w:t>
              </w:r>
              <w:r>
                <w:rPr>
                  <w:lang w:val="en-US"/>
                </w:rPr>
                <w:t xml:space="preserve"> </w:t>
              </w:r>
              <w:proofErr w:type="gramStart"/>
              <w:r>
                <w:rPr>
                  <w:lang w:val="en-US"/>
                </w:rPr>
                <w:t>signal</w:t>
              </w:r>
              <w:proofErr w:type="gramEnd"/>
            </w:ins>
          </w:p>
        </w:tc>
      </w:tr>
      <w:tr w:rsidR="00B545CB" w14:paraId="5EEE27F4" w14:textId="77777777" w:rsidTr="00405A48">
        <w:trPr>
          <w:jc w:val="center"/>
          <w:ins w:id="9110" w:author="ZTE, Fei Xue" w:date="2025-11-07T17:42:00Z"/>
        </w:trPr>
        <w:tc>
          <w:tcPr>
            <w:tcW w:w="9631" w:type="dxa"/>
            <w:gridSpan w:val="5"/>
            <w:vAlign w:val="center"/>
          </w:tcPr>
          <w:p w14:paraId="72EBE647" w14:textId="77777777" w:rsidR="00B545CB" w:rsidRDefault="00B545CB" w:rsidP="00405A48">
            <w:pPr>
              <w:pStyle w:val="TAN"/>
              <w:rPr>
                <w:ins w:id="9111" w:author="ZTE, Fei Xue" w:date="2025-11-07T17:42:00Z"/>
                <w:rFonts w:eastAsia="MS Mincho"/>
                <w:lang w:val="en-US" w:eastAsia="ja-JP"/>
              </w:rPr>
            </w:pPr>
            <w:ins w:id="9112" w:author="ZTE, Fei Xue" w:date="2025-11-07T17:42:00Z">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ins>
            <w:ins w:id="9113" w:author="ZTE, Fei Xue" w:date="2025-11-07T18:27:00Z">
              <w:r>
                <w:rPr>
                  <w:rFonts w:hint="eastAsia"/>
                  <w:lang w:val="en-US" w:eastAsia="zh-CN"/>
                </w:rPr>
                <w:t>5</w:t>
              </w:r>
            </w:ins>
            <w:ins w:id="9114" w:author="ZTE, Fei Xue" w:date="2025-11-07T17:42:00Z">
              <w:r>
                <w:rPr>
                  <w:lang w:val="en-US" w:eastAsia="ja-JP"/>
                </w:rPr>
                <w:t>-1</w:t>
              </w:r>
            </w:ins>
          </w:p>
        </w:tc>
      </w:tr>
    </w:tbl>
    <w:p w14:paraId="717FA6B6" w14:textId="77777777" w:rsidR="00B545CB" w:rsidRDefault="00B545CB" w:rsidP="00B545CB">
      <w:pPr>
        <w:rPr>
          <w:ins w:id="9115" w:author="ZTE, Fei Xue" w:date="2025-11-07T17:42:00Z"/>
          <w:lang w:eastAsia="zh-CN"/>
        </w:rPr>
      </w:pPr>
    </w:p>
    <w:p w14:paraId="492B839C" w14:textId="77777777" w:rsidR="00B545CB" w:rsidRDefault="00B545CB" w:rsidP="00B545CB">
      <w:pPr>
        <w:pStyle w:val="TH"/>
        <w:rPr>
          <w:ins w:id="9116" w:author="ZTE, Fei Xue" w:date="2025-11-07T17:42:00Z"/>
          <w:lang w:val="en-US" w:eastAsia="zh-CN"/>
        </w:rPr>
      </w:pPr>
      <w:bookmarkStart w:id="9117" w:name="MCCQCTEMPBM_00000067"/>
      <w:bookmarkStart w:id="9118" w:name="MCCQCTEMPBM_00000052"/>
      <w:ins w:id="9119" w:author="ZTE, Fei Xue" w:date="2025-11-07T17:42:00Z">
        <w:r>
          <w:rPr>
            <w:lang w:val="en-US"/>
          </w:rPr>
          <w:t xml:space="preserve">Table </w:t>
        </w:r>
      </w:ins>
      <w:ins w:id="9120" w:author="ZTE, Fei Xue" w:date="2025-11-07T18:27:00Z">
        <w:r>
          <w:rPr>
            <w:lang w:val="sv-SE" w:eastAsia="zh-CN"/>
          </w:rPr>
          <w:t>7.3.1.</w:t>
        </w:r>
        <w:r>
          <w:rPr>
            <w:rFonts w:hint="eastAsia"/>
            <w:lang w:val="en-US" w:eastAsia="zh-CN"/>
          </w:rPr>
          <w:t>5</w:t>
        </w:r>
        <w:r>
          <w:rPr>
            <w:lang w:val="sv-SE"/>
          </w:rPr>
          <w:t>-</w:t>
        </w:r>
        <w:r>
          <w:rPr>
            <w:rFonts w:hint="eastAsia"/>
            <w:lang w:val="en-US" w:eastAsia="zh-CN"/>
          </w:rPr>
          <w:t>2</w:t>
        </w:r>
      </w:ins>
      <w:ins w:id="9121" w:author="ZTE, Fei Xue" w:date="2025-11-07T17:42:00Z">
        <w:r>
          <w:rPr>
            <w:lang w:val="en-US"/>
          </w:rPr>
          <w:t>: Base Station A</w:t>
        </w:r>
        <w:r>
          <w:rPr>
            <w:lang w:val="en-US" w:eastAsia="zh-CN"/>
          </w:rPr>
          <w:t>CS interferer frequency offset values</w:t>
        </w:r>
      </w:ins>
    </w:p>
    <w:tbl>
      <w:tblPr>
        <w:tblStyle w:val="TableGrid20"/>
        <w:tblW w:w="0" w:type="auto"/>
        <w:jc w:val="center"/>
        <w:tblLayout w:type="fixed"/>
        <w:tblLook w:val="04A0" w:firstRow="1" w:lastRow="0" w:firstColumn="1" w:lastColumn="0" w:noHBand="0" w:noVBand="1"/>
      </w:tblPr>
      <w:tblGrid>
        <w:gridCol w:w="2415"/>
        <w:gridCol w:w="3676"/>
        <w:gridCol w:w="2981"/>
      </w:tblGrid>
      <w:tr w:rsidR="00B545CB" w14:paraId="02B9C85C" w14:textId="77777777" w:rsidTr="00405A48">
        <w:trPr>
          <w:cantSplit/>
          <w:jc w:val="center"/>
          <w:ins w:id="9122" w:author="ZTE, Fei Xue" w:date="2025-11-07T17:42:00Z"/>
        </w:trPr>
        <w:tc>
          <w:tcPr>
            <w:tcW w:w="2415" w:type="dxa"/>
            <w:tcBorders>
              <w:top w:val="single" w:sz="4" w:space="0" w:color="auto"/>
              <w:left w:val="single" w:sz="4" w:space="0" w:color="auto"/>
              <w:bottom w:val="single" w:sz="4" w:space="0" w:color="auto"/>
              <w:right w:val="single" w:sz="4" w:space="0" w:color="auto"/>
            </w:tcBorders>
          </w:tcPr>
          <w:bookmarkEnd w:id="9117"/>
          <w:bookmarkEnd w:id="9118"/>
          <w:p w14:paraId="2564DC4D" w14:textId="77777777" w:rsidR="00B545CB" w:rsidRDefault="00B545CB" w:rsidP="00405A48">
            <w:pPr>
              <w:keepNext/>
              <w:keepLines/>
              <w:spacing w:after="0"/>
              <w:jc w:val="center"/>
              <w:rPr>
                <w:ins w:id="9123" w:author="ZTE, Fei Xue" w:date="2025-11-07T17:42:00Z"/>
                <w:rFonts w:ascii="Arial" w:eastAsia="Times New Roman" w:hAnsi="Arial" w:cs="Arial"/>
                <w:b/>
                <w:sz w:val="18"/>
                <w:lang w:val="en-US"/>
              </w:rPr>
            </w:pPr>
            <w:ins w:id="9124" w:author="ZTE, Fei Xue" w:date="2025-11-07T17:42:00Z">
              <w:r>
                <w:rPr>
                  <w:rFonts w:ascii="Arial" w:eastAsia="Times New Roman" w:hAnsi="Arial" w:cs="Arial"/>
                  <w:b/>
                  <w:i/>
                  <w:sz w:val="18"/>
                  <w:lang w:val="en-US"/>
                </w:rPr>
                <w:t>BS channel bandwidth</w:t>
              </w:r>
              <w:r>
                <w:rPr>
                  <w:rFonts w:ascii="Arial" w:eastAsia="Times New Roman" w:hAnsi="Arial" w:cs="Arial"/>
                  <w:b/>
                  <w:sz w:val="18"/>
                  <w:lang w:val="en-US"/>
                </w:rPr>
                <w:t xml:space="preserve"> of the </w:t>
              </w:r>
              <w:r>
                <w:rPr>
                  <w:rFonts w:ascii="Arial" w:eastAsia="Times New Roman" w:hAnsi="Arial" w:cs="Arial"/>
                  <w:b/>
                  <w:i/>
                  <w:sz w:val="18"/>
                  <w:lang w:val="en-US"/>
                </w:rPr>
                <w:t>lowest/highest carrier</w:t>
              </w:r>
              <w:r>
                <w:rPr>
                  <w:rFonts w:ascii="Arial" w:eastAsia="Times New Roman" w:hAnsi="Arial" w:cs="Arial"/>
                  <w:b/>
                  <w:sz w:val="18"/>
                  <w:lang w:val="en-US"/>
                </w:rPr>
                <w:t xml:space="preserve"> received (kHz)</w:t>
              </w:r>
            </w:ins>
          </w:p>
        </w:tc>
        <w:tc>
          <w:tcPr>
            <w:tcW w:w="3676" w:type="dxa"/>
            <w:tcBorders>
              <w:top w:val="single" w:sz="4" w:space="0" w:color="auto"/>
              <w:left w:val="single" w:sz="4" w:space="0" w:color="auto"/>
              <w:bottom w:val="single" w:sz="4" w:space="0" w:color="auto"/>
              <w:right w:val="single" w:sz="4" w:space="0" w:color="auto"/>
            </w:tcBorders>
          </w:tcPr>
          <w:p w14:paraId="29644DA4" w14:textId="77777777" w:rsidR="00B545CB" w:rsidRDefault="00B545CB" w:rsidP="00405A48">
            <w:pPr>
              <w:keepNext/>
              <w:keepLines/>
              <w:spacing w:after="0"/>
              <w:jc w:val="center"/>
              <w:rPr>
                <w:ins w:id="9125" w:author="ZTE, Fei Xue" w:date="2025-11-07T17:42:00Z"/>
                <w:rFonts w:ascii="Arial" w:eastAsia="Times New Roman" w:hAnsi="Arial" w:cs="Arial"/>
                <w:b/>
                <w:sz w:val="18"/>
                <w:lang w:val="en-US"/>
              </w:rPr>
            </w:pPr>
            <w:ins w:id="9126" w:author="ZTE, Fei Xue" w:date="2025-11-07T17:42:00Z">
              <w:r>
                <w:rPr>
                  <w:rFonts w:ascii="Arial" w:eastAsia="Times New Roman" w:hAnsi="Arial" w:cs="Arial"/>
                  <w:b/>
                  <w:sz w:val="18"/>
                  <w:lang w:val="en-US"/>
                </w:rPr>
                <w:t xml:space="preserve">Interfering signal </w:t>
              </w:r>
              <w:proofErr w:type="spellStart"/>
              <w:r>
                <w:rPr>
                  <w:rFonts w:ascii="Arial" w:eastAsia="Times New Roman" w:hAnsi="Arial" w:cs="Arial"/>
                  <w:b/>
                  <w:sz w:val="18"/>
                  <w:lang w:val="en-US"/>
                </w:rPr>
                <w:t>centre</w:t>
              </w:r>
              <w:proofErr w:type="spellEnd"/>
              <w:r>
                <w:rPr>
                  <w:rFonts w:ascii="Arial" w:eastAsia="Times New Roman" w:hAnsi="Arial" w:cs="Arial"/>
                  <w:b/>
                  <w:sz w:val="18"/>
                  <w:lang w:val="en-US"/>
                </w:rPr>
                <w:t xml:space="preserve"> frequency offset from the lower/upper </w:t>
              </w:r>
              <w:r>
                <w:rPr>
                  <w:rFonts w:ascii="Arial" w:eastAsia="Times New Roman" w:hAnsi="Arial" w:cs="Arial"/>
                  <w:b/>
                  <w:i/>
                  <w:sz w:val="18"/>
                  <w:lang w:val="en-US"/>
                </w:rPr>
                <w:t>Base Station RF Bandwidth edge</w:t>
              </w:r>
              <w:r>
                <w:rPr>
                  <w:rFonts w:ascii="Arial" w:eastAsia="Times New Roman" w:hAnsi="Arial" w:cs="Arial"/>
                  <w:b/>
                  <w:sz w:val="18"/>
                  <w:lang w:val="en-US"/>
                </w:rPr>
                <w:t xml:space="preserve"> (kHz)</w:t>
              </w:r>
            </w:ins>
          </w:p>
        </w:tc>
        <w:tc>
          <w:tcPr>
            <w:tcW w:w="2981" w:type="dxa"/>
            <w:tcBorders>
              <w:top w:val="single" w:sz="4" w:space="0" w:color="auto"/>
              <w:left w:val="single" w:sz="4" w:space="0" w:color="auto"/>
              <w:bottom w:val="single" w:sz="4" w:space="0" w:color="auto"/>
              <w:right w:val="single" w:sz="4" w:space="0" w:color="auto"/>
            </w:tcBorders>
          </w:tcPr>
          <w:p w14:paraId="080353FD" w14:textId="77777777" w:rsidR="00B545CB" w:rsidRDefault="00B545CB" w:rsidP="00405A48">
            <w:pPr>
              <w:keepNext/>
              <w:keepLines/>
              <w:spacing w:after="0"/>
              <w:jc w:val="center"/>
              <w:rPr>
                <w:ins w:id="9127" w:author="ZTE, Fei Xue" w:date="2025-11-07T17:42:00Z"/>
                <w:rFonts w:ascii="Arial" w:eastAsia="Times New Roman" w:hAnsi="Arial" w:cs="Arial"/>
                <w:b/>
                <w:sz w:val="18"/>
                <w:lang w:val="sv-SE"/>
              </w:rPr>
            </w:pPr>
            <w:ins w:id="9128" w:author="ZTE, Fei Xue" w:date="2025-11-07T17:42:00Z">
              <w:r>
                <w:rPr>
                  <w:rFonts w:ascii="Arial" w:eastAsia="Times New Roman" w:hAnsi="Arial" w:cs="Arial"/>
                  <w:b/>
                  <w:sz w:val="18"/>
                  <w:lang w:val="sv-SE"/>
                </w:rPr>
                <w:t>Type of interfering signal</w:t>
              </w:r>
            </w:ins>
          </w:p>
        </w:tc>
      </w:tr>
      <w:tr w:rsidR="00B545CB" w14:paraId="00A08761" w14:textId="77777777" w:rsidTr="00405A48">
        <w:trPr>
          <w:cantSplit/>
          <w:jc w:val="center"/>
          <w:ins w:id="9129" w:author="ZTE, Fei Xue" w:date="2025-11-07T17:42:00Z"/>
        </w:trPr>
        <w:tc>
          <w:tcPr>
            <w:tcW w:w="2415" w:type="dxa"/>
            <w:vAlign w:val="center"/>
          </w:tcPr>
          <w:p w14:paraId="2C4834C9" w14:textId="77777777" w:rsidR="00B545CB" w:rsidRDefault="00B545CB" w:rsidP="00405A48">
            <w:pPr>
              <w:keepNext/>
              <w:keepLines/>
              <w:spacing w:after="0"/>
              <w:jc w:val="center"/>
              <w:rPr>
                <w:ins w:id="9130" w:author="ZTE, Fei Xue" w:date="2025-11-07T17:42:00Z"/>
                <w:rFonts w:ascii="Arial" w:eastAsia="Times New Roman" w:hAnsi="Arial" w:cs="Arial"/>
                <w:sz w:val="18"/>
                <w:lang w:val="en-US" w:eastAsia="zh-CN"/>
              </w:rPr>
            </w:pPr>
            <w:ins w:id="9131" w:author="ZTE, Fei Xue" w:date="2025-11-07T17:42:00Z">
              <w:r>
                <w:rPr>
                  <w:rFonts w:eastAsia="Times New Roman"/>
                  <w:lang w:eastAsia="ja-JP"/>
                </w:rPr>
                <w:t>200</w:t>
              </w:r>
            </w:ins>
          </w:p>
        </w:tc>
        <w:tc>
          <w:tcPr>
            <w:tcW w:w="3676" w:type="dxa"/>
            <w:tcBorders>
              <w:top w:val="single" w:sz="4" w:space="0" w:color="auto"/>
              <w:left w:val="single" w:sz="4" w:space="0" w:color="auto"/>
              <w:bottom w:val="single" w:sz="4" w:space="0" w:color="auto"/>
              <w:right w:val="single" w:sz="4" w:space="0" w:color="auto"/>
            </w:tcBorders>
            <w:vAlign w:val="center"/>
          </w:tcPr>
          <w:p w14:paraId="691DC1CF" w14:textId="77777777" w:rsidR="00B545CB" w:rsidRDefault="00B545CB" w:rsidP="00405A48">
            <w:pPr>
              <w:keepNext/>
              <w:keepLines/>
              <w:spacing w:after="0"/>
              <w:jc w:val="center"/>
              <w:rPr>
                <w:ins w:id="9132" w:author="ZTE, Fei Xue" w:date="2025-11-07T17:42:00Z"/>
                <w:rFonts w:ascii="Arial" w:eastAsia="Times New Roman" w:hAnsi="Arial" w:cs="Arial"/>
                <w:sz w:val="18"/>
                <w:lang w:val="en-US"/>
              </w:rPr>
            </w:pPr>
            <w:ins w:id="9133" w:author="ZTE, Fei Xue" w:date="2025-11-07T17:42:00Z">
              <w:r>
                <w:rPr>
                  <w:rFonts w:eastAsia="Times New Roman"/>
                  <w:lang w:eastAsia="ja-JP"/>
                </w:rPr>
                <w:t>±</w:t>
              </w:r>
            </w:ins>
            <w:ins w:id="9134" w:author="ZTE, Fei Xue" w:date="2025-11-21T20:18:00Z">
              <w:r>
                <w:rPr>
                  <w:lang w:eastAsia="zh-CN"/>
                </w:rPr>
                <w:t>340</w:t>
              </w:r>
            </w:ins>
          </w:p>
        </w:tc>
        <w:tc>
          <w:tcPr>
            <w:tcW w:w="2981" w:type="dxa"/>
            <w:tcBorders>
              <w:top w:val="single" w:sz="4" w:space="0" w:color="auto"/>
              <w:left w:val="single" w:sz="4" w:space="0" w:color="auto"/>
              <w:bottom w:val="single" w:sz="4" w:space="0" w:color="auto"/>
              <w:right w:val="single" w:sz="4" w:space="0" w:color="auto"/>
            </w:tcBorders>
            <w:vAlign w:val="center"/>
          </w:tcPr>
          <w:p w14:paraId="35A11B49" w14:textId="77777777" w:rsidR="00B545CB" w:rsidRDefault="00B545CB" w:rsidP="00405A48">
            <w:pPr>
              <w:keepNext/>
              <w:keepLines/>
              <w:spacing w:after="0"/>
              <w:jc w:val="center"/>
              <w:rPr>
                <w:ins w:id="9135" w:author="ZTE, Fei Xue" w:date="2025-11-07T17:42:00Z"/>
                <w:rFonts w:ascii="Arial" w:eastAsia="Times New Roman" w:hAnsi="Arial" w:cs="Arial"/>
                <w:sz w:val="18"/>
                <w:lang w:val="en-US"/>
              </w:rPr>
            </w:pPr>
            <w:ins w:id="9136" w:author="ZTE, Fei Xue" w:date="2025-11-21T20:18:00Z">
              <w:r>
                <w:rPr>
                  <w:rFonts w:hint="eastAsia"/>
                  <w:lang w:val="en-US" w:eastAsia="zh-CN"/>
                </w:rPr>
                <w:t>5</w:t>
              </w:r>
            </w:ins>
            <w:ins w:id="9137" w:author="ZTE, Fei Xue" w:date="2025-11-07T17:42:00Z">
              <w:r>
                <w:rPr>
                  <w:rFonts w:eastAsia="Times New Roman"/>
                  <w:lang w:val="en-US"/>
                </w:rPr>
                <w:t xml:space="preserve"> MHz DFT-s-OFDM </w:t>
              </w:r>
              <w:r>
                <w:rPr>
                  <w:rFonts w:eastAsia="Times New Roman"/>
                  <w:lang w:val="en-US" w:eastAsia="zh-CN"/>
                </w:rPr>
                <w:t>NR</w:t>
              </w:r>
              <w:r>
                <w:rPr>
                  <w:rFonts w:eastAsia="Times New Roman"/>
                  <w:lang w:val="en-US"/>
                </w:rPr>
                <w:t xml:space="preserve"> signal, 15 kHz SCS, 1 RB</w:t>
              </w:r>
            </w:ins>
            <w:ins w:id="9138" w:author="ZTE, Fei Xue" w:date="2025-11-07T18:40:00Z">
              <w:r>
                <w:rPr>
                  <w:rFonts w:eastAsia="Times New Roman" w:hint="eastAsia"/>
                  <w:lang w:val="en-US" w:eastAsia="zh-CN"/>
                </w:rPr>
                <w:t xml:space="preserve">, </w:t>
              </w:r>
            </w:ins>
            <w:ins w:id="9139" w:author="ZTE, Fei Xue" w:date="2025-11-07T17:42:00Z">
              <w:r>
                <w:rPr>
                  <w:rFonts w:eastAsia="Times New Roman" w:hint="eastAsia"/>
                  <w:lang w:val="en-US" w:eastAsia="zh-CN"/>
                </w:rPr>
                <w:t>closest</w:t>
              </w:r>
              <w:r>
                <w:rPr>
                  <w:rFonts w:eastAsia="Times New Roman"/>
                  <w:lang w:val="en-US"/>
                </w:rPr>
                <w:t xml:space="preserve"> </w:t>
              </w:r>
              <w:r>
                <w:rPr>
                  <w:rFonts w:eastAsia="Times New Roman" w:hint="eastAsia"/>
                  <w:lang w:val="en-US" w:eastAsia="zh-CN"/>
                </w:rPr>
                <w:t>to</w:t>
              </w:r>
              <w:r>
                <w:rPr>
                  <w:rFonts w:eastAsia="Times New Roman"/>
                  <w:lang w:val="en-US"/>
                </w:rPr>
                <w:t xml:space="preserve"> </w:t>
              </w:r>
              <w:r>
                <w:rPr>
                  <w:rFonts w:eastAsia="Times New Roman" w:hint="eastAsia"/>
                  <w:lang w:val="en-US" w:eastAsia="zh-CN"/>
                </w:rPr>
                <w:t>wanted</w:t>
              </w:r>
              <w:r>
                <w:rPr>
                  <w:rFonts w:eastAsia="Times New Roman"/>
                  <w:lang w:val="en-US"/>
                </w:rPr>
                <w:t xml:space="preserve"> </w:t>
              </w:r>
              <w:r>
                <w:rPr>
                  <w:rFonts w:eastAsia="Times New Roman" w:hint="eastAsia"/>
                  <w:lang w:val="en-US" w:eastAsia="zh-CN"/>
                </w:rPr>
                <w:t>signal</w:t>
              </w:r>
            </w:ins>
          </w:p>
        </w:tc>
      </w:tr>
      <w:tr w:rsidR="00B545CB" w14:paraId="0594DA5D" w14:textId="77777777" w:rsidTr="00405A48">
        <w:trPr>
          <w:cantSplit/>
          <w:jc w:val="center"/>
          <w:ins w:id="9140" w:author="ZTE, Fei Xue" w:date="2025-11-07T17:42:00Z"/>
        </w:trPr>
        <w:tc>
          <w:tcPr>
            <w:tcW w:w="2415" w:type="dxa"/>
            <w:vAlign w:val="center"/>
          </w:tcPr>
          <w:p w14:paraId="29764F22" w14:textId="77777777" w:rsidR="00B545CB" w:rsidRDefault="00B545CB" w:rsidP="00405A48">
            <w:pPr>
              <w:keepNext/>
              <w:keepLines/>
              <w:spacing w:after="0"/>
              <w:jc w:val="center"/>
              <w:rPr>
                <w:ins w:id="9141" w:author="ZTE, Fei Xue" w:date="2025-11-07T17:42:00Z"/>
                <w:rFonts w:ascii="Arial" w:eastAsia="Times New Roman" w:hAnsi="Arial" w:cs="Arial"/>
                <w:sz w:val="18"/>
                <w:lang w:val="en-US" w:eastAsia="zh-CN"/>
              </w:rPr>
            </w:pPr>
            <w:ins w:id="9142" w:author="ZTE, Fei Xue" w:date="2025-11-07T17:42:00Z">
              <w:r>
                <w:rPr>
                  <w:rFonts w:eastAsia="Times New Roman"/>
                  <w:lang w:eastAsia="ja-JP"/>
                </w:rPr>
                <w:t>3520</w:t>
              </w:r>
            </w:ins>
          </w:p>
        </w:tc>
        <w:tc>
          <w:tcPr>
            <w:tcW w:w="3676" w:type="dxa"/>
            <w:tcBorders>
              <w:top w:val="single" w:sz="4" w:space="0" w:color="auto"/>
              <w:left w:val="single" w:sz="4" w:space="0" w:color="auto"/>
              <w:bottom w:val="single" w:sz="4" w:space="0" w:color="auto"/>
              <w:right w:val="single" w:sz="4" w:space="0" w:color="auto"/>
            </w:tcBorders>
            <w:vAlign w:val="center"/>
          </w:tcPr>
          <w:p w14:paraId="3AC69C5A" w14:textId="77777777" w:rsidR="00B545CB" w:rsidRDefault="00B545CB" w:rsidP="00405A48">
            <w:pPr>
              <w:keepNext/>
              <w:keepLines/>
              <w:spacing w:after="0"/>
              <w:jc w:val="center"/>
              <w:rPr>
                <w:ins w:id="9143" w:author="ZTE, Fei Xue" w:date="2025-11-07T17:42:00Z"/>
                <w:rFonts w:ascii="Arial" w:eastAsia="Times New Roman" w:hAnsi="Arial" w:cs="Arial"/>
                <w:sz w:val="18"/>
                <w:lang w:val="sv-SE"/>
              </w:rPr>
            </w:pPr>
            <w:ins w:id="9144" w:author="ZTE, Fei Xue" w:date="2025-11-07T17:42:00Z">
              <w:r>
                <w:rPr>
                  <w:rFonts w:eastAsia="Times New Roman"/>
                  <w:lang w:eastAsia="ja-JP"/>
                </w:rPr>
                <w:t>±</w:t>
              </w:r>
            </w:ins>
            <w:ins w:id="9145" w:author="ZTE, Fei Xue" w:date="2025-11-21T20:18:00Z">
              <w:r>
                <w:rPr>
                  <w:lang w:eastAsia="zh-CN"/>
                </w:rPr>
                <w:t>2500</w:t>
              </w:r>
            </w:ins>
          </w:p>
        </w:tc>
        <w:tc>
          <w:tcPr>
            <w:tcW w:w="2981" w:type="dxa"/>
            <w:tcBorders>
              <w:top w:val="single" w:sz="4" w:space="0" w:color="auto"/>
              <w:left w:val="single" w:sz="4" w:space="0" w:color="auto"/>
              <w:bottom w:val="single" w:sz="4" w:space="0" w:color="auto"/>
              <w:right w:val="single" w:sz="4" w:space="0" w:color="auto"/>
            </w:tcBorders>
            <w:vAlign w:val="center"/>
          </w:tcPr>
          <w:p w14:paraId="7068F53B" w14:textId="77777777" w:rsidR="00B545CB" w:rsidRDefault="00B545CB" w:rsidP="00405A48">
            <w:pPr>
              <w:keepNext/>
              <w:keepLines/>
              <w:snapToGrid w:val="0"/>
              <w:spacing w:after="0"/>
              <w:jc w:val="center"/>
              <w:rPr>
                <w:ins w:id="9146" w:author="ZTE, Fei Xue" w:date="2025-11-07T17:42:00Z"/>
                <w:rFonts w:ascii="Arial" w:eastAsia="Times New Roman" w:hAnsi="Arial" w:cs="Arial"/>
                <w:sz w:val="18"/>
                <w:lang w:val="en-US" w:eastAsia="zh-CN"/>
              </w:rPr>
            </w:pPr>
            <w:ins w:id="9147" w:author="ZTE, Fei Xue" w:date="2025-11-21T20:18:00Z">
              <w:r>
                <w:rPr>
                  <w:rFonts w:hint="eastAsia"/>
                  <w:lang w:val="en-US" w:eastAsia="zh-CN"/>
                </w:rPr>
                <w:t>5</w:t>
              </w:r>
            </w:ins>
            <w:ins w:id="9148" w:author="ZTE, Fei Xue" w:date="2025-11-07T17:42:00Z">
              <w:r>
                <w:rPr>
                  <w:rFonts w:eastAsia="Times New Roman"/>
                  <w:lang w:val="en-US"/>
                </w:rPr>
                <w:t xml:space="preserve"> MHz DFT-s-OFDM </w:t>
              </w:r>
              <w:r>
                <w:rPr>
                  <w:rFonts w:eastAsia="Times New Roman"/>
                  <w:lang w:val="en-US" w:eastAsia="zh-CN"/>
                </w:rPr>
                <w:t>NR</w:t>
              </w:r>
              <w:r>
                <w:rPr>
                  <w:rFonts w:eastAsia="Times New Roman"/>
                  <w:lang w:val="en-US"/>
                </w:rPr>
                <w:t xml:space="preserve"> </w:t>
              </w:r>
              <w:proofErr w:type="gramStart"/>
              <w:r>
                <w:rPr>
                  <w:rFonts w:eastAsia="Times New Roman"/>
                  <w:lang w:val="en-US"/>
                </w:rPr>
                <w:t>signal</w:t>
              </w:r>
              <w:proofErr w:type="gramEnd"/>
            </w:ins>
          </w:p>
        </w:tc>
      </w:tr>
    </w:tbl>
    <w:p w14:paraId="3A89D410" w14:textId="77777777" w:rsidR="00B545CB" w:rsidRDefault="00B545CB" w:rsidP="00B545CB">
      <w:pPr>
        <w:rPr>
          <w:ins w:id="9149" w:author="ZTE, Fei Xue" w:date="2025-11-07T17:35:00Z"/>
        </w:rPr>
      </w:pPr>
    </w:p>
    <w:p w14:paraId="54993F14" w14:textId="77777777" w:rsidR="00B545CB" w:rsidRDefault="00B545CB" w:rsidP="00B545CB">
      <w:pPr>
        <w:pStyle w:val="31"/>
        <w:rPr>
          <w:ins w:id="9150" w:author="ZTE, Fei Xue" w:date="2025-11-07T17:35:00Z"/>
        </w:rPr>
      </w:pPr>
      <w:bookmarkStart w:id="9151" w:name="_Toc131537741"/>
      <w:bookmarkStart w:id="9152" w:name="_Toc76545160"/>
      <w:bookmarkStart w:id="9153" w:name="_Toc74961904"/>
      <w:bookmarkStart w:id="9154" w:name="_Toc115191332"/>
      <w:bookmarkStart w:id="9155" w:name="_Toc98773719"/>
      <w:bookmarkStart w:id="9156" w:name="_Toc37272279"/>
      <w:bookmarkStart w:id="9157" w:name="_Toc53182548"/>
      <w:bookmarkStart w:id="9158" w:name="_Toc21100042"/>
      <w:bookmarkStart w:id="9159" w:name="_Toc122013162"/>
      <w:bookmarkStart w:id="9160" w:name="_Toc29809840"/>
      <w:bookmarkStart w:id="9161" w:name="_Toc106201478"/>
      <w:bookmarkStart w:id="9162" w:name="_Toc156576164"/>
      <w:bookmarkStart w:id="9163" w:name="_Toc36645225"/>
      <w:bookmarkStart w:id="9164" w:name="_Toc137397948"/>
      <w:bookmarkStart w:id="9165" w:name="_Toc124155981"/>
      <w:bookmarkStart w:id="9166" w:name="_Toc176944686"/>
      <w:bookmarkStart w:id="9167" w:name="_Toc89955294"/>
      <w:bookmarkStart w:id="9168" w:name="_Toc210479912"/>
      <w:bookmarkStart w:id="9169" w:name="_Toc58860289"/>
      <w:bookmarkStart w:id="9170" w:name="_Toc82595263"/>
      <w:bookmarkStart w:id="9171" w:name="_Toc61182786"/>
      <w:bookmarkStart w:id="9172" w:name="_Toc58862793"/>
      <w:bookmarkStart w:id="9173" w:name="_Toc75242814"/>
      <w:bookmarkStart w:id="9174" w:name="_Toc45884525"/>
      <w:bookmarkStart w:id="9175" w:name="_Toc66728100"/>
      <w:ins w:id="9176" w:author="ZTE, Fei Xue" w:date="2025-11-07T17:35:00Z">
        <w:r>
          <w:t>7.</w:t>
        </w:r>
      </w:ins>
      <w:ins w:id="9177" w:author="ZTE, Fei Xue" w:date="2025-11-07T18:44:00Z">
        <w:r>
          <w:rPr>
            <w:rFonts w:hint="eastAsia"/>
            <w:lang w:val="en-US" w:eastAsia="zh-CN"/>
          </w:rPr>
          <w:t>3</w:t>
        </w:r>
      </w:ins>
      <w:ins w:id="9178" w:author="ZTE, Fei Xue" w:date="2025-11-07T17:35:00Z">
        <w:r>
          <w:t>.2</w:t>
        </w:r>
        <w:r>
          <w:tab/>
          <w:t>In-band blocking</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ins>
    </w:p>
    <w:p w14:paraId="1615D73B" w14:textId="77777777" w:rsidR="00B545CB" w:rsidRDefault="00B545CB" w:rsidP="00B545CB">
      <w:pPr>
        <w:pStyle w:val="41"/>
        <w:rPr>
          <w:ins w:id="9179" w:author="ZTE, Fei Xue" w:date="2025-11-07T17:35:00Z"/>
        </w:rPr>
      </w:pPr>
      <w:bookmarkStart w:id="9180" w:name="_Toc176944687"/>
      <w:bookmarkStart w:id="9181" w:name="_Toc37272280"/>
      <w:bookmarkStart w:id="9182" w:name="_Toc29809841"/>
      <w:bookmarkStart w:id="9183" w:name="_Toc45884526"/>
      <w:bookmarkStart w:id="9184" w:name="_Toc53182549"/>
      <w:bookmarkStart w:id="9185" w:name="_Toc36645226"/>
      <w:bookmarkStart w:id="9186" w:name="_Toc21100043"/>
      <w:bookmarkStart w:id="9187" w:name="_Toc76545161"/>
      <w:bookmarkStart w:id="9188" w:name="_Toc66728101"/>
      <w:bookmarkStart w:id="9189" w:name="_Toc82595264"/>
      <w:bookmarkStart w:id="9190" w:name="_Toc98773720"/>
      <w:bookmarkStart w:id="9191" w:name="_Toc122013163"/>
      <w:bookmarkStart w:id="9192" w:name="_Toc89955295"/>
      <w:bookmarkStart w:id="9193" w:name="_Toc75242815"/>
      <w:bookmarkStart w:id="9194" w:name="_Toc61182787"/>
      <w:bookmarkStart w:id="9195" w:name="_Toc156576165"/>
      <w:bookmarkStart w:id="9196" w:name="_Toc58862794"/>
      <w:bookmarkStart w:id="9197" w:name="_Toc124155982"/>
      <w:bookmarkStart w:id="9198" w:name="_Toc106201479"/>
      <w:bookmarkStart w:id="9199" w:name="_Toc58860290"/>
      <w:bookmarkStart w:id="9200" w:name="_Toc115191333"/>
      <w:bookmarkStart w:id="9201" w:name="_Toc137397949"/>
      <w:bookmarkStart w:id="9202" w:name="_Toc131537742"/>
      <w:bookmarkStart w:id="9203" w:name="_Toc74961905"/>
      <w:bookmarkStart w:id="9204" w:name="_Toc210479913"/>
      <w:ins w:id="9205" w:author="ZTE, Fei Xue" w:date="2025-11-07T17:35:00Z">
        <w:r>
          <w:t>7.</w:t>
        </w:r>
      </w:ins>
      <w:ins w:id="9206" w:author="ZTE, Fei Xue" w:date="2025-11-07T18:44:00Z">
        <w:r>
          <w:rPr>
            <w:rFonts w:hint="eastAsia"/>
            <w:lang w:val="en-US" w:eastAsia="zh-CN"/>
          </w:rPr>
          <w:t>3</w:t>
        </w:r>
      </w:ins>
      <w:ins w:id="9207" w:author="ZTE, Fei Xue" w:date="2025-11-07T17:35:00Z">
        <w:r>
          <w:t>.2.1</w:t>
        </w:r>
        <w:r>
          <w:tab/>
          <w:t>Definition and applicability</w:t>
        </w:r>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ins>
    </w:p>
    <w:p w14:paraId="5EEEBAAA" w14:textId="77777777" w:rsidR="00B545CB" w:rsidRDefault="00B545CB" w:rsidP="00B545CB">
      <w:pPr>
        <w:rPr>
          <w:ins w:id="9208" w:author="ZTE, Fei Xue" w:date="2025-11-07T17:35:00Z"/>
          <w:lang w:eastAsia="ko-KR"/>
        </w:rPr>
      </w:pPr>
      <w:ins w:id="9209" w:author="ZTE, Fei Xue" w:date="2025-11-07T17:35:00Z">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ins>
    </w:p>
    <w:p w14:paraId="077BE97F" w14:textId="77777777" w:rsidR="00B545CB" w:rsidRDefault="00B545CB" w:rsidP="00B545CB">
      <w:pPr>
        <w:pStyle w:val="41"/>
        <w:rPr>
          <w:ins w:id="9210" w:author="ZTE, Fei Xue" w:date="2025-11-07T17:35:00Z"/>
        </w:rPr>
      </w:pPr>
      <w:bookmarkStart w:id="9211" w:name="_Toc106201480"/>
      <w:bookmarkStart w:id="9212" w:name="_Toc29809842"/>
      <w:bookmarkStart w:id="9213" w:name="_Toc74961906"/>
      <w:bookmarkStart w:id="9214" w:name="_Toc58860291"/>
      <w:bookmarkStart w:id="9215" w:name="_Toc61182788"/>
      <w:bookmarkStart w:id="9216" w:name="_Toc137397950"/>
      <w:bookmarkStart w:id="9217" w:name="_Toc122013164"/>
      <w:bookmarkStart w:id="9218" w:name="_Toc131537743"/>
      <w:bookmarkStart w:id="9219" w:name="_Toc36645227"/>
      <w:bookmarkStart w:id="9220" w:name="_Toc53182550"/>
      <w:bookmarkStart w:id="9221" w:name="_Toc82595265"/>
      <w:bookmarkStart w:id="9222" w:name="_Toc75242816"/>
      <w:bookmarkStart w:id="9223" w:name="_Toc66728102"/>
      <w:bookmarkStart w:id="9224" w:name="_Toc76545162"/>
      <w:bookmarkStart w:id="9225" w:name="_Toc58862795"/>
      <w:bookmarkStart w:id="9226" w:name="_Toc89955296"/>
      <w:bookmarkStart w:id="9227" w:name="_Toc156576166"/>
      <w:bookmarkStart w:id="9228" w:name="_Toc124155983"/>
      <w:bookmarkStart w:id="9229" w:name="_Toc37272281"/>
      <w:bookmarkStart w:id="9230" w:name="_Toc210479914"/>
      <w:bookmarkStart w:id="9231" w:name="_Toc21100044"/>
      <w:bookmarkStart w:id="9232" w:name="_Toc98773721"/>
      <w:bookmarkStart w:id="9233" w:name="_Toc176944688"/>
      <w:bookmarkStart w:id="9234" w:name="_Toc45884527"/>
      <w:bookmarkStart w:id="9235" w:name="_Toc115191334"/>
      <w:ins w:id="9236" w:author="ZTE, Fei Xue" w:date="2025-11-07T17:35:00Z">
        <w:r>
          <w:t>7.</w:t>
        </w:r>
      </w:ins>
      <w:ins w:id="9237" w:author="ZTE, Fei Xue" w:date="2025-11-07T18:44:00Z">
        <w:r>
          <w:rPr>
            <w:rFonts w:hint="eastAsia"/>
            <w:lang w:val="en-US" w:eastAsia="zh-CN"/>
          </w:rPr>
          <w:t>3</w:t>
        </w:r>
      </w:ins>
      <w:ins w:id="9238" w:author="ZTE, Fei Xue" w:date="2025-11-07T17:35:00Z">
        <w:r>
          <w:t>.2.2</w:t>
        </w:r>
        <w:r>
          <w:tab/>
          <w:t>Minimum requirement</w:t>
        </w:r>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ins>
    </w:p>
    <w:p w14:paraId="37B96988" w14:textId="40EE9D04" w:rsidR="00B545CB" w:rsidRDefault="00B545CB" w:rsidP="00B545CB">
      <w:pPr>
        <w:rPr>
          <w:ins w:id="9239" w:author="ZTE, Fei Xue" w:date="2025-11-07T17:35:00Z"/>
        </w:rPr>
      </w:pPr>
      <w:ins w:id="9240" w:author="ZTE, Fei Xue" w:date="2025-11-07T17:35:00Z">
        <w:r>
          <w:t xml:space="preserve">The minimum requirements for </w:t>
        </w:r>
        <w:r>
          <w:rPr>
            <w:i/>
          </w:rPr>
          <w:t>BS type 1-C</w:t>
        </w:r>
        <w:r>
          <w:t xml:space="preserve"> are in TS 38.1</w:t>
        </w:r>
      </w:ins>
      <w:ins w:id="9241" w:author="ZTE, Fei Xue" w:date="2025-11-07T17:41:00Z">
        <w:r>
          <w:rPr>
            <w:rFonts w:hint="eastAsia"/>
            <w:lang w:val="en-US" w:eastAsia="zh-CN"/>
          </w:rPr>
          <w:t>9</w:t>
        </w:r>
      </w:ins>
      <w:ins w:id="9242" w:author="ZTE, Fei Xue" w:date="2025-11-07T17:35:00Z">
        <w:r>
          <w:t>4 [</w:t>
        </w:r>
        <w:del w:id="9243" w:author="Liehai" w:date="2025-11-25T16:10:00Z">
          <w:r w:rsidDel="003D0C01">
            <w:delText>2</w:delText>
          </w:r>
        </w:del>
      </w:ins>
      <w:ins w:id="9244" w:author="Liehai" w:date="2025-11-25T16:10:00Z">
        <w:r w:rsidR="003D0C01">
          <w:t>3</w:t>
        </w:r>
      </w:ins>
      <w:ins w:id="9245" w:author="ZTE, Fei Xue" w:date="2025-11-07T17:35:00Z">
        <w:r>
          <w:t>], clause </w:t>
        </w:r>
      </w:ins>
      <w:ins w:id="9246" w:author="ZTE, Fei Xue" w:date="2025-11-07T17:41:00Z">
        <w:r>
          <w:t>7.3.2.2</w:t>
        </w:r>
      </w:ins>
      <w:ins w:id="9247" w:author="ZTE, Fei Xue" w:date="2025-11-07T17:35:00Z">
        <w:r>
          <w:t>.</w:t>
        </w:r>
      </w:ins>
    </w:p>
    <w:p w14:paraId="5F124951" w14:textId="77777777" w:rsidR="00B545CB" w:rsidRDefault="00B545CB" w:rsidP="00B545CB">
      <w:pPr>
        <w:pStyle w:val="41"/>
        <w:rPr>
          <w:ins w:id="9248" w:author="ZTE, Fei Xue" w:date="2025-11-07T17:35:00Z"/>
        </w:rPr>
      </w:pPr>
      <w:bookmarkStart w:id="9249" w:name="_Toc74961907"/>
      <w:bookmarkStart w:id="9250" w:name="_Toc66728103"/>
      <w:bookmarkStart w:id="9251" w:name="_Toc36645228"/>
      <w:bookmarkStart w:id="9252" w:name="_Toc176944689"/>
      <w:bookmarkStart w:id="9253" w:name="_Toc89955297"/>
      <w:bookmarkStart w:id="9254" w:name="_Toc21100045"/>
      <w:bookmarkStart w:id="9255" w:name="_Toc82595266"/>
      <w:bookmarkStart w:id="9256" w:name="_Toc131537744"/>
      <w:bookmarkStart w:id="9257" w:name="_Toc124155984"/>
      <w:bookmarkStart w:id="9258" w:name="_Toc210479915"/>
      <w:bookmarkStart w:id="9259" w:name="_Toc115191335"/>
      <w:bookmarkStart w:id="9260" w:name="_Toc58862796"/>
      <w:bookmarkStart w:id="9261" w:name="_Toc106201481"/>
      <w:bookmarkStart w:id="9262" w:name="_Toc37272282"/>
      <w:bookmarkStart w:id="9263" w:name="_Toc76545163"/>
      <w:bookmarkStart w:id="9264" w:name="_Toc122013165"/>
      <w:bookmarkStart w:id="9265" w:name="_Toc53182551"/>
      <w:bookmarkStart w:id="9266" w:name="_Toc75242817"/>
      <w:bookmarkStart w:id="9267" w:name="_Toc98773722"/>
      <w:bookmarkStart w:id="9268" w:name="_Toc58860292"/>
      <w:bookmarkStart w:id="9269" w:name="_Toc156576167"/>
      <w:bookmarkStart w:id="9270" w:name="_Toc61182789"/>
      <w:bookmarkStart w:id="9271" w:name="_Toc137397951"/>
      <w:bookmarkStart w:id="9272" w:name="_Toc45884528"/>
      <w:bookmarkStart w:id="9273" w:name="_Toc29809843"/>
      <w:ins w:id="9274" w:author="ZTE, Fei Xue" w:date="2025-11-07T17:35:00Z">
        <w:r>
          <w:t>7.</w:t>
        </w:r>
      </w:ins>
      <w:ins w:id="9275" w:author="ZTE, Fei Xue" w:date="2025-11-07T18:44:00Z">
        <w:r>
          <w:rPr>
            <w:rFonts w:hint="eastAsia"/>
            <w:lang w:val="en-US" w:eastAsia="zh-CN"/>
          </w:rPr>
          <w:t>3</w:t>
        </w:r>
      </w:ins>
      <w:ins w:id="9276" w:author="ZTE, Fei Xue" w:date="2025-11-07T17:35:00Z">
        <w:r>
          <w:t>.2.3</w:t>
        </w:r>
        <w:r>
          <w:tab/>
          <w:t>Test purpose</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ins>
    </w:p>
    <w:p w14:paraId="5B938A22" w14:textId="77777777" w:rsidR="00B545CB" w:rsidRDefault="00B545CB" w:rsidP="00B545CB">
      <w:pPr>
        <w:rPr>
          <w:ins w:id="9277" w:author="ZTE, Fei Xue" w:date="2025-11-07T17:35:00Z"/>
          <w:rFonts w:cs="v4.2.0"/>
        </w:rPr>
      </w:pPr>
      <w:ins w:id="9278" w:author="ZTE, Fei Xue" w:date="2025-11-07T17:35:00Z">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ins>
    </w:p>
    <w:p w14:paraId="46270ECC" w14:textId="77777777" w:rsidR="00B545CB" w:rsidRDefault="00B545CB" w:rsidP="00B545CB">
      <w:pPr>
        <w:pStyle w:val="41"/>
        <w:rPr>
          <w:ins w:id="9279" w:author="ZTE, Fei Xue" w:date="2025-11-07T17:35:00Z"/>
        </w:rPr>
      </w:pPr>
      <w:bookmarkStart w:id="9280" w:name="_Toc210479916"/>
      <w:bookmarkStart w:id="9281" w:name="_Toc21100046"/>
      <w:bookmarkStart w:id="9282" w:name="_Toc106201482"/>
      <w:bookmarkStart w:id="9283" w:name="_Toc89955298"/>
      <w:bookmarkStart w:id="9284" w:name="_Toc122013166"/>
      <w:bookmarkStart w:id="9285" w:name="_Toc82595267"/>
      <w:bookmarkStart w:id="9286" w:name="_Toc131537745"/>
      <w:bookmarkStart w:id="9287" w:name="_Toc45884529"/>
      <w:bookmarkStart w:id="9288" w:name="_Toc156576168"/>
      <w:bookmarkStart w:id="9289" w:name="_Toc61182790"/>
      <w:bookmarkStart w:id="9290" w:name="_Toc176944690"/>
      <w:bookmarkStart w:id="9291" w:name="_Toc36645229"/>
      <w:bookmarkStart w:id="9292" w:name="_Toc37272283"/>
      <w:bookmarkStart w:id="9293" w:name="_Toc76545164"/>
      <w:bookmarkStart w:id="9294" w:name="_Toc115191336"/>
      <w:bookmarkStart w:id="9295" w:name="_Toc58862797"/>
      <w:bookmarkStart w:id="9296" w:name="_Toc124155985"/>
      <w:bookmarkStart w:id="9297" w:name="_Toc66728104"/>
      <w:bookmarkStart w:id="9298" w:name="_Toc74961908"/>
      <w:bookmarkStart w:id="9299" w:name="_Toc75242818"/>
      <w:bookmarkStart w:id="9300" w:name="_Toc137397952"/>
      <w:bookmarkStart w:id="9301" w:name="_Toc98773723"/>
      <w:bookmarkStart w:id="9302" w:name="_Toc58860293"/>
      <w:bookmarkStart w:id="9303" w:name="_Toc29809844"/>
      <w:bookmarkStart w:id="9304" w:name="_Toc53182552"/>
      <w:ins w:id="9305" w:author="ZTE, Fei Xue" w:date="2025-11-07T17:35:00Z">
        <w:r>
          <w:t>7.</w:t>
        </w:r>
      </w:ins>
      <w:ins w:id="9306" w:author="ZTE, Fei Xue" w:date="2025-11-07T18:52:00Z">
        <w:r>
          <w:rPr>
            <w:rFonts w:hint="eastAsia"/>
            <w:lang w:val="en-US" w:eastAsia="zh-CN"/>
          </w:rPr>
          <w:t>3</w:t>
        </w:r>
      </w:ins>
      <w:ins w:id="9307" w:author="ZTE, Fei Xue" w:date="2025-11-07T17:35:00Z">
        <w:r>
          <w:t>.2.4</w:t>
        </w:r>
        <w:r>
          <w:tab/>
          <w:t>Method of test</w:t>
        </w:r>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ins>
    </w:p>
    <w:p w14:paraId="636F76C8" w14:textId="77777777" w:rsidR="00B545CB" w:rsidRDefault="00B545CB" w:rsidP="00B545CB">
      <w:pPr>
        <w:pStyle w:val="51"/>
        <w:rPr>
          <w:ins w:id="9308" w:author="ZTE, Fei Xue" w:date="2025-11-07T17:35:00Z"/>
        </w:rPr>
      </w:pPr>
      <w:bookmarkStart w:id="9309" w:name="_Toc58862798"/>
      <w:bookmarkStart w:id="9310" w:name="_Toc124155986"/>
      <w:bookmarkStart w:id="9311" w:name="_Toc131537746"/>
      <w:bookmarkStart w:id="9312" w:name="_Toc122013167"/>
      <w:bookmarkStart w:id="9313" w:name="_Toc53182553"/>
      <w:bookmarkStart w:id="9314" w:name="_Toc45884530"/>
      <w:bookmarkStart w:id="9315" w:name="_Toc98773724"/>
      <w:bookmarkStart w:id="9316" w:name="_Toc21100047"/>
      <w:bookmarkStart w:id="9317" w:name="_Toc58860294"/>
      <w:bookmarkStart w:id="9318" w:name="_Toc210479917"/>
      <w:bookmarkStart w:id="9319" w:name="_Toc74961909"/>
      <w:bookmarkStart w:id="9320" w:name="_Toc37272284"/>
      <w:bookmarkStart w:id="9321" w:name="_Toc36645230"/>
      <w:bookmarkStart w:id="9322" w:name="_Toc176944691"/>
      <w:bookmarkStart w:id="9323" w:name="_Toc156576169"/>
      <w:bookmarkStart w:id="9324" w:name="_Toc75242819"/>
      <w:bookmarkStart w:id="9325" w:name="_Toc89955299"/>
      <w:bookmarkStart w:id="9326" w:name="_Toc82595268"/>
      <w:bookmarkStart w:id="9327" w:name="_Toc61182791"/>
      <w:bookmarkStart w:id="9328" w:name="_Toc29809845"/>
      <w:bookmarkStart w:id="9329" w:name="_Toc115191337"/>
      <w:bookmarkStart w:id="9330" w:name="_Toc137397953"/>
      <w:bookmarkStart w:id="9331" w:name="_Toc66728105"/>
      <w:bookmarkStart w:id="9332" w:name="_Toc76545165"/>
      <w:bookmarkStart w:id="9333" w:name="_Toc106201483"/>
      <w:ins w:id="9334" w:author="ZTE, Fei Xue" w:date="2025-11-07T17:35:00Z">
        <w:r>
          <w:t>7.</w:t>
        </w:r>
      </w:ins>
      <w:ins w:id="9335" w:author="ZTE, Fei Xue" w:date="2025-11-07T18:52:00Z">
        <w:r>
          <w:rPr>
            <w:rFonts w:hint="eastAsia"/>
            <w:lang w:val="en-US" w:eastAsia="zh-CN"/>
          </w:rPr>
          <w:t>3</w:t>
        </w:r>
      </w:ins>
      <w:ins w:id="9336" w:author="ZTE, Fei Xue" w:date="2025-11-07T17:35:00Z">
        <w:r>
          <w:t>.2.4.1</w:t>
        </w:r>
        <w:r>
          <w:tab/>
          <w:t>Initial conditions</w:t>
        </w:r>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ins>
    </w:p>
    <w:p w14:paraId="462CCC38" w14:textId="77777777" w:rsidR="00B545CB" w:rsidRDefault="00B545CB" w:rsidP="00B545CB">
      <w:pPr>
        <w:rPr>
          <w:ins w:id="9337" w:author="ZTE, Fei Xue" w:date="2025-11-07T17:35:00Z"/>
        </w:rPr>
      </w:pPr>
      <w:ins w:id="9338" w:author="ZTE, Fei Xue" w:date="2025-11-07T17:35:00Z">
        <w:r>
          <w:t>Test environment: Normal; see annex B.2.</w:t>
        </w:r>
      </w:ins>
    </w:p>
    <w:p w14:paraId="3FA359F5" w14:textId="77777777" w:rsidR="00B545CB" w:rsidRDefault="00B545CB" w:rsidP="00B545CB">
      <w:pPr>
        <w:rPr>
          <w:ins w:id="9339" w:author="ZTE, Fei Xue" w:date="2025-11-07T17:35:00Z"/>
          <w:i/>
        </w:rPr>
      </w:pPr>
      <w:ins w:id="9340" w:author="ZTE, Fei Xue" w:date="2025-11-07T17:35:00Z">
        <w:r>
          <w:rPr>
            <w:rFonts w:cs="v4.2.0"/>
          </w:rPr>
          <w:t xml:space="preserve">RF channels to be tested for single carrier (SC): </w:t>
        </w:r>
        <w:r>
          <w:t>M; see clause 4.9.1</w:t>
        </w:r>
      </w:ins>
    </w:p>
    <w:p w14:paraId="78BEEF22" w14:textId="77777777" w:rsidR="00B545CB" w:rsidRDefault="00B545CB" w:rsidP="00B545CB">
      <w:pPr>
        <w:pStyle w:val="51"/>
        <w:rPr>
          <w:ins w:id="9341" w:author="ZTE, Fei Xue" w:date="2025-11-07T17:35:00Z"/>
        </w:rPr>
      </w:pPr>
      <w:bookmarkStart w:id="9342" w:name="_Toc124155987"/>
      <w:bookmarkStart w:id="9343" w:name="_Toc66728106"/>
      <w:bookmarkStart w:id="9344" w:name="_Toc82595269"/>
      <w:bookmarkStart w:id="9345" w:name="_Toc115191338"/>
      <w:bookmarkStart w:id="9346" w:name="_Toc36645231"/>
      <w:bookmarkStart w:id="9347" w:name="_Toc58862799"/>
      <w:bookmarkStart w:id="9348" w:name="_Toc98773725"/>
      <w:bookmarkStart w:id="9349" w:name="_Toc131537747"/>
      <w:bookmarkStart w:id="9350" w:name="_Toc210479918"/>
      <w:bookmarkStart w:id="9351" w:name="_Toc53182554"/>
      <w:bookmarkStart w:id="9352" w:name="_Toc58860295"/>
      <w:bookmarkStart w:id="9353" w:name="_Toc156576170"/>
      <w:bookmarkStart w:id="9354" w:name="_Toc75242820"/>
      <w:bookmarkStart w:id="9355" w:name="_Toc74961910"/>
      <w:bookmarkStart w:id="9356" w:name="_Toc176944692"/>
      <w:bookmarkStart w:id="9357" w:name="_Toc106201484"/>
      <w:bookmarkStart w:id="9358" w:name="_Toc21100048"/>
      <w:bookmarkStart w:id="9359" w:name="_Toc61182792"/>
      <w:bookmarkStart w:id="9360" w:name="_Toc76545166"/>
      <w:bookmarkStart w:id="9361" w:name="_Toc122013168"/>
      <w:bookmarkStart w:id="9362" w:name="_Toc37272285"/>
      <w:bookmarkStart w:id="9363" w:name="_Toc29809846"/>
      <w:bookmarkStart w:id="9364" w:name="_Toc89955300"/>
      <w:bookmarkStart w:id="9365" w:name="_Toc137397954"/>
      <w:bookmarkStart w:id="9366" w:name="_Toc45884531"/>
      <w:ins w:id="9367" w:author="ZTE, Fei Xue" w:date="2025-11-07T17:35:00Z">
        <w:r>
          <w:t>7.</w:t>
        </w:r>
      </w:ins>
      <w:ins w:id="9368" w:author="ZTE, Fei Xue" w:date="2025-11-07T18:52:00Z">
        <w:r>
          <w:rPr>
            <w:rFonts w:hint="eastAsia"/>
            <w:lang w:val="en-US" w:eastAsia="zh-CN"/>
          </w:rPr>
          <w:t>3</w:t>
        </w:r>
      </w:ins>
      <w:ins w:id="9369" w:author="ZTE, Fei Xue" w:date="2025-11-07T17:35:00Z">
        <w:r>
          <w:t>.2.4.2</w:t>
        </w:r>
        <w:r>
          <w:tab/>
          <w:t>Procedure for general blocking</w:t>
        </w:r>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ins>
    </w:p>
    <w:p w14:paraId="4FE8D11B" w14:textId="77777777" w:rsidR="00B545CB" w:rsidRDefault="00B545CB" w:rsidP="00B545CB">
      <w:pPr>
        <w:rPr>
          <w:ins w:id="9370" w:author="ZTE, Fei Xue" w:date="2025-11-07T17:35:00Z"/>
          <w:i/>
        </w:rPr>
      </w:pPr>
      <w:ins w:id="9371" w:author="ZTE, Fei Xue" w:date="2025-11-07T17:35:00Z">
        <w:r>
          <w:t>The minimum requirement is applied to all connectors under test.</w:t>
        </w:r>
      </w:ins>
    </w:p>
    <w:p w14:paraId="31AAC610" w14:textId="77777777" w:rsidR="00B545CB" w:rsidRDefault="00B545CB" w:rsidP="00B545CB">
      <w:pPr>
        <w:overflowPunct w:val="0"/>
        <w:autoSpaceDE w:val="0"/>
        <w:autoSpaceDN w:val="0"/>
        <w:adjustRightInd w:val="0"/>
        <w:textAlignment w:val="baseline"/>
        <w:rPr>
          <w:ins w:id="9372" w:author="ZTE, Fei Xue" w:date="2025-11-07T18:52:00Z"/>
          <w:rFonts w:eastAsia="Times New Roman"/>
          <w:lang w:eastAsia="en-GB"/>
        </w:rPr>
      </w:pPr>
      <w:ins w:id="9373" w:author="ZTE, Fei Xue" w:date="2025-11-07T18:52:00Z">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ins>
    </w:p>
    <w:p w14:paraId="7F7D11B3" w14:textId="77777777" w:rsidR="00B545CB" w:rsidRDefault="00B545CB" w:rsidP="00B545CB">
      <w:pPr>
        <w:pStyle w:val="B10"/>
        <w:rPr>
          <w:ins w:id="9374" w:author="ZTE, Fei Xue" w:date="2025-11-07T17:35:00Z"/>
        </w:rPr>
      </w:pPr>
      <w:ins w:id="9375" w:author="ZTE, Fei Xue" w:date="2025-11-07T17:35:00Z">
        <w:r>
          <w:t>1)</w:t>
        </w:r>
        <w:r>
          <w:tab/>
          <w:t xml:space="preserve">Connect the connector under test to measurement equipment as shown in annex D.2.3 for </w:t>
        </w:r>
        <w:r>
          <w:rPr>
            <w:i/>
          </w:rPr>
          <w:t>BS type 1-C</w:t>
        </w:r>
        <w:r>
          <w:t xml:space="preserve">. </w:t>
        </w:r>
      </w:ins>
    </w:p>
    <w:p w14:paraId="7C1D0193" w14:textId="77777777" w:rsidR="00B545CB" w:rsidRDefault="00B545CB" w:rsidP="00B545CB">
      <w:pPr>
        <w:pStyle w:val="B10"/>
        <w:rPr>
          <w:ins w:id="9376" w:author="ZTE, Fei Xue" w:date="2025-11-07T17:35:00Z"/>
        </w:rPr>
      </w:pPr>
      <w:ins w:id="9377" w:author="ZTE, Fei Xue" w:date="2025-11-07T17:35:00Z">
        <w:r>
          <w:t>2)</w:t>
        </w:r>
        <w:r>
          <w:tab/>
          <w:t xml:space="preserve">For </w:t>
        </w:r>
      </w:ins>
      <w:ins w:id="9378" w:author="ZTE, Fei Xue" w:date="2025-11-07T18:56:00Z">
        <w:r>
          <w:rPr>
            <w:rFonts w:hint="eastAsia"/>
            <w:lang w:val="en-US" w:eastAsia="zh-CN"/>
          </w:rPr>
          <w:t>HD-</w:t>
        </w:r>
      </w:ins>
      <w:ins w:id="9379" w:author="ZTE, Fei Xue" w:date="2025-11-07T17:35:00Z">
        <w:r>
          <w:t>FDD operation, set the BS to transmit:</w:t>
        </w:r>
      </w:ins>
    </w:p>
    <w:p w14:paraId="7FD266D9" w14:textId="77777777" w:rsidR="00B545CB" w:rsidRDefault="00B545CB" w:rsidP="00B545CB">
      <w:pPr>
        <w:pStyle w:val="B20"/>
        <w:rPr>
          <w:ins w:id="9380" w:author="ZTE, Fei Xue" w:date="2025-11-07T17:35:00Z"/>
        </w:rPr>
      </w:pPr>
      <w:ins w:id="9381" w:author="ZTE, Fei Xue" w:date="2025-11-07T17:35:00Z">
        <w:r>
          <w:lastRenderedPageBreak/>
          <w:t>-</w:t>
        </w:r>
        <w:r>
          <w:tab/>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t>, D.21).</w:t>
        </w:r>
      </w:ins>
    </w:p>
    <w:p w14:paraId="45C09C2D" w14:textId="77777777" w:rsidR="00B545CB" w:rsidRDefault="00B545CB" w:rsidP="00B545CB">
      <w:pPr>
        <w:pStyle w:val="B10"/>
        <w:rPr>
          <w:ins w:id="9382" w:author="ZTE, Fei Xue" w:date="2025-11-07T17:35:00Z"/>
        </w:rPr>
      </w:pPr>
      <w:ins w:id="9383" w:author="ZTE, Fei Xue" w:date="2025-11-07T17:35:00Z">
        <w:r>
          <w:t>3)</w:t>
        </w:r>
        <w:r>
          <w:tab/>
          <w:t xml:space="preserve">Set the signal generator for the wanted signal to transmit </w:t>
        </w:r>
        <w:r>
          <w:rPr>
            <w:rFonts w:eastAsia="MS Mincho"/>
          </w:rPr>
          <w:t>as specified in table 7.</w:t>
        </w:r>
      </w:ins>
      <w:ins w:id="9384" w:author="ZTE, Fei Xue" w:date="2025-11-07T19:27:00Z">
        <w:r>
          <w:rPr>
            <w:rFonts w:hint="eastAsia"/>
            <w:lang w:val="en-US" w:eastAsia="zh-CN"/>
          </w:rPr>
          <w:t>3</w:t>
        </w:r>
      </w:ins>
      <w:ins w:id="9385" w:author="ZTE, Fei Xue" w:date="2025-11-07T17:35:00Z">
        <w:r>
          <w:rPr>
            <w:rFonts w:eastAsia="MS Mincho"/>
          </w:rPr>
          <w:t>.2.5-1.</w:t>
        </w:r>
      </w:ins>
    </w:p>
    <w:p w14:paraId="0934423E" w14:textId="77777777" w:rsidR="00B545CB" w:rsidRDefault="00B545CB" w:rsidP="00B545CB">
      <w:pPr>
        <w:pStyle w:val="B10"/>
        <w:rPr>
          <w:ins w:id="9386" w:author="ZTE, Fei Xue" w:date="2025-11-07T17:35:00Z"/>
        </w:rPr>
      </w:pPr>
      <w:ins w:id="9387" w:author="ZTE, Fei Xue" w:date="2025-11-07T17:35:00Z">
        <w:r>
          <w:t>4)</w:t>
        </w:r>
        <w:r>
          <w:tab/>
          <w:t xml:space="preserve">Set the signal generator for the interfering signal to transmit at the frequency offset and </w:t>
        </w:r>
        <w:r>
          <w:rPr>
            <w:rFonts w:eastAsia="MS Mincho"/>
          </w:rPr>
          <w:t>as specified in table 7.</w:t>
        </w:r>
      </w:ins>
      <w:ins w:id="9388" w:author="ZTE, Fei Xue" w:date="2025-11-07T19:27:00Z">
        <w:r>
          <w:rPr>
            <w:rFonts w:hint="eastAsia"/>
            <w:lang w:val="en-US" w:eastAsia="zh-CN"/>
          </w:rPr>
          <w:t>3</w:t>
        </w:r>
      </w:ins>
      <w:ins w:id="9389" w:author="ZTE, Fei Xue" w:date="2025-11-07T17:35:00Z">
        <w:r>
          <w:rPr>
            <w:rFonts w:eastAsia="MS Mincho"/>
          </w:rPr>
          <w:t>.2.5-1</w:t>
        </w:r>
        <w:r>
          <w:t>. The interfering signal shall be swept with a step size of 1 MHz starting from the minimum offset to the channel edges of the wanted signals as specified in table 7.</w:t>
        </w:r>
      </w:ins>
      <w:ins w:id="9390" w:author="ZTE, Fei Xue" w:date="2025-11-07T19:27:00Z">
        <w:r>
          <w:rPr>
            <w:rFonts w:hint="eastAsia"/>
            <w:lang w:val="en-US" w:eastAsia="zh-CN"/>
          </w:rPr>
          <w:t>3</w:t>
        </w:r>
      </w:ins>
      <w:ins w:id="9391" w:author="ZTE, Fei Xue" w:date="2025-11-07T17:35:00Z">
        <w:r>
          <w:t>.2.5-1.</w:t>
        </w:r>
      </w:ins>
    </w:p>
    <w:p w14:paraId="34DDFA79" w14:textId="77777777" w:rsidR="00B545CB" w:rsidRDefault="00B545CB" w:rsidP="00B545CB">
      <w:pPr>
        <w:pStyle w:val="B10"/>
        <w:rPr>
          <w:ins w:id="9392" w:author="ZTE, Fei Xue" w:date="2025-11-07T17:35:00Z"/>
        </w:rPr>
      </w:pPr>
      <w:ins w:id="9393" w:author="ZTE, Fei Xue" w:date="2025-11-07T17:35:00Z">
        <w:r>
          <w:t>5)</w:t>
        </w:r>
        <w:r>
          <w:tab/>
        </w:r>
      </w:ins>
      <w:ins w:id="9394" w:author="ZTE, Fei Xue" w:date="2025-11-07T18:56:00Z">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ins>
    </w:p>
    <w:p w14:paraId="42DEC567" w14:textId="77777777" w:rsidR="00B545CB" w:rsidRDefault="00B545CB" w:rsidP="00B545CB">
      <w:pPr>
        <w:pStyle w:val="41"/>
        <w:rPr>
          <w:ins w:id="9395" w:author="ZTE, Fei Xue" w:date="2025-11-07T17:35:00Z"/>
        </w:rPr>
      </w:pPr>
      <w:bookmarkStart w:id="9396" w:name="_Toc156576172"/>
      <w:bookmarkStart w:id="9397" w:name="_Toc75242822"/>
      <w:bookmarkStart w:id="9398" w:name="_Toc29809848"/>
      <w:bookmarkStart w:id="9399" w:name="_Toc124155989"/>
      <w:bookmarkStart w:id="9400" w:name="_Toc106201486"/>
      <w:bookmarkStart w:id="9401" w:name="_Toc137397956"/>
      <w:bookmarkStart w:id="9402" w:name="_Toc45884533"/>
      <w:bookmarkStart w:id="9403" w:name="_Toc82595271"/>
      <w:bookmarkStart w:id="9404" w:name="_Toc21100050"/>
      <w:bookmarkStart w:id="9405" w:name="_Toc98773727"/>
      <w:bookmarkStart w:id="9406" w:name="_Toc131537749"/>
      <w:bookmarkStart w:id="9407" w:name="_Toc58860297"/>
      <w:bookmarkStart w:id="9408" w:name="_Toc89955302"/>
      <w:bookmarkStart w:id="9409" w:name="_Toc36645233"/>
      <w:bookmarkStart w:id="9410" w:name="_Toc76545168"/>
      <w:bookmarkStart w:id="9411" w:name="_Toc122013170"/>
      <w:bookmarkStart w:id="9412" w:name="_Toc53182556"/>
      <w:bookmarkStart w:id="9413" w:name="_Toc74961912"/>
      <w:bookmarkStart w:id="9414" w:name="_Toc115191340"/>
      <w:bookmarkStart w:id="9415" w:name="_Toc210479920"/>
      <w:bookmarkStart w:id="9416" w:name="_Toc176944694"/>
      <w:bookmarkStart w:id="9417" w:name="_Toc66728108"/>
      <w:bookmarkStart w:id="9418" w:name="_Toc58862801"/>
      <w:bookmarkStart w:id="9419" w:name="_Toc37272287"/>
      <w:bookmarkStart w:id="9420" w:name="_Toc61182794"/>
      <w:ins w:id="9421" w:author="ZTE, Fei Xue" w:date="2025-11-07T17:35:00Z">
        <w:r>
          <w:t>7.</w:t>
        </w:r>
      </w:ins>
      <w:ins w:id="9422" w:author="ZTE, Fei Xue" w:date="2025-11-07T18:56:00Z">
        <w:r>
          <w:rPr>
            <w:rFonts w:hint="eastAsia"/>
            <w:lang w:val="en-US" w:eastAsia="zh-CN"/>
          </w:rPr>
          <w:t>3</w:t>
        </w:r>
      </w:ins>
      <w:ins w:id="9423" w:author="ZTE, Fei Xue" w:date="2025-11-07T17:35:00Z">
        <w:r>
          <w:t>.2.5</w:t>
        </w:r>
        <w:r>
          <w:tab/>
          <w:t>Test requirements</w:t>
        </w:r>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ins>
    </w:p>
    <w:p w14:paraId="7747EB43" w14:textId="77777777" w:rsidR="00B545CB" w:rsidRDefault="00B545CB" w:rsidP="00B545CB">
      <w:pPr>
        <w:rPr>
          <w:ins w:id="9424" w:author="ZTE, Fei Xue" w:date="2025-11-07T17:43:00Z"/>
          <w:rFonts w:eastAsia="Osaka"/>
        </w:rPr>
      </w:pPr>
      <w:ins w:id="9425" w:author="ZTE, Fei Xue" w:date="2025-11-07T19:25:00Z">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 xml:space="preserve">less than or equal </w:t>
        </w:r>
        <w:proofErr w:type="gramStart"/>
        <w:r>
          <w:rPr>
            <w:rFonts w:hint="eastAsia"/>
            <w:lang w:val="en-US" w:eastAsia="zh-CN"/>
          </w:rPr>
          <w:t>to</w:t>
        </w:r>
        <w:r>
          <w:rPr>
            <w:rFonts w:eastAsia="Times New Roman"/>
          </w:rPr>
          <w:t>[</w:t>
        </w:r>
        <w:proofErr w:type="gramEnd"/>
        <w:r>
          <w:rPr>
            <w:rFonts w:eastAsia="Times New Roman"/>
          </w:rPr>
          <w:t>1</w:t>
        </w:r>
        <w:r>
          <w:rPr>
            <w:rFonts w:hint="eastAsia"/>
            <w:lang w:val="en-US" w:eastAsia="zh-CN"/>
          </w:rPr>
          <w:t>0</w:t>
        </w:r>
        <w:r>
          <w:rPr>
            <w:rFonts w:eastAsia="Times New Roman"/>
          </w:rPr>
          <w:t>%]</w:t>
        </w:r>
      </w:ins>
      <w:ins w:id="9426" w:author="ZTE, Fei Xue" w:date="2025-11-07T17:43:00Z">
        <w:r>
          <w:rPr>
            <w:rFonts w:eastAsia="Times New Roman"/>
          </w:rPr>
          <w:t xml:space="preserve">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ins>
      <w:ins w:id="9427" w:author="ZTE, Fei Xue" w:date="2025-11-07T19:32:00Z">
        <w:r>
          <w:rPr>
            <w:lang w:val="en-US" w:eastAsia="zh-CN"/>
          </w:rPr>
          <w:t>7.3.2.</w:t>
        </w:r>
        <w:r>
          <w:rPr>
            <w:rFonts w:hint="eastAsia"/>
            <w:lang w:val="en-US" w:eastAsia="zh-CN"/>
          </w:rPr>
          <w:t>5</w:t>
        </w:r>
        <w:r>
          <w:rPr>
            <w:lang w:val="en-US"/>
          </w:rPr>
          <w:t>-</w:t>
        </w:r>
        <w:r>
          <w:rPr>
            <w:lang w:val="en-US" w:eastAsia="zh-CN"/>
          </w:rPr>
          <w:t>1</w:t>
        </w:r>
      </w:ins>
      <w:ins w:id="9428" w:author="ZTE, Fei Xue" w:date="2025-11-07T17:43:00Z">
        <w:r>
          <w:rPr>
            <w:rFonts w:eastAsia="Times New Roman"/>
            <w:lang w:eastAsia="zh-CN"/>
          </w:rPr>
          <w:t xml:space="preserve"> for general blocking. </w:t>
        </w:r>
        <w:r>
          <w:rPr>
            <w:rFonts w:eastAsia="Osaka"/>
          </w:rPr>
          <w:t>The reference measurement channel for the wanted signal is identified in clause 7.2.</w:t>
        </w:r>
      </w:ins>
      <w:ins w:id="9429" w:author="ZTE, Fei Xue" w:date="2025-11-07T19:32:00Z">
        <w:r>
          <w:rPr>
            <w:rFonts w:hint="eastAsia"/>
            <w:lang w:val="en-US" w:eastAsia="zh-CN"/>
          </w:rPr>
          <w:t>5</w:t>
        </w:r>
      </w:ins>
      <w:ins w:id="9430" w:author="ZTE, Fei Xue" w:date="2025-11-07T17:43:00Z">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D. </w:t>
        </w:r>
      </w:ins>
    </w:p>
    <w:p w14:paraId="1D196A4B" w14:textId="77777777" w:rsidR="00B545CB" w:rsidRDefault="00B545CB" w:rsidP="00B545CB">
      <w:pPr>
        <w:rPr>
          <w:ins w:id="9431" w:author="ZTE, Fei Xue" w:date="2025-11-07T17:43:00Z"/>
          <w:rFonts w:eastAsia="Times New Roman" w:cs="v3.8.0"/>
        </w:rPr>
      </w:pPr>
      <w:ins w:id="9432" w:author="ZTE, Fei Xue" w:date="2025-11-07T17:43:00Z">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ins>
    </w:p>
    <w:p w14:paraId="730F89F2" w14:textId="77777777" w:rsidR="00B545CB" w:rsidRDefault="00B545CB" w:rsidP="00B545CB">
      <w:pPr>
        <w:rPr>
          <w:ins w:id="9433" w:author="ZTE, Fei Xue" w:date="2025-11-07T17:43:00Z"/>
          <w:rFonts w:eastAsia="Times New Roman"/>
          <w:lang w:eastAsia="zh-CN"/>
        </w:rPr>
      </w:pPr>
      <w:ins w:id="9434" w:author="ZTE, Fei Xue" w:date="2025-11-07T17:43:00Z">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proofErr w:type="spellStart"/>
        <w:proofErr w:type="gramStart"/>
        <w:r>
          <w:rPr>
            <w:rFonts w:eastAsia="Times New Roman" w:cs="Arial"/>
          </w:rPr>
          <w:t>F</w:t>
        </w:r>
        <w:r>
          <w:rPr>
            <w:rFonts w:eastAsia="Times New Roman" w:cs="Arial"/>
            <w:vertAlign w:val="subscript"/>
          </w:rPr>
          <w:t>UL,low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ins>
      <w:ins w:id="9435" w:author="ZTE, Fei Xue" w:date="2025-11-07T19:32:00Z">
        <w:r>
          <w:rPr>
            <w:lang w:val="en-US"/>
          </w:rPr>
          <w:t>7.3.2.</w:t>
        </w:r>
        <w:r>
          <w:rPr>
            <w:rFonts w:hint="eastAsia"/>
            <w:lang w:val="en-US" w:eastAsia="zh-CN"/>
          </w:rPr>
          <w:t>5</w:t>
        </w:r>
        <w:r>
          <w:rPr>
            <w:lang w:val="en-US"/>
          </w:rPr>
          <w:t>-0</w:t>
        </w:r>
      </w:ins>
      <w:ins w:id="9436" w:author="ZTE, Fei Xue" w:date="2025-11-07T17:43:00Z">
        <w:r>
          <w:rPr>
            <w:rFonts w:eastAsia="Times New Roman"/>
          </w:rPr>
          <w:t>.</w:t>
        </w:r>
      </w:ins>
    </w:p>
    <w:p w14:paraId="362C0CCA" w14:textId="77777777" w:rsidR="00B545CB" w:rsidRDefault="00B545CB" w:rsidP="00B545CB">
      <w:pPr>
        <w:rPr>
          <w:ins w:id="9437" w:author="ZTE, Fei Xue" w:date="2025-11-07T17:43:00Z"/>
          <w:lang w:eastAsia="zh-CN"/>
        </w:rPr>
      </w:pPr>
      <w:ins w:id="9438" w:author="ZTE, Fei Xue" w:date="2025-11-07T17:43:00Z">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ins>
    </w:p>
    <w:p w14:paraId="52F36F3C" w14:textId="77777777" w:rsidR="00B545CB" w:rsidRDefault="00B545CB" w:rsidP="00B545CB">
      <w:pPr>
        <w:pStyle w:val="TH"/>
        <w:rPr>
          <w:ins w:id="9439" w:author="ZTE, Fei Xue" w:date="2025-11-07T17:43:00Z"/>
          <w:rFonts w:eastAsia="Times New Roman"/>
          <w:i/>
          <w:lang w:val="en-US"/>
        </w:rPr>
      </w:pPr>
      <w:bookmarkStart w:id="9440" w:name="MCCQCTEMPBM_00000053"/>
      <w:ins w:id="9441" w:author="ZTE, Fei Xue" w:date="2025-11-07T17:43:00Z">
        <w:r>
          <w:rPr>
            <w:lang w:val="en-US"/>
          </w:rPr>
          <w:t>Table 7.3.2.</w:t>
        </w:r>
      </w:ins>
      <w:ins w:id="9442" w:author="ZTE, Fei Xue" w:date="2025-11-07T19:25:00Z">
        <w:r>
          <w:rPr>
            <w:rFonts w:hint="eastAsia"/>
            <w:lang w:val="en-US" w:eastAsia="zh-CN"/>
          </w:rPr>
          <w:t>5</w:t>
        </w:r>
      </w:ins>
      <w:ins w:id="9443" w:author="ZTE, Fei Xue" w:date="2025-11-07T17:43:00Z">
        <w:r>
          <w:rPr>
            <w:lang w:val="en-US"/>
          </w:rPr>
          <w:t xml:space="preserve">-0: </w:t>
        </w:r>
        <w:r>
          <w:rPr>
            <w:lang w:val="sv-SE"/>
          </w:rPr>
          <w:t>Δ</w:t>
        </w:r>
        <w:proofErr w:type="spellStart"/>
        <w:r>
          <w:rPr>
            <w:lang w:val="en-US"/>
          </w:rPr>
          <w:t>f</w:t>
        </w:r>
        <w:r>
          <w:rPr>
            <w:vertAlign w:val="subscript"/>
            <w:lang w:val="en-US"/>
          </w:rPr>
          <w:t>OOB</w:t>
        </w:r>
        <w:proofErr w:type="spellEnd"/>
        <w:r>
          <w:rPr>
            <w:lang w:val="en-US"/>
          </w:rPr>
          <w:t xml:space="preserve"> offset for NR </w:t>
        </w:r>
        <w:r>
          <w:rPr>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45CB" w14:paraId="06C93C33" w14:textId="77777777" w:rsidTr="00405A48">
        <w:trPr>
          <w:cantSplit/>
          <w:jc w:val="center"/>
          <w:ins w:id="9444" w:author="ZTE, Fei Xue" w:date="2025-11-07T17:43:00Z"/>
        </w:trPr>
        <w:tc>
          <w:tcPr>
            <w:tcW w:w="1187" w:type="dxa"/>
            <w:tcBorders>
              <w:top w:val="single" w:sz="4" w:space="0" w:color="auto"/>
              <w:left w:val="single" w:sz="4" w:space="0" w:color="auto"/>
              <w:bottom w:val="single" w:sz="4" w:space="0" w:color="auto"/>
              <w:right w:val="single" w:sz="4" w:space="0" w:color="auto"/>
            </w:tcBorders>
          </w:tcPr>
          <w:bookmarkEnd w:id="9440"/>
          <w:p w14:paraId="5FFF2012" w14:textId="77777777" w:rsidR="00B545CB" w:rsidRDefault="00B545CB" w:rsidP="00405A48">
            <w:pPr>
              <w:keepNext/>
              <w:keepLines/>
              <w:spacing w:after="0"/>
              <w:jc w:val="center"/>
              <w:rPr>
                <w:ins w:id="9445" w:author="ZTE, Fei Xue" w:date="2025-11-07T17:43:00Z"/>
                <w:rFonts w:ascii="Arial" w:hAnsi="Arial" w:cs="Arial"/>
                <w:b/>
                <w:sz w:val="18"/>
                <w:lang w:val="sv-SE" w:eastAsia="zh-CN"/>
              </w:rPr>
            </w:pPr>
            <w:ins w:id="9446" w:author="ZTE, Fei Xue" w:date="2025-11-07T17:43:00Z">
              <w:r>
                <w:rPr>
                  <w:rFonts w:ascii="Arial" w:hAnsi="Arial" w:cs="Arial"/>
                  <w:b/>
                  <w:sz w:val="18"/>
                  <w:lang w:val="sv-SE" w:eastAsia="zh-CN"/>
                </w:rPr>
                <w:t>BS type</w:t>
              </w:r>
            </w:ins>
          </w:p>
        </w:tc>
        <w:tc>
          <w:tcPr>
            <w:tcW w:w="3472" w:type="dxa"/>
            <w:tcBorders>
              <w:top w:val="single" w:sz="4" w:space="0" w:color="auto"/>
              <w:left w:val="single" w:sz="4" w:space="0" w:color="auto"/>
              <w:bottom w:val="single" w:sz="4" w:space="0" w:color="auto"/>
              <w:right w:val="single" w:sz="4" w:space="0" w:color="auto"/>
            </w:tcBorders>
          </w:tcPr>
          <w:p w14:paraId="597E331F" w14:textId="77777777" w:rsidR="00B545CB" w:rsidRDefault="00B545CB" w:rsidP="00405A48">
            <w:pPr>
              <w:keepNext/>
              <w:keepLines/>
              <w:spacing w:after="0"/>
              <w:jc w:val="center"/>
              <w:rPr>
                <w:ins w:id="9447" w:author="ZTE, Fei Xue" w:date="2025-11-07T17:43:00Z"/>
                <w:rFonts w:ascii="Arial" w:hAnsi="Arial" w:cs="Arial"/>
                <w:b/>
                <w:sz w:val="18"/>
                <w:lang w:val="sv-SE"/>
              </w:rPr>
            </w:pPr>
            <w:ins w:id="9448" w:author="ZTE, Fei Xue" w:date="2025-11-07T17:43:00Z">
              <w:r>
                <w:rPr>
                  <w:rFonts w:ascii="Arial" w:hAnsi="Arial" w:cs="Arial"/>
                  <w:b/>
                  <w:i/>
                  <w:sz w:val="18"/>
                  <w:lang w:val="sv-SE"/>
                </w:rPr>
                <w:t>Operating band</w:t>
              </w:r>
              <w:r>
                <w:rPr>
                  <w:rFonts w:ascii="Arial" w:hAnsi="Arial" w:cs="Arial"/>
                  <w:b/>
                  <w:sz w:val="18"/>
                  <w:lang w:val="sv-SE"/>
                </w:rPr>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14:paraId="597C0B45" w14:textId="77777777" w:rsidR="00B545CB" w:rsidRDefault="00B545CB" w:rsidP="00405A48">
            <w:pPr>
              <w:keepNext/>
              <w:keepLines/>
              <w:spacing w:after="0"/>
              <w:jc w:val="center"/>
              <w:rPr>
                <w:ins w:id="9449" w:author="ZTE, Fei Xue" w:date="2025-11-07T17:43:00Z"/>
                <w:rFonts w:ascii="Arial" w:hAnsi="Arial" w:cs="Arial"/>
                <w:b/>
                <w:sz w:val="18"/>
                <w:lang w:val="sv-SE"/>
              </w:rPr>
            </w:pPr>
            <w:ins w:id="9450" w:author="ZTE, Fei Xue" w:date="2025-11-07T17:43:00Z">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ins>
          </w:p>
        </w:tc>
      </w:tr>
      <w:tr w:rsidR="00B545CB" w14:paraId="0CE79B7E" w14:textId="77777777" w:rsidTr="00405A48">
        <w:trPr>
          <w:cantSplit/>
          <w:jc w:val="center"/>
          <w:ins w:id="9451" w:author="ZTE, Fei Xue" w:date="2025-11-07T17:43:00Z"/>
        </w:trPr>
        <w:tc>
          <w:tcPr>
            <w:tcW w:w="1187" w:type="dxa"/>
            <w:tcBorders>
              <w:top w:val="single" w:sz="4" w:space="0" w:color="auto"/>
              <w:left w:val="single" w:sz="4" w:space="0" w:color="auto"/>
              <w:bottom w:val="nil"/>
              <w:right w:val="single" w:sz="4" w:space="0" w:color="auto"/>
            </w:tcBorders>
            <w:vAlign w:val="center"/>
          </w:tcPr>
          <w:p w14:paraId="711713BE" w14:textId="77777777" w:rsidR="00B545CB" w:rsidRDefault="00B545CB" w:rsidP="00405A48">
            <w:pPr>
              <w:keepNext/>
              <w:keepLines/>
              <w:spacing w:after="0"/>
              <w:jc w:val="center"/>
              <w:rPr>
                <w:ins w:id="9452" w:author="ZTE, Fei Xue" w:date="2025-11-07T17:43:00Z"/>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1D5D481A" w14:textId="77777777" w:rsidR="00B545CB" w:rsidRDefault="00B545CB" w:rsidP="00405A48">
            <w:pPr>
              <w:keepNext/>
              <w:keepLines/>
              <w:spacing w:after="0"/>
              <w:jc w:val="center"/>
              <w:rPr>
                <w:ins w:id="9453" w:author="ZTE, Fei Xue" w:date="2025-11-07T17:43:00Z"/>
                <w:rFonts w:ascii="Arial" w:hAnsi="Arial" w:cs="Arial"/>
                <w:i/>
                <w:sz w:val="18"/>
                <w:lang w:val="en-US"/>
              </w:rPr>
            </w:pPr>
            <w:proofErr w:type="spellStart"/>
            <w:proofErr w:type="gramStart"/>
            <w:ins w:id="9454" w:author="ZTE, Fei Xue" w:date="2025-11-07T17:43:00Z">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200 MHz</w:t>
              </w:r>
            </w:ins>
          </w:p>
        </w:tc>
        <w:tc>
          <w:tcPr>
            <w:tcW w:w="1219" w:type="dxa"/>
            <w:tcBorders>
              <w:top w:val="single" w:sz="4" w:space="0" w:color="auto"/>
              <w:left w:val="single" w:sz="4" w:space="0" w:color="auto"/>
              <w:bottom w:val="single" w:sz="4" w:space="0" w:color="auto"/>
              <w:right w:val="single" w:sz="4" w:space="0" w:color="auto"/>
            </w:tcBorders>
          </w:tcPr>
          <w:p w14:paraId="1EA3CC76" w14:textId="77777777" w:rsidR="00B545CB" w:rsidRDefault="00B545CB" w:rsidP="00405A48">
            <w:pPr>
              <w:keepNext/>
              <w:keepLines/>
              <w:spacing w:after="0"/>
              <w:jc w:val="center"/>
              <w:rPr>
                <w:ins w:id="9455" w:author="ZTE, Fei Xue" w:date="2025-11-07T17:43:00Z"/>
                <w:rFonts w:ascii="Arial" w:hAnsi="Arial" w:cs="Arial"/>
                <w:sz w:val="18"/>
                <w:lang w:val="sv-SE"/>
              </w:rPr>
            </w:pPr>
            <w:ins w:id="9456" w:author="ZTE, Fei Xue" w:date="2025-11-07T17:43:00Z">
              <w:r>
                <w:rPr>
                  <w:rFonts w:ascii="Arial" w:hAnsi="Arial" w:cs="Arial"/>
                  <w:sz w:val="18"/>
                  <w:lang w:val="sv-SE"/>
                </w:rPr>
                <w:t>20</w:t>
              </w:r>
            </w:ins>
          </w:p>
        </w:tc>
      </w:tr>
      <w:tr w:rsidR="00B545CB" w14:paraId="168F1F29" w14:textId="77777777" w:rsidTr="00405A48">
        <w:trPr>
          <w:cantSplit/>
          <w:jc w:val="center"/>
          <w:ins w:id="9457" w:author="ZTE, Fei Xue" w:date="2025-11-07T17:43:00Z"/>
        </w:trPr>
        <w:tc>
          <w:tcPr>
            <w:tcW w:w="1187" w:type="dxa"/>
            <w:tcBorders>
              <w:top w:val="nil"/>
              <w:left w:val="single" w:sz="4" w:space="0" w:color="auto"/>
              <w:bottom w:val="single" w:sz="4" w:space="0" w:color="auto"/>
              <w:right w:val="single" w:sz="4" w:space="0" w:color="auto"/>
            </w:tcBorders>
            <w:vAlign w:val="center"/>
          </w:tcPr>
          <w:p w14:paraId="2C44F556" w14:textId="77777777" w:rsidR="00B545CB" w:rsidRDefault="00B545CB" w:rsidP="00405A48">
            <w:pPr>
              <w:keepNext/>
              <w:keepLines/>
              <w:spacing w:after="0"/>
              <w:jc w:val="center"/>
              <w:rPr>
                <w:ins w:id="9458" w:author="ZTE, Fei Xue" w:date="2025-11-07T17:43:00Z"/>
                <w:rFonts w:ascii="Arial" w:hAnsi="Arial" w:cs="Arial"/>
                <w:sz w:val="18"/>
                <w:lang w:val="sv-SE" w:eastAsia="zh-CN"/>
              </w:rPr>
            </w:pPr>
            <w:ins w:id="9459" w:author="ZTE, Fei Xue" w:date="2025-11-07T17:43:00Z">
              <w:r>
                <w:rPr>
                  <w:rFonts w:ascii="Arial" w:hAnsi="Arial" w:cs="Arial"/>
                  <w:i/>
                  <w:sz w:val="18"/>
                  <w:lang w:val="sv-SE" w:eastAsia="zh-CN"/>
                </w:rPr>
                <w:t>BS type 1-C</w:t>
              </w:r>
            </w:ins>
          </w:p>
        </w:tc>
        <w:tc>
          <w:tcPr>
            <w:tcW w:w="3472" w:type="dxa"/>
            <w:tcBorders>
              <w:top w:val="single" w:sz="4" w:space="0" w:color="auto"/>
              <w:left w:val="single" w:sz="4" w:space="0" w:color="auto"/>
              <w:bottom w:val="single" w:sz="4" w:space="0" w:color="auto"/>
              <w:right w:val="single" w:sz="4" w:space="0" w:color="auto"/>
            </w:tcBorders>
          </w:tcPr>
          <w:p w14:paraId="6C849F6F" w14:textId="77777777" w:rsidR="00B545CB" w:rsidRDefault="00B545CB" w:rsidP="00405A48">
            <w:pPr>
              <w:keepNext/>
              <w:keepLines/>
              <w:spacing w:after="0"/>
              <w:jc w:val="center"/>
              <w:rPr>
                <w:ins w:id="9460" w:author="ZTE, Fei Xue" w:date="2025-11-07T17:43:00Z"/>
                <w:rFonts w:ascii="Arial" w:hAnsi="Arial" w:cs="Arial"/>
                <w:i/>
                <w:sz w:val="18"/>
                <w:lang w:val="en-US"/>
              </w:rPr>
            </w:pPr>
            <w:ins w:id="9461" w:author="ZTE, Fei Xue" w:date="2025-11-07T17:43:00Z">
              <w:r>
                <w:rPr>
                  <w:rFonts w:ascii="Arial" w:hAnsi="Arial" w:cs="Arial"/>
                  <w:sz w:val="18"/>
                  <w:lang w:val="en-US"/>
                </w:rPr>
                <w:t xml:space="preserve">200 MHz &lt; </w:t>
              </w:r>
              <w:proofErr w:type="spellStart"/>
              <w:proofErr w:type="gramStart"/>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900 MHz</w:t>
              </w:r>
            </w:ins>
          </w:p>
        </w:tc>
        <w:tc>
          <w:tcPr>
            <w:tcW w:w="1219" w:type="dxa"/>
            <w:tcBorders>
              <w:top w:val="single" w:sz="4" w:space="0" w:color="auto"/>
              <w:left w:val="single" w:sz="4" w:space="0" w:color="auto"/>
              <w:bottom w:val="single" w:sz="4" w:space="0" w:color="auto"/>
              <w:right w:val="single" w:sz="4" w:space="0" w:color="auto"/>
            </w:tcBorders>
          </w:tcPr>
          <w:p w14:paraId="36E55232" w14:textId="77777777" w:rsidR="00B545CB" w:rsidRDefault="00B545CB" w:rsidP="00405A48">
            <w:pPr>
              <w:keepNext/>
              <w:keepLines/>
              <w:spacing w:after="0"/>
              <w:jc w:val="center"/>
              <w:rPr>
                <w:ins w:id="9462" w:author="ZTE, Fei Xue" w:date="2025-11-07T17:43:00Z"/>
                <w:rFonts w:ascii="Arial" w:hAnsi="Arial" w:cs="Arial"/>
                <w:sz w:val="18"/>
                <w:lang w:val="sv-SE"/>
              </w:rPr>
            </w:pPr>
            <w:ins w:id="9463" w:author="ZTE, Fei Xue" w:date="2025-11-07T17:43:00Z">
              <w:r>
                <w:rPr>
                  <w:rFonts w:ascii="Arial" w:hAnsi="Arial" w:cs="Arial"/>
                  <w:sz w:val="18"/>
                  <w:lang w:val="sv-SE"/>
                </w:rPr>
                <w:t>60</w:t>
              </w:r>
            </w:ins>
          </w:p>
        </w:tc>
      </w:tr>
    </w:tbl>
    <w:p w14:paraId="0BAB16F4" w14:textId="77777777" w:rsidR="00B545CB" w:rsidRDefault="00B545CB" w:rsidP="00B545CB">
      <w:pPr>
        <w:rPr>
          <w:ins w:id="9464" w:author="ZTE, Fei Xue" w:date="2025-11-07T17:43:00Z"/>
          <w:rFonts w:eastAsia="Times New Roman"/>
        </w:rPr>
      </w:pPr>
    </w:p>
    <w:p w14:paraId="3D9C44D0" w14:textId="77777777" w:rsidR="00B545CB" w:rsidRDefault="00B545CB" w:rsidP="00B545CB">
      <w:pPr>
        <w:pStyle w:val="TH"/>
        <w:rPr>
          <w:ins w:id="9465" w:author="ZTE, Fei Xue" w:date="2025-11-07T17:43:00Z"/>
          <w:lang w:val="en-US" w:eastAsia="zh-CN"/>
        </w:rPr>
      </w:pPr>
      <w:ins w:id="9466" w:author="ZTE, Fei Xue" w:date="2025-11-07T17:43:00Z">
        <w:r>
          <w:rPr>
            <w:lang w:val="en-US"/>
          </w:rPr>
          <w:t xml:space="preserve">Table </w:t>
        </w:r>
        <w:r>
          <w:rPr>
            <w:lang w:val="en-US" w:eastAsia="zh-CN"/>
          </w:rPr>
          <w:t>7.3.2.</w:t>
        </w:r>
      </w:ins>
      <w:ins w:id="9467" w:author="ZTE, Fei Xue" w:date="2025-11-07T19:25:00Z">
        <w:r>
          <w:rPr>
            <w:rFonts w:hint="eastAsia"/>
            <w:lang w:val="en-US" w:eastAsia="zh-CN"/>
          </w:rPr>
          <w:t>5</w:t>
        </w:r>
      </w:ins>
      <w:ins w:id="9468" w:author="ZTE, Fei Xue" w:date="2025-11-07T17:43:00Z">
        <w:r>
          <w:rPr>
            <w:lang w:val="en-US"/>
          </w:rPr>
          <w:t>-</w:t>
        </w:r>
        <w:r>
          <w:rPr>
            <w:lang w:val="en-US" w:eastAsia="zh-CN"/>
          </w:rPr>
          <w:t>1</w:t>
        </w:r>
        <w:r>
          <w:rPr>
            <w:lang w:val="en-US"/>
          </w:rPr>
          <w:t>: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B545CB" w14:paraId="3651C29B" w14:textId="77777777" w:rsidTr="00405A48">
        <w:trPr>
          <w:cantSplit/>
          <w:jc w:val="center"/>
          <w:ins w:id="9469" w:author="ZTE, Fei Xue" w:date="2025-11-07T17:43:00Z"/>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Default="00B545CB" w:rsidP="00405A48">
            <w:pPr>
              <w:keepNext/>
              <w:keepLines/>
              <w:tabs>
                <w:tab w:val="left" w:pos="540"/>
                <w:tab w:val="left" w:pos="1260"/>
                <w:tab w:val="left" w:pos="1800"/>
              </w:tabs>
              <w:spacing w:after="0"/>
              <w:jc w:val="center"/>
              <w:rPr>
                <w:ins w:id="9470" w:author="ZTE, Fei Xue" w:date="2025-11-07T17:43:00Z"/>
                <w:rFonts w:ascii="Arial" w:eastAsia="Times New Roman" w:hAnsi="Arial" w:cs="Arial"/>
                <w:b/>
                <w:sz w:val="18"/>
                <w:lang w:val="en-US"/>
              </w:rPr>
            </w:pPr>
            <w:ins w:id="9471" w:author="ZTE, Fei Xue" w:date="2025-11-07T17:43:00Z">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ins>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Default="00B545CB" w:rsidP="00405A48">
            <w:pPr>
              <w:keepNext/>
              <w:keepLines/>
              <w:tabs>
                <w:tab w:val="left" w:pos="540"/>
                <w:tab w:val="left" w:pos="1260"/>
                <w:tab w:val="left" w:pos="1800"/>
              </w:tabs>
              <w:spacing w:after="0"/>
              <w:jc w:val="center"/>
              <w:rPr>
                <w:ins w:id="9472" w:author="ZTE, Fei Xue" w:date="2025-11-07T17:43:00Z"/>
                <w:rFonts w:ascii="Arial" w:hAnsi="Arial" w:cs="Arial"/>
                <w:b/>
                <w:sz w:val="18"/>
                <w:lang w:val="en-US" w:eastAsia="ja-JP"/>
              </w:rPr>
            </w:pPr>
            <w:ins w:id="9473" w:author="ZTE, Fei Xue" w:date="2025-11-07T17:43:00Z">
              <w:r>
                <w:rPr>
                  <w:rFonts w:ascii="Arial" w:hAnsi="Arial" w:cs="Arial"/>
                  <w:b/>
                  <w:sz w:val="18"/>
                  <w:lang w:val="en-US"/>
                </w:rPr>
                <w:t xml:space="preserve">Wanted signal mean power (dBm) </w:t>
              </w:r>
              <w:r>
                <w:rPr>
                  <w:rFonts w:ascii="Arial" w:hAnsi="Arial" w:cs="Arial"/>
                  <w:b/>
                  <w:sz w:val="18"/>
                  <w:lang w:val="en-US"/>
                </w:rPr>
                <w:br/>
                <w:t>(Note 2)</w:t>
              </w:r>
            </w:ins>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Default="00B545CB" w:rsidP="00405A48">
            <w:pPr>
              <w:keepNext/>
              <w:keepLines/>
              <w:tabs>
                <w:tab w:val="left" w:pos="540"/>
                <w:tab w:val="left" w:pos="1260"/>
                <w:tab w:val="left" w:pos="1800"/>
              </w:tabs>
              <w:spacing w:after="0"/>
              <w:jc w:val="center"/>
              <w:rPr>
                <w:ins w:id="9474" w:author="ZTE, Fei Xue" w:date="2025-11-07T17:43:00Z"/>
                <w:rFonts w:ascii="Arial" w:hAnsi="Arial" w:cs="Arial"/>
                <w:b/>
                <w:sz w:val="18"/>
                <w:lang w:val="en-US" w:eastAsia="ja-JP"/>
              </w:rPr>
            </w:pPr>
            <w:ins w:id="9475" w:author="ZTE, Fei Xue" w:date="2025-11-07T17:43:00Z">
              <w:r>
                <w:rPr>
                  <w:rFonts w:ascii="Arial" w:hAnsi="Arial" w:cs="Arial"/>
                  <w:b/>
                  <w:sz w:val="18"/>
                  <w:lang w:val="en-US"/>
                </w:rPr>
                <w:t>Interfering signal mean power (dBm)</w:t>
              </w:r>
            </w:ins>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Default="00B545CB" w:rsidP="00405A48">
            <w:pPr>
              <w:keepNext/>
              <w:keepLines/>
              <w:tabs>
                <w:tab w:val="left" w:pos="540"/>
                <w:tab w:val="left" w:pos="1260"/>
                <w:tab w:val="left" w:pos="1800"/>
              </w:tabs>
              <w:spacing w:after="0"/>
              <w:jc w:val="center"/>
              <w:rPr>
                <w:ins w:id="9476" w:author="ZTE, Fei Xue" w:date="2025-11-07T17:43:00Z"/>
                <w:rFonts w:ascii="Arial" w:hAnsi="Arial" w:cs="Arial"/>
                <w:b/>
                <w:sz w:val="18"/>
                <w:lang w:val="en-US" w:eastAsia="ja-JP"/>
              </w:rPr>
            </w:pPr>
            <w:ins w:id="9477" w:author="ZTE, Fei Xue" w:date="2025-11-07T17:43:00Z">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ins>
            <w:ins w:id="9478" w:author="ZTE, Fei Xue" w:date="2025-11-21T20:12:00Z">
              <w:r>
                <w:rPr>
                  <w:rFonts w:ascii="Arial" w:hAnsi="Arial" w:cs="Arial" w:hint="eastAsia"/>
                  <w:b/>
                  <w:sz w:val="18"/>
                  <w:lang w:val="en-US" w:eastAsia="zh-CN"/>
                </w:rPr>
                <w:t>M</w:t>
              </w:r>
            </w:ins>
            <w:ins w:id="9479" w:author="ZTE, Fei Xue" w:date="2025-11-07T17:43:00Z">
              <w:r>
                <w:rPr>
                  <w:rFonts w:ascii="Arial" w:hAnsi="Arial" w:cs="Arial"/>
                  <w:b/>
                  <w:sz w:val="18"/>
                  <w:lang w:val="en-US"/>
                </w:rPr>
                <w:t>Hz)</w:t>
              </w:r>
            </w:ins>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Default="00B545CB" w:rsidP="00405A48">
            <w:pPr>
              <w:keepNext/>
              <w:keepLines/>
              <w:tabs>
                <w:tab w:val="left" w:pos="540"/>
                <w:tab w:val="left" w:pos="1260"/>
                <w:tab w:val="left" w:pos="1800"/>
              </w:tabs>
              <w:spacing w:after="0"/>
              <w:jc w:val="center"/>
              <w:rPr>
                <w:ins w:id="9480" w:author="ZTE, Fei Xue" w:date="2025-11-07T17:43:00Z"/>
                <w:rFonts w:ascii="Arial" w:hAnsi="Arial" w:cs="Arial"/>
                <w:b/>
                <w:sz w:val="18"/>
                <w:lang w:val="sv-SE" w:eastAsia="ja-JP"/>
              </w:rPr>
            </w:pPr>
            <w:ins w:id="9481" w:author="ZTE, Fei Xue" w:date="2025-11-07T17:43:00Z">
              <w:r>
                <w:rPr>
                  <w:rFonts w:ascii="Arial" w:hAnsi="Arial" w:cs="Arial"/>
                  <w:b/>
                  <w:sz w:val="18"/>
                  <w:lang w:val="sv-SE"/>
                </w:rPr>
                <w:t>Type of interfering signal</w:t>
              </w:r>
            </w:ins>
          </w:p>
        </w:tc>
      </w:tr>
      <w:tr w:rsidR="00B545CB" w14:paraId="4D9C3C0D" w14:textId="77777777" w:rsidTr="00405A48">
        <w:trPr>
          <w:cantSplit/>
          <w:jc w:val="center"/>
          <w:ins w:id="9482" w:author="ZTE, Fei Xue" w:date="2025-11-07T17:43:00Z"/>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Default="00B545CB" w:rsidP="00405A48">
            <w:pPr>
              <w:keepNext/>
              <w:keepLines/>
              <w:spacing w:after="0"/>
              <w:jc w:val="center"/>
              <w:rPr>
                <w:ins w:id="9483" w:author="ZTE, Fei Xue" w:date="2025-11-07T17:43:00Z"/>
                <w:rFonts w:ascii="Arial" w:hAnsi="Arial" w:cs="Arial"/>
                <w:sz w:val="18"/>
                <w:lang w:val="sv-SE"/>
              </w:rPr>
            </w:pPr>
            <w:ins w:id="9484" w:author="ZTE, Fei Xue" w:date="2025-11-07T17:43:00Z">
              <w:r>
                <w:rPr>
                  <w:rFonts w:ascii="Arial" w:hAnsi="Arial" w:cs="Arial"/>
                  <w:sz w:val="18"/>
                  <w:lang w:val="sv-SE"/>
                </w:rPr>
                <w:t>200</w:t>
              </w:r>
            </w:ins>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Default="00B545CB" w:rsidP="00405A48">
            <w:pPr>
              <w:keepNext/>
              <w:keepLines/>
              <w:spacing w:after="0"/>
              <w:jc w:val="center"/>
              <w:rPr>
                <w:ins w:id="9485" w:author="ZTE, Fei Xue" w:date="2025-11-07T17:43:00Z"/>
                <w:rFonts w:ascii="Arial" w:hAnsi="Arial" w:cs="Arial"/>
                <w:sz w:val="18"/>
                <w:lang w:val="sv-SE"/>
              </w:rPr>
            </w:pPr>
            <w:ins w:id="9486" w:author="ZTE, Fei Xue" w:date="2025-11-07T17:43:00Z">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ins>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Default="00B545CB" w:rsidP="00405A48">
            <w:pPr>
              <w:keepNext/>
              <w:keepLines/>
              <w:spacing w:after="0"/>
              <w:jc w:val="center"/>
              <w:rPr>
                <w:ins w:id="9487" w:author="ZTE, Fei Xue" w:date="2025-11-07T17:43:00Z"/>
                <w:rFonts w:ascii="Arial" w:hAnsi="Arial" w:cs="Arial"/>
                <w:sz w:val="18"/>
                <w:lang w:val="sv-SE"/>
              </w:rPr>
            </w:pPr>
            <w:ins w:id="9488" w:author="ZTE, Fei Xue" w:date="2025-11-07T17:43:00Z">
              <w:r>
                <w:rPr>
                  <w:rFonts w:ascii="Arial" w:hAnsi="Arial" w:cs="Arial"/>
                  <w:sz w:val="18"/>
                  <w:lang w:val="sv-SE"/>
                </w:rPr>
                <w:t>-38</w:t>
              </w:r>
            </w:ins>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Default="00B545CB" w:rsidP="00405A48">
            <w:pPr>
              <w:keepNext/>
              <w:keepLines/>
              <w:spacing w:after="0"/>
              <w:jc w:val="center"/>
              <w:rPr>
                <w:ins w:id="9489" w:author="ZTE, Fei Xue" w:date="2025-11-07T17:43:00Z"/>
                <w:rFonts w:ascii="Arial" w:hAnsi="Arial" w:cs="Arial"/>
                <w:sz w:val="18"/>
                <w:lang w:val="sv-SE"/>
              </w:rPr>
            </w:pPr>
            <w:ins w:id="9490" w:author="ZTE, Fei Xue" w:date="2025-11-07T17:43:00Z">
              <w:r>
                <w:rPr>
                  <w:rFonts w:ascii="Arial" w:hAnsi="Arial" w:cs="Arial"/>
                  <w:sz w:val="18"/>
                  <w:lang w:val="sv-SE"/>
                </w:rPr>
                <w:t>±7.5</w:t>
              </w:r>
            </w:ins>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Default="00B545CB" w:rsidP="00405A48">
            <w:pPr>
              <w:keepNext/>
              <w:keepLines/>
              <w:spacing w:after="0"/>
              <w:jc w:val="center"/>
              <w:rPr>
                <w:ins w:id="9491" w:author="ZTE, Fei Xue" w:date="2025-11-07T17:43:00Z"/>
                <w:rFonts w:ascii="Arial" w:hAnsi="Arial" w:cs="Arial"/>
                <w:sz w:val="18"/>
                <w:lang w:val="en-US"/>
              </w:rPr>
            </w:pPr>
            <w:ins w:id="9492" w:author="ZTE, Fei Xue" w:date="2025-11-21T20:16:00Z">
              <w:r>
                <w:rPr>
                  <w:rFonts w:ascii="Arial" w:hAnsi="Arial" w:cs="Arial" w:hint="eastAsia"/>
                  <w:sz w:val="18"/>
                  <w:lang w:val="en-US" w:eastAsia="zh-CN"/>
                </w:rPr>
                <w:t>5</w:t>
              </w:r>
            </w:ins>
            <w:ins w:id="9493" w:author="ZTE, Fei Xue" w:date="2025-11-07T17:43:00Z">
              <w:r>
                <w:rPr>
                  <w:rFonts w:ascii="Arial" w:hAnsi="Arial" w:cs="Arial"/>
                  <w:sz w:val="18"/>
                  <w:lang w:val="en-US"/>
                </w:rPr>
                <w:t xml:space="preserve"> MHz DFT-s-OFDM NR </w:t>
              </w:r>
              <w:proofErr w:type="gramStart"/>
              <w:r>
                <w:rPr>
                  <w:rFonts w:ascii="Arial" w:hAnsi="Arial" w:cs="Arial"/>
                  <w:sz w:val="18"/>
                  <w:lang w:val="en-US"/>
                </w:rPr>
                <w:t>signal</w:t>
              </w:r>
              <w:proofErr w:type="gramEnd"/>
            </w:ins>
          </w:p>
          <w:p w14:paraId="39214D38" w14:textId="77777777" w:rsidR="00B545CB" w:rsidRDefault="00B545CB" w:rsidP="00405A48">
            <w:pPr>
              <w:keepNext/>
              <w:keepLines/>
              <w:spacing w:after="0"/>
              <w:jc w:val="center"/>
              <w:rPr>
                <w:ins w:id="9494" w:author="ZTE, Fei Xue" w:date="2025-11-07T17:43:00Z"/>
                <w:rFonts w:ascii="Arial" w:hAnsi="Arial" w:cs="Arial"/>
                <w:sz w:val="18"/>
                <w:lang w:val="sv-SE"/>
              </w:rPr>
            </w:pPr>
            <w:ins w:id="9495" w:author="ZTE, Fei Xue" w:date="2025-11-07T17:43:00Z">
              <w:r>
                <w:rPr>
                  <w:rFonts w:ascii="Arial" w:hAnsi="Arial" w:cs="Arial"/>
                  <w:sz w:val="18"/>
                  <w:lang w:val="sv-SE"/>
                </w:rPr>
                <w:t xml:space="preserve">15 kHz SCS, </w:t>
              </w:r>
            </w:ins>
            <w:ins w:id="9496" w:author="ZTE, Fei Xue" w:date="2025-11-21T20:16:00Z">
              <w:r>
                <w:rPr>
                  <w:rFonts w:ascii="Arial" w:hAnsi="Arial" w:cs="Arial" w:hint="eastAsia"/>
                  <w:sz w:val="18"/>
                  <w:lang w:val="en-US" w:eastAsia="zh-CN"/>
                </w:rPr>
                <w:t>2</w:t>
              </w:r>
            </w:ins>
            <w:ins w:id="9497" w:author="ZTE, Fei Xue" w:date="2025-11-07T17:43:00Z">
              <w:r>
                <w:rPr>
                  <w:rFonts w:ascii="Arial" w:hAnsi="Arial" w:cs="Arial"/>
                  <w:sz w:val="18"/>
                  <w:lang w:val="sv-SE"/>
                </w:rPr>
                <w:t>5 RBs</w:t>
              </w:r>
            </w:ins>
          </w:p>
        </w:tc>
      </w:tr>
      <w:tr w:rsidR="00B545CB" w14:paraId="04147FA8" w14:textId="77777777" w:rsidTr="00405A48">
        <w:trPr>
          <w:cantSplit/>
          <w:jc w:val="center"/>
          <w:ins w:id="9498" w:author="ZTE, Fei Xue" w:date="2025-11-07T17:43:00Z"/>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Default="00B545CB" w:rsidP="00405A48">
            <w:pPr>
              <w:keepNext/>
              <w:keepLines/>
              <w:tabs>
                <w:tab w:val="left" w:pos="540"/>
                <w:tab w:val="left" w:pos="1260"/>
                <w:tab w:val="left" w:pos="1800"/>
              </w:tabs>
              <w:spacing w:after="0"/>
              <w:jc w:val="center"/>
              <w:rPr>
                <w:ins w:id="9499" w:author="ZTE, Fei Xue" w:date="2025-11-07T17:43:00Z"/>
                <w:rFonts w:ascii="Arial" w:hAnsi="Arial" w:cs="Arial"/>
                <w:sz w:val="18"/>
                <w:lang w:val="sv-SE" w:eastAsia="zh-CN"/>
              </w:rPr>
            </w:pPr>
            <w:ins w:id="9500" w:author="ZTE, Fei Xue" w:date="2025-11-07T17:43:00Z">
              <w:r>
                <w:rPr>
                  <w:lang w:eastAsia="ja-JP"/>
                </w:rPr>
                <w:t>3520</w:t>
              </w:r>
            </w:ins>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Default="00B545CB" w:rsidP="00405A48">
            <w:pPr>
              <w:keepNext/>
              <w:keepLines/>
              <w:tabs>
                <w:tab w:val="left" w:pos="540"/>
                <w:tab w:val="left" w:pos="1260"/>
                <w:tab w:val="left" w:pos="1800"/>
              </w:tabs>
              <w:spacing w:after="0"/>
              <w:jc w:val="center"/>
              <w:rPr>
                <w:ins w:id="9501" w:author="ZTE, Fei Xue" w:date="2025-11-07T17:43:00Z"/>
                <w:rFonts w:ascii="Arial" w:eastAsia="Times New Roman" w:hAnsi="Arial" w:cs="Arial"/>
                <w:sz w:val="18"/>
                <w:lang w:val="sv-SE" w:eastAsia="ja-JP"/>
              </w:rPr>
            </w:pPr>
            <w:ins w:id="9502" w:author="ZTE, Fei Xue" w:date="2025-11-07T17:43:00Z">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ins>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Default="00B545CB" w:rsidP="00405A48">
            <w:pPr>
              <w:keepNext/>
              <w:keepLines/>
              <w:tabs>
                <w:tab w:val="left" w:pos="540"/>
                <w:tab w:val="left" w:pos="1260"/>
                <w:tab w:val="left" w:pos="1800"/>
              </w:tabs>
              <w:spacing w:after="0"/>
              <w:jc w:val="center"/>
              <w:rPr>
                <w:ins w:id="9503" w:author="ZTE, Fei Xue" w:date="2025-11-07T17:43:00Z"/>
                <w:rFonts w:ascii="Arial" w:hAnsi="Arial" w:cs="Arial"/>
                <w:sz w:val="18"/>
                <w:lang w:val="sv-SE" w:eastAsia="zh-CN"/>
              </w:rPr>
            </w:pPr>
            <w:ins w:id="9504" w:author="ZTE, Fei Xue" w:date="2025-11-07T17:43:00Z">
              <w:r>
                <w:rPr>
                  <w:rFonts w:ascii="Arial" w:hAnsi="Arial" w:cs="Arial"/>
                  <w:sz w:val="18"/>
                  <w:lang w:val="sv-SE" w:eastAsia="zh-CN"/>
                </w:rPr>
                <w:t>-38</w:t>
              </w:r>
            </w:ins>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Default="00B545CB" w:rsidP="00405A48">
            <w:pPr>
              <w:keepNext/>
              <w:keepLines/>
              <w:tabs>
                <w:tab w:val="left" w:pos="540"/>
                <w:tab w:val="left" w:pos="1260"/>
                <w:tab w:val="left" w:pos="1800"/>
              </w:tabs>
              <w:spacing w:after="0"/>
              <w:jc w:val="center"/>
              <w:rPr>
                <w:ins w:id="9505" w:author="ZTE, Fei Xue" w:date="2025-11-07T17:43:00Z"/>
                <w:rFonts w:ascii="Arial" w:hAnsi="Arial" w:cs="Arial"/>
                <w:sz w:val="18"/>
                <w:lang w:val="sv-SE" w:eastAsia="zh-CN"/>
              </w:rPr>
            </w:pPr>
            <w:ins w:id="9506" w:author="ZTE, Fei Xue" w:date="2025-11-21T20:16:00Z">
              <w:r>
                <w:rPr>
                  <w:rFonts w:ascii="Arial" w:hAnsi="Arial" w:cs="Arial"/>
                  <w:sz w:val="18"/>
                  <w:lang w:val="sv-SE"/>
                </w:rPr>
                <w:t>±7.5</w:t>
              </w:r>
            </w:ins>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Default="00B545CB" w:rsidP="00405A48">
            <w:pPr>
              <w:keepNext/>
              <w:keepLines/>
              <w:spacing w:after="0"/>
              <w:jc w:val="center"/>
              <w:rPr>
                <w:ins w:id="9507" w:author="ZTE, Fei Xue" w:date="2025-11-07T17:43:00Z"/>
                <w:rFonts w:ascii="Arial" w:hAnsi="Arial" w:cs="Arial"/>
                <w:sz w:val="18"/>
                <w:lang w:val="en-US"/>
              </w:rPr>
            </w:pPr>
            <w:ins w:id="9508" w:author="ZTE, Fei Xue" w:date="2025-11-21T20:16:00Z">
              <w:r>
                <w:rPr>
                  <w:rFonts w:ascii="Arial" w:hAnsi="Arial" w:cs="Arial" w:hint="eastAsia"/>
                  <w:sz w:val="18"/>
                  <w:lang w:val="en-US" w:eastAsia="zh-CN"/>
                </w:rPr>
                <w:t>5</w:t>
              </w:r>
            </w:ins>
            <w:ins w:id="9509" w:author="ZTE, Fei Xue" w:date="2025-11-07T17:43:00Z">
              <w:r>
                <w:rPr>
                  <w:rFonts w:ascii="Arial" w:hAnsi="Arial" w:cs="Arial"/>
                  <w:sz w:val="18"/>
                  <w:lang w:val="en-US"/>
                </w:rPr>
                <w:t xml:space="preserve"> MHz DFT-s-OFDM NR </w:t>
              </w:r>
              <w:proofErr w:type="gramStart"/>
              <w:r>
                <w:rPr>
                  <w:rFonts w:ascii="Arial" w:hAnsi="Arial" w:cs="Arial"/>
                  <w:sz w:val="18"/>
                  <w:lang w:val="en-US"/>
                </w:rPr>
                <w:t>signal</w:t>
              </w:r>
              <w:proofErr w:type="gramEnd"/>
            </w:ins>
          </w:p>
          <w:p w14:paraId="1338C61A" w14:textId="77777777" w:rsidR="00B545CB" w:rsidRDefault="00B545CB" w:rsidP="00405A48">
            <w:pPr>
              <w:keepNext/>
              <w:keepLines/>
              <w:tabs>
                <w:tab w:val="left" w:pos="540"/>
                <w:tab w:val="left" w:pos="1260"/>
                <w:tab w:val="left" w:pos="1800"/>
              </w:tabs>
              <w:spacing w:after="0"/>
              <w:jc w:val="center"/>
              <w:rPr>
                <w:ins w:id="9510" w:author="ZTE, Fei Xue" w:date="2025-11-07T17:43:00Z"/>
                <w:rFonts w:ascii="Arial" w:hAnsi="Arial" w:cs="Arial"/>
                <w:sz w:val="18"/>
                <w:lang w:val="sv-SE" w:eastAsia="ja-JP"/>
              </w:rPr>
            </w:pPr>
            <w:ins w:id="9511" w:author="ZTE, Fei Xue" w:date="2025-11-07T17:43:00Z">
              <w:r>
                <w:rPr>
                  <w:rFonts w:ascii="Arial" w:hAnsi="Arial" w:cs="Arial"/>
                  <w:sz w:val="18"/>
                  <w:lang w:val="en-US"/>
                </w:rPr>
                <w:t xml:space="preserve">15 kHz SCS, </w:t>
              </w:r>
            </w:ins>
            <w:ins w:id="9512" w:author="ZTE, Fei Xue" w:date="2025-11-21T20:17:00Z">
              <w:r>
                <w:rPr>
                  <w:rFonts w:ascii="Arial" w:hAnsi="Arial" w:cs="Arial" w:hint="eastAsia"/>
                  <w:sz w:val="18"/>
                  <w:lang w:val="en-US" w:eastAsia="zh-CN"/>
                </w:rPr>
                <w:t>2</w:t>
              </w:r>
            </w:ins>
            <w:ins w:id="9513" w:author="ZTE, Fei Xue" w:date="2025-11-07T17:43:00Z">
              <w:r>
                <w:rPr>
                  <w:rFonts w:ascii="Arial" w:hAnsi="Arial" w:cs="Arial"/>
                  <w:sz w:val="18"/>
                  <w:lang w:val="en-US"/>
                </w:rPr>
                <w:t>5 RBs</w:t>
              </w:r>
            </w:ins>
          </w:p>
        </w:tc>
      </w:tr>
      <w:tr w:rsidR="00B545CB" w14:paraId="7895DA8A" w14:textId="77777777" w:rsidTr="00405A48">
        <w:trPr>
          <w:cantSplit/>
          <w:jc w:val="center"/>
          <w:ins w:id="9514" w:author="ZTE, Fei Xue" w:date="2025-11-07T17:43:00Z"/>
        </w:trPr>
        <w:tc>
          <w:tcPr>
            <w:tcW w:w="9975" w:type="dxa"/>
            <w:gridSpan w:val="5"/>
            <w:tcBorders>
              <w:top w:val="single" w:sz="4" w:space="0" w:color="auto"/>
              <w:left w:val="single" w:sz="4" w:space="0" w:color="auto"/>
              <w:bottom w:val="single" w:sz="4" w:space="0" w:color="auto"/>
              <w:right w:val="single" w:sz="4" w:space="0" w:color="auto"/>
            </w:tcBorders>
          </w:tcPr>
          <w:p w14:paraId="217209F4" w14:textId="77777777" w:rsidR="00B545CB" w:rsidRDefault="00B545CB" w:rsidP="00405A48">
            <w:pPr>
              <w:keepNext/>
              <w:keepLines/>
              <w:spacing w:after="0"/>
              <w:ind w:left="851" w:hanging="851"/>
              <w:rPr>
                <w:ins w:id="9515" w:author="ZTE, Fei Xue" w:date="2025-11-07T17:43:00Z"/>
                <w:rFonts w:ascii="Arial" w:hAnsi="Arial" w:cs="Arial"/>
                <w:sz w:val="18"/>
                <w:lang w:val="en-US" w:eastAsia="zh-CN"/>
              </w:rPr>
            </w:pPr>
            <w:ins w:id="9516" w:author="ZTE, Fei Xue" w:date="2025-11-07T17:43:00Z">
              <w:r>
                <w:rPr>
                  <w:rFonts w:ascii="Arial" w:hAnsi="Arial" w:cs="Arial"/>
                  <w:sz w:val="18"/>
                  <w:lang w:val="en-US" w:eastAsia="zh-CN"/>
                </w:rPr>
                <w:t>NOTE 1:</w:t>
              </w:r>
              <w:r>
                <w:rPr>
                  <w:rFonts w:ascii="Arial" w:hAnsi="Arial" w:cs="Arial"/>
                  <w:sz w:val="18"/>
                  <w:lang w:val="en-US" w:eastAsia="zh-CN"/>
                </w:rPr>
                <w:tab/>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ins>
            <w:ins w:id="9517" w:author="ZTE, Fei Xue" w:date="2025-11-07T19:27:00Z">
              <w:r>
                <w:rPr>
                  <w:rFonts w:ascii="Arial" w:hAnsi="Arial" w:cs="Arial" w:hint="eastAsia"/>
                  <w:sz w:val="18"/>
                  <w:lang w:val="en-US" w:eastAsia="zh-CN"/>
                </w:rPr>
                <w:t>5</w:t>
              </w:r>
            </w:ins>
            <w:ins w:id="9518" w:author="ZTE, Fei Xue" w:date="2025-11-07T17:43:00Z">
              <w:r>
                <w:rPr>
                  <w:rFonts w:ascii="Arial" w:hAnsi="Arial" w:cs="Arial"/>
                  <w:sz w:val="18"/>
                  <w:lang w:val="en-US" w:eastAsia="zh-CN"/>
                </w:rPr>
                <w:t>-1</w:t>
              </w:r>
            </w:ins>
          </w:p>
          <w:p w14:paraId="2EF498C7" w14:textId="77777777" w:rsidR="00B545CB" w:rsidRDefault="00B545CB" w:rsidP="00405A48">
            <w:pPr>
              <w:keepNext/>
              <w:keepLines/>
              <w:spacing w:after="0"/>
              <w:ind w:left="851" w:hanging="851"/>
              <w:rPr>
                <w:ins w:id="9519" w:author="ZTE, Fei Xue" w:date="2025-11-07T17:43:00Z"/>
                <w:rFonts w:ascii="Arial" w:hAnsi="Arial" w:cs="Arial"/>
                <w:sz w:val="18"/>
                <w:lang w:val="en-US" w:eastAsia="zh-CN"/>
              </w:rPr>
            </w:pPr>
            <w:ins w:id="9520" w:author="ZTE, Fei Xue" w:date="2025-11-07T17:43:00Z">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 xml:space="preserve">"x" is equal to 6 </w:t>
              </w:r>
              <w:proofErr w:type="spellStart"/>
              <w:r>
                <w:rPr>
                  <w:rFonts w:ascii="Arial" w:hAnsi="Arial" w:cs="Arial"/>
                  <w:sz w:val="18"/>
                  <w:lang w:val="en-US"/>
                </w:rPr>
                <w:t>dB.</w:t>
              </w:r>
              <w:proofErr w:type="spellEnd"/>
            </w:ins>
          </w:p>
        </w:tc>
      </w:tr>
    </w:tbl>
    <w:p w14:paraId="27EDCE94" w14:textId="77777777" w:rsidR="00B545CB" w:rsidRDefault="00B545CB" w:rsidP="00B545CB"/>
    <w:p w14:paraId="2B88645F" w14:textId="721CCB2C" w:rsidR="00441D21" w:rsidRPr="00F95B02" w:rsidRDefault="00441D21" w:rsidP="00441D21">
      <w:pPr>
        <w:pStyle w:val="21"/>
      </w:pPr>
      <w:bookmarkStart w:id="9521" w:name="_Toc214977256"/>
      <w:r w:rsidRPr="00F95B02">
        <w:t>7.</w:t>
      </w:r>
      <w:r w:rsidR="00A26349">
        <w:t>4</w:t>
      </w:r>
      <w:r w:rsidRPr="00F95B02">
        <w:tab/>
        <w:t>Out-of-band blocking</w:t>
      </w:r>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9521"/>
    </w:p>
    <w:p w14:paraId="1895781C" w14:textId="77777777" w:rsidR="00405A48" w:rsidRPr="000F192D" w:rsidRDefault="00405A48" w:rsidP="00405A48">
      <w:pPr>
        <w:keepNext/>
        <w:keepLines/>
        <w:overflowPunct w:val="0"/>
        <w:autoSpaceDE w:val="0"/>
        <w:autoSpaceDN w:val="0"/>
        <w:adjustRightInd w:val="0"/>
        <w:spacing w:before="120"/>
        <w:outlineLvl w:val="2"/>
        <w:rPr>
          <w:ins w:id="9522" w:author="Liehai" w:date="2025-11-25T15:06:00Z"/>
          <w:rFonts w:ascii="Arial" w:eastAsia="Times New Roman" w:hAnsi="Arial"/>
          <w:sz w:val="28"/>
          <w:lang w:eastAsia="en-GB"/>
        </w:rPr>
      </w:pPr>
      <w:bookmarkStart w:id="9523" w:name="_Toc21100052"/>
      <w:bookmarkStart w:id="9524" w:name="_Toc29809850"/>
      <w:bookmarkStart w:id="9525" w:name="_Toc36645235"/>
      <w:bookmarkStart w:id="9526" w:name="_Toc37272289"/>
      <w:bookmarkStart w:id="9527" w:name="_Toc45884535"/>
      <w:bookmarkStart w:id="9528" w:name="_Toc53182558"/>
      <w:bookmarkStart w:id="9529" w:name="_Toc58860299"/>
      <w:bookmarkStart w:id="9530" w:name="_Toc58862803"/>
      <w:bookmarkStart w:id="9531" w:name="_Toc61182796"/>
      <w:bookmarkStart w:id="9532" w:name="_Toc66728110"/>
      <w:bookmarkStart w:id="9533" w:name="_Toc74961914"/>
      <w:bookmarkStart w:id="9534" w:name="_Toc75242824"/>
      <w:bookmarkStart w:id="9535" w:name="_Toc76545170"/>
      <w:bookmarkStart w:id="9536" w:name="_Toc82595273"/>
      <w:bookmarkStart w:id="9537" w:name="_Toc89955304"/>
      <w:bookmarkStart w:id="9538" w:name="_Toc98773729"/>
      <w:bookmarkStart w:id="9539" w:name="_Toc106201489"/>
      <w:bookmarkStart w:id="9540" w:name="_Toc115191343"/>
      <w:bookmarkStart w:id="9541" w:name="_Toc122013173"/>
      <w:bookmarkStart w:id="9542" w:name="_Toc124155992"/>
      <w:bookmarkStart w:id="9543" w:name="_Toc131537752"/>
      <w:bookmarkStart w:id="9544" w:name="_Toc137397959"/>
      <w:bookmarkStart w:id="9545" w:name="_Toc156576175"/>
      <w:bookmarkStart w:id="9546" w:name="_Toc176944697"/>
      <w:bookmarkStart w:id="9547" w:name="_Toc210479923"/>
      <w:bookmarkStart w:id="9548" w:name="_Toc106782875"/>
      <w:bookmarkStart w:id="9549" w:name="_Toc107311766"/>
      <w:bookmarkStart w:id="9550" w:name="_Toc107419350"/>
      <w:bookmarkStart w:id="9551" w:name="_Toc107474977"/>
      <w:bookmarkStart w:id="9552" w:name="_Toc114255570"/>
      <w:bookmarkStart w:id="9553" w:name="_Toc115186250"/>
      <w:bookmarkStart w:id="9554" w:name="_Toc123049064"/>
      <w:bookmarkStart w:id="9555" w:name="_Toc123051983"/>
      <w:bookmarkStart w:id="9556" w:name="_Toc123054452"/>
      <w:bookmarkStart w:id="9557" w:name="_Toc123717553"/>
      <w:bookmarkStart w:id="9558" w:name="_Toc124157129"/>
      <w:bookmarkStart w:id="9559" w:name="_Toc124266533"/>
      <w:bookmarkStart w:id="9560" w:name="_Toc131595891"/>
      <w:bookmarkStart w:id="9561" w:name="_Toc131740889"/>
      <w:bookmarkStart w:id="9562" w:name="_Toc131766423"/>
      <w:bookmarkStart w:id="9563" w:name="_Toc138837645"/>
      <w:bookmarkStart w:id="9564" w:name="_Toc156567466"/>
      <w:bookmarkStart w:id="9565" w:name="_Toc176876072"/>
      <w:bookmarkStart w:id="9566" w:name="_Toc187245577"/>
      <w:bookmarkStart w:id="9567" w:name="_Toc193202761"/>
      <w:ins w:id="9568" w:author="Liehai" w:date="2025-11-25T15:06:00Z">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.1</w:t>
        </w:r>
        <w:r w:rsidRPr="000F192D">
          <w:rPr>
            <w:rFonts w:ascii="Arial" w:eastAsia="Times New Roman" w:hAnsi="Arial"/>
            <w:sz w:val="28"/>
            <w:lang w:eastAsia="en-GB"/>
          </w:rPr>
          <w:tab/>
          <w:t>Definition and applicability</w:t>
        </w:r>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ins>
    </w:p>
    <w:p w14:paraId="392D9420" w14:textId="77777777" w:rsidR="00405A48" w:rsidRPr="000F192D" w:rsidRDefault="00405A48" w:rsidP="00405A48">
      <w:pPr>
        <w:overflowPunct w:val="0"/>
        <w:autoSpaceDE w:val="0"/>
        <w:autoSpaceDN w:val="0"/>
        <w:adjustRightInd w:val="0"/>
        <w:rPr>
          <w:ins w:id="9569" w:author="Liehai" w:date="2025-11-25T15:06:00Z"/>
          <w:rFonts w:eastAsia="Times New Roman"/>
          <w:lang w:eastAsia="en-GB"/>
        </w:rPr>
      </w:pPr>
      <w:ins w:id="9570" w:author="Liehai" w:date="2025-11-25T15:06:00Z">
        <w:r w:rsidRPr="000F192D">
          <w:rPr>
            <w:rFonts w:eastAsia="Times New Roman"/>
            <w:lang w:eastAsia="en-GB"/>
          </w:rPr>
          <w:t xml:space="preserve">The out-of-band blocking characteristics is a measure of the receiver ability to receive a wanted signal at its assigned channel at the </w:t>
        </w:r>
        <w:r w:rsidRPr="000F192D">
          <w:rPr>
            <w:rFonts w:eastAsia="Times New Roman"/>
            <w:i/>
            <w:iCs/>
            <w:lang w:eastAsia="en-GB"/>
          </w:rPr>
          <w:t>antenna connector</w:t>
        </w:r>
        <w:r w:rsidRPr="000F192D">
          <w:rPr>
            <w:rFonts w:eastAsia="Times New Roman"/>
            <w:lang w:eastAsia="en-GB"/>
          </w:rPr>
          <w:t xml:space="preserve"> </w:t>
        </w:r>
        <w:r w:rsidRPr="000F192D">
          <w:rPr>
            <w:rFonts w:eastAsia="??"/>
            <w:lang w:eastAsia="en-GB"/>
          </w:rPr>
          <w:t xml:space="preserve">for </w:t>
        </w:r>
        <w:r w:rsidRPr="000F192D">
          <w:rPr>
            <w:rFonts w:eastAsia="??"/>
            <w:i/>
            <w:lang w:eastAsia="en-GB"/>
          </w:rPr>
          <w:t>BS type 1-C</w:t>
        </w:r>
        <w:r w:rsidRPr="000F192D">
          <w:rPr>
            <w:rFonts w:eastAsia="Times New Roman"/>
            <w:lang w:eastAsia="en-GB"/>
          </w:rPr>
          <w:t xml:space="preserve"> in the presence of an unwanted interferer out of the </w:t>
        </w:r>
        <w:r w:rsidRPr="000F192D">
          <w:rPr>
            <w:rFonts w:eastAsia="Times New Roman"/>
            <w:i/>
            <w:lang w:eastAsia="en-GB"/>
          </w:rPr>
          <w:t>operating band</w:t>
        </w:r>
        <w:r w:rsidRPr="000F192D">
          <w:rPr>
            <w:rFonts w:eastAsia="Times New Roman"/>
            <w:lang w:eastAsia="en-GB"/>
          </w:rPr>
          <w:t>, which is a CW signal for out-of-band blocking.</w:t>
        </w:r>
      </w:ins>
    </w:p>
    <w:p w14:paraId="2498742E" w14:textId="77777777" w:rsidR="00405A48" w:rsidRPr="000F192D" w:rsidRDefault="00405A48" w:rsidP="00405A48">
      <w:pPr>
        <w:keepNext/>
        <w:keepLines/>
        <w:overflowPunct w:val="0"/>
        <w:autoSpaceDE w:val="0"/>
        <w:autoSpaceDN w:val="0"/>
        <w:adjustRightInd w:val="0"/>
        <w:spacing w:before="120"/>
        <w:outlineLvl w:val="2"/>
        <w:rPr>
          <w:ins w:id="9571" w:author="Liehai" w:date="2025-11-25T15:06:00Z"/>
          <w:rFonts w:ascii="Arial" w:eastAsia="Times New Roman" w:hAnsi="Arial"/>
          <w:sz w:val="28"/>
          <w:lang w:eastAsia="en-GB"/>
        </w:rPr>
      </w:pPr>
      <w:bookmarkStart w:id="9572" w:name="_Toc21100053"/>
      <w:bookmarkStart w:id="9573" w:name="_Toc29809851"/>
      <w:bookmarkStart w:id="9574" w:name="_Toc36645236"/>
      <w:bookmarkStart w:id="9575" w:name="_Toc37272290"/>
      <w:bookmarkStart w:id="9576" w:name="_Toc45884536"/>
      <w:bookmarkStart w:id="9577" w:name="_Toc53182559"/>
      <w:bookmarkStart w:id="9578" w:name="_Toc58860300"/>
      <w:bookmarkStart w:id="9579" w:name="_Toc58862804"/>
      <w:bookmarkStart w:id="9580" w:name="_Toc61182797"/>
      <w:bookmarkStart w:id="9581" w:name="_Toc66728111"/>
      <w:bookmarkStart w:id="9582" w:name="_Toc74961915"/>
      <w:bookmarkStart w:id="9583" w:name="_Toc75242825"/>
      <w:bookmarkStart w:id="9584" w:name="_Toc76545171"/>
      <w:bookmarkStart w:id="9585" w:name="_Toc82595274"/>
      <w:bookmarkStart w:id="9586" w:name="_Toc89955305"/>
      <w:bookmarkStart w:id="9587" w:name="_Toc98773730"/>
      <w:bookmarkStart w:id="9588" w:name="_Toc106201490"/>
      <w:bookmarkStart w:id="9589" w:name="_Toc115191344"/>
      <w:bookmarkStart w:id="9590" w:name="_Toc122013174"/>
      <w:bookmarkStart w:id="9591" w:name="_Toc124155993"/>
      <w:bookmarkStart w:id="9592" w:name="_Toc131537753"/>
      <w:bookmarkStart w:id="9593" w:name="_Toc137397960"/>
      <w:bookmarkStart w:id="9594" w:name="_Toc156576176"/>
      <w:bookmarkStart w:id="9595" w:name="_Toc176944698"/>
      <w:bookmarkStart w:id="9596" w:name="_Toc210479924"/>
      <w:ins w:id="9597" w:author="Liehai" w:date="2025-11-25T15:06:00Z">
        <w:r w:rsidRPr="000F192D">
          <w:rPr>
            <w:rFonts w:ascii="Arial" w:eastAsia="Times New Roman" w:hAnsi="Arial"/>
            <w:sz w:val="28"/>
            <w:lang w:eastAsia="en-GB"/>
          </w:rPr>
          <w:lastRenderedPageBreak/>
          <w:t>7.</w:t>
        </w:r>
        <w:r>
          <w:rPr>
            <w:rFonts w:ascii="Arial" w:eastAsia="Times New Roman" w:hAnsi="Arial"/>
            <w:sz w:val="28"/>
            <w:lang w:eastAsia="en-GB"/>
          </w:rPr>
          <w:t>4</w:t>
        </w:r>
        <w:r w:rsidRPr="000F192D">
          <w:rPr>
            <w:rFonts w:ascii="Arial" w:eastAsia="Times New Roman" w:hAnsi="Arial"/>
            <w:sz w:val="28"/>
            <w:lang w:eastAsia="en-GB"/>
          </w:rPr>
          <w:t>.2</w:t>
        </w:r>
        <w:r w:rsidRPr="000F192D">
          <w:rPr>
            <w:rFonts w:ascii="Arial" w:eastAsia="Times New Roman" w:hAnsi="Arial"/>
            <w:sz w:val="28"/>
            <w:lang w:eastAsia="en-GB"/>
          </w:rPr>
          <w:tab/>
          <w:t>Minimum requirement</w:t>
        </w:r>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ins>
    </w:p>
    <w:p w14:paraId="07ADD96A" w14:textId="6D31AAB7" w:rsidR="00405A48" w:rsidRPr="000F192D" w:rsidRDefault="00405A48" w:rsidP="00405A48">
      <w:pPr>
        <w:overflowPunct w:val="0"/>
        <w:autoSpaceDE w:val="0"/>
        <w:autoSpaceDN w:val="0"/>
        <w:adjustRightInd w:val="0"/>
        <w:rPr>
          <w:ins w:id="9598" w:author="Liehai" w:date="2025-11-25T15:06:00Z"/>
          <w:rFonts w:eastAsia="Times New Roman"/>
          <w:lang w:eastAsia="en-GB"/>
        </w:rPr>
      </w:pPr>
      <w:ins w:id="9599" w:author="Liehai" w:date="2025-11-25T15:06:00Z">
        <w:r w:rsidRPr="000F192D">
          <w:rPr>
            <w:rFonts w:eastAsia="Times New Roman"/>
            <w:lang w:eastAsia="en-GB"/>
          </w:rPr>
          <w:t xml:space="preserve">The minimum requirements for </w:t>
        </w:r>
        <w:r w:rsidRPr="000F192D">
          <w:rPr>
            <w:rFonts w:eastAsia="Times New Roman"/>
            <w:i/>
            <w:lang w:eastAsia="en-GB"/>
          </w:rPr>
          <w:t>BS type 1-C</w:t>
        </w:r>
        <w:r w:rsidRPr="000F192D">
          <w:rPr>
            <w:rFonts w:eastAsia="Times New Roman"/>
            <w:lang w:eastAsia="en-GB"/>
          </w:rPr>
          <w:t xml:space="preserve"> are in TS 38.1</w:t>
        </w:r>
        <w:r>
          <w:rPr>
            <w:rFonts w:eastAsia="Times New Roman"/>
            <w:lang w:eastAsia="en-GB"/>
          </w:rPr>
          <w:t>9</w:t>
        </w:r>
        <w:r w:rsidRPr="000F192D">
          <w:rPr>
            <w:rFonts w:eastAsia="Times New Roman"/>
            <w:lang w:eastAsia="en-GB"/>
          </w:rPr>
          <w:t>4 [</w:t>
        </w:r>
      </w:ins>
      <w:ins w:id="9600" w:author="Liehai" w:date="2025-11-25T16:10:00Z">
        <w:r w:rsidR="003D0C01">
          <w:rPr>
            <w:rFonts w:eastAsia="Times New Roman"/>
            <w:lang w:eastAsia="en-GB"/>
          </w:rPr>
          <w:t>3</w:t>
        </w:r>
      </w:ins>
      <w:ins w:id="9601" w:author="Liehai" w:date="2025-11-25T15:06:00Z">
        <w:r w:rsidRPr="000F192D">
          <w:rPr>
            <w:rFonts w:eastAsia="Times New Roman"/>
            <w:lang w:eastAsia="en-GB"/>
          </w:rPr>
          <w:t>], clause 7.</w:t>
        </w:r>
        <w:r>
          <w:rPr>
            <w:rFonts w:eastAsia="Times New Roman"/>
            <w:lang w:eastAsia="en-GB"/>
          </w:rPr>
          <w:t>4.2.</w:t>
        </w:r>
      </w:ins>
    </w:p>
    <w:p w14:paraId="337A5CAC" w14:textId="77777777" w:rsidR="00405A48" w:rsidRPr="000F192D" w:rsidRDefault="00405A48" w:rsidP="00405A48">
      <w:pPr>
        <w:keepNext/>
        <w:keepLines/>
        <w:overflowPunct w:val="0"/>
        <w:autoSpaceDE w:val="0"/>
        <w:autoSpaceDN w:val="0"/>
        <w:adjustRightInd w:val="0"/>
        <w:spacing w:before="120"/>
        <w:outlineLvl w:val="2"/>
        <w:rPr>
          <w:ins w:id="9602" w:author="Liehai" w:date="2025-11-25T15:06:00Z"/>
          <w:rFonts w:ascii="Arial" w:eastAsia="Times New Roman" w:hAnsi="Arial"/>
          <w:sz w:val="28"/>
          <w:lang w:eastAsia="en-GB"/>
        </w:rPr>
      </w:pPr>
      <w:bookmarkStart w:id="9603" w:name="_Toc21100054"/>
      <w:bookmarkStart w:id="9604" w:name="_Toc29809852"/>
      <w:bookmarkStart w:id="9605" w:name="_Toc36645237"/>
      <w:bookmarkStart w:id="9606" w:name="_Toc37272291"/>
      <w:bookmarkStart w:id="9607" w:name="_Toc45884537"/>
      <w:bookmarkStart w:id="9608" w:name="_Toc53182560"/>
      <w:bookmarkStart w:id="9609" w:name="_Toc58860301"/>
      <w:bookmarkStart w:id="9610" w:name="_Toc58862805"/>
      <w:bookmarkStart w:id="9611" w:name="_Toc61182798"/>
      <w:bookmarkStart w:id="9612" w:name="_Toc66728112"/>
      <w:bookmarkStart w:id="9613" w:name="_Toc74961916"/>
      <w:bookmarkStart w:id="9614" w:name="_Toc75242826"/>
      <w:bookmarkStart w:id="9615" w:name="_Toc76545172"/>
      <w:bookmarkStart w:id="9616" w:name="_Toc82595275"/>
      <w:bookmarkStart w:id="9617" w:name="_Toc89955306"/>
      <w:bookmarkStart w:id="9618" w:name="_Toc98773731"/>
      <w:bookmarkStart w:id="9619" w:name="_Toc106201491"/>
      <w:bookmarkStart w:id="9620" w:name="_Toc115191345"/>
      <w:bookmarkStart w:id="9621" w:name="_Toc122013175"/>
      <w:bookmarkStart w:id="9622" w:name="_Toc124155994"/>
      <w:bookmarkStart w:id="9623" w:name="_Toc131537754"/>
      <w:bookmarkStart w:id="9624" w:name="_Toc137397961"/>
      <w:bookmarkStart w:id="9625" w:name="_Toc156576177"/>
      <w:bookmarkStart w:id="9626" w:name="_Toc176944699"/>
      <w:bookmarkStart w:id="9627" w:name="_Toc210479925"/>
      <w:ins w:id="9628" w:author="Liehai" w:date="2025-11-25T15:06:00Z">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.3</w:t>
        </w:r>
        <w:r w:rsidRPr="000F192D">
          <w:rPr>
            <w:rFonts w:ascii="Arial" w:eastAsia="Times New Roman" w:hAnsi="Arial"/>
            <w:sz w:val="28"/>
            <w:lang w:eastAsia="en-GB"/>
          </w:rPr>
          <w:tab/>
          <w:t>Test purpose</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ins>
    </w:p>
    <w:p w14:paraId="78420FEB" w14:textId="77777777" w:rsidR="00405A48" w:rsidRPr="000F192D" w:rsidRDefault="00405A48" w:rsidP="00405A48">
      <w:pPr>
        <w:overflowPunct w:val="0"/>
        <w:autoSpaceDE w:val="0"/>
        <w:autoSpaceDN w:val="0"/>
        <w:adjustRightInd w:val="0"/>
        <w:rPr>
          <w:ins w:id="9629" w:author="Liehai" w:date="2025-11-25T15:06:00Z"/>
          <w:rFonts w:eastAsia="Times New Roman" w:cs="v4.2.0"/>
          <w:lang w:eastAsia="en-GB"/>
        </w:rPr>
      </w:pPr>
      <w:ins w:id="9630" w:author="Liehai" w:date="2025-11-25T15:06:00Z">
        <w:r w:rsidRPr="000F192D">
          <w:rPr>
            <w:rFonts w:eastAsia="Times New Roman" w:cs="v4.2.0"/>
            <w:lang w:eastAsia="en-GB"/>
          </w:rPr>
          <w:t xml:space="preserve">To verify </w:t>
        </w:r>
        <w:r w:rsidRPr="000F192D">
          <w:rPr>
            <w:rFonts w:eastAsia="Times New Roman"/>
            <w:lang w:eastAsia="en-GB"/>
          </w:rPr>
          <w:t xml:space="preserve">that </w:t>
        </w:r>
        <w:r w:rsidRPr="000F192D">
          <w:rPr>
            <w:rFonts w:eastAsia="Times New Roman" w:cs="v4.2.0"/>
            <w:lang w:eastAsia="en-GB"/>
          </w:rPr>
          <w:t xml:space="preserve">the </w:t>
        </w:r>
        <w:r w:rsidRPr="000F192D">
          <w:rPr>
            <w:rFonts w:eastAsia="Times New Roman"/>
            <w:i/>
            <w:lang w:eastAsia="en-GB"/>
          </w:rPr>
          <w:t>BS type 1-C</w:t>
        </w:r>
        <w:r w:rsidRPr="000F192D">
          <w:rPr>
            <w:rFonts w:eastAsia="Times New Roman"/>
            <w:lang w:eastAsia="en-GB"/>
          </w:rPr>
          <w:t xml:space="preserve"> receiver dynamic range,</w:t>
        </w:r>
        <w:r w:rsidRPr="000F192D">
          <w:rPr>
            <w:rFonts w:eastAsia="Times New Roman" w:cs="v4.2.0"/>
            <w:lang w:eastAsia="en-GB"/>
          </w:rPr>
          <w:t xml:space="preserve"> the </w:t>
        </w:r>
        <w:r>
          <w:rPr>
            <w:rFonts w:eastAsia="Times New Roman" w:cs="v4.2.0"/>
            <w:lang w:eastAsia="en-GB"/>
          </w:rPr>
          <w:t>BLER performance</w:t>
        </w:r>
        <w:r w:rsidRPr="000F192D">
          <w:rPr>
            <w:rFonts w:eastAsia="Times New Roman" w:cs="v4.2.0"/>
            <w:lang w:eastAsia="en-GB"/>
          </w:rPr>
          <w:t xml:space="preserve"> shall fulfil the specified limit.</w:t>
        </w:r>
      </w:ins>
    </w:p>
    <w:p w14:paraId="1969979F" w14:textId="77777777" w:rsidR="00405A48" w:rsidRPr="000F192D" w:rsidRDefault="00405A48" w:rsidP="00405A48">
      <w:pPr>
        <w:keepNext/>
        <w:keepLines/>
        <w:overflowPunct w:val="0"/>
        <w:autoSpaceDE w:val="0"/>
        <w:autoSpaceDN w:val="0"/>
        <w:adjustRightInd w:val="0"/>
        <w:spacing w:before="120"/>
        <w:outlineLvl w:val="2"/>
        <w:rPr>
          <w:ins w:id="9631" w:author="Liehai" w:date="2025-11-25T15:06:00Z"/>
          <w:rFonts w:ascii="Arial" w:eastAsia="Times New Roman" w:hAnsi="Arial"/>
          <w:sz w:val="28"/>
          <w:lang w:eastAsia="en-GB"/>
        </w:rPr>
      </w:pPr>
      <w:bookmarkStart w:id="9632" w:name="_Toc21100055"/>
      <w:bookmarkStart w:id="9633" w:name="_Toc29809853"/>
      <w:bookmarkStart w:id="9634" w:name="_Toc36645238"/>
      <w:bookmarkStart w:id="9635" w:name="_Toc37272292"/>
      <w:bookmarkStart w:id="9636" w:name="_Toc45884538"/>
      <w:bookmarkStart w:id="9637" w:name="_Toc53182561"/>
      <w:bookmarkStart w:id="9638" w:name="_Toc58860302"/>
      <w:bookmarkStart w:id="9639" w:name="_Toc58862806"/>
      <w:bookmarkStart w:id="9640" w:name="_Toc61182799"/>
      <w:bookmarkStart w:id="9641" w:name="_Toc66728113"/>
      <w:bookmarkStart w:id="9642" w:name="_Toc74961917"/>
      <w:bookmarkStart w:id="9643" w:name="_Toc75242827"/>
      <w:bookmarkStart w:id="9644" w:name="_Toc76545173"/>
      <w:bookmarkStart w:id="9645" w:name="_Toc82595276"/>
      <w:bookmarkStart w:id="9646" w:name="_Toc89955307"/>
      <w:bookmarkStart w:id="9647" w:name="_Toc98773732"/>
      <w:bookmarkStart w:id="9648" w:name="_Toc106201492"/>
      <w:bookmarkStart w:id="9649" w:name="_Toc115191346"/>
      <w:bookmarkStart w:id="9650" w:name="_Toc122013176"/>
      <w:bookmarkStart w:id="9651" w:name="_Toc124155995"/>
      <w:bookmarkStart w:id="9652" w:name="_Toc131537755"/>
      <w:bookmarkStart w:id="9653" w:name="_Toc137397962"/>
      <w:bookmarkStart w:id="9654" w:name="_Toc156576178"/>
      <w:bookmarkStart w:id="9655" w:name="_Toc176944700"/>
      <w:bookmarkStart w:id="9656" w:name="_Toc210479926"/>
      <w:ins w:id="9657" w:author="Liehai" w:date="2025-11-25T15:06:00Z">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.4</w:t>
        </w:r>
        <w:r w:rsidRPr="000F192D">
          <w:rPr>
            <w:rFonts w:ascii="Arial" w:eastAsia="Times New Roman" w:hAnsi="Arial"/>
            <w:sz w:val="28"/>
            <w:lang w:eastAsia="en-GB"/>
          </w:rPr>
          <w:tab/>
          <w:t>Method of test</w:t>
        </w:r>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ins>
    </w:p>
    <w:p w14:paraId="02EA5BF3" w14:textId="77777777" w:rsidR="00405A48" w:rsidRPr="000F192D" w:rsidRDefault="00405A48" w:rsidP="00405A48">
      <w:pPr>
        <w:keepNext/>
        <w:keepLines/>
        <w:overflowPunct w:val="0"/>
        <w:autoSpaceDE w:val="0"/>
        <w:autoSpaceDN w:val="0"/>
        <w:adjustRightInd w:val="0"/>
        <w:spacing w:before="120"/>
        <w:outlineLvl w:val="3"/>
        <w:rPr>
          <w:ins w:id="9658" w:author="Liehai" w:date="2025-11-25T15:06:00Z"/>
          <w:rFonts w:ascii="Arial" w:eastAsia="Times New Roman" w:hAnsi="Arial"/>
          <w:sz w:val="24"/>
          <w:lang w:eastAsia="en-GB"/>
        </w:rPr>
      </w:pPr>
      <w:bookmarkStart w:id="9659" w:name="_Toc21100056"/>
      <w:bookmarkStart w:id="9660" w:name="_Toc29809854"/>
      <w:bookmarkStart w:id="9661" w:name="_Toc36645239"/>
      <w:bookmarkStart w:id="9662" w:name="_Toc37272293"/>
      <w:bookmarkStart w:id="9663" w:name="_Toc45884539"/>
      <w:bookmarkStart w:id="9664" w:name="_Toc53182562"/>
      <w:bookmarkStart w:id="9665" w:name="_Toc58860303"/>
      <w:bookmarkStart w:id="9666" w:name="_Toc58862807"/>
      <w:bookmarkStart w:id="9667" w:name="_Toc61182800"/>
      <w:bookmarkStart w:id="9668" w:name="_Toc66728114"/>
      <w:bookmarkStart w:id="9669" w:name="_Toc74961918"/>
      <w:bookmarkStart w:id="9670" w:name="_Toc75242828"/>
      <w:bookmarkStart w:id="9671" w:name="_Toc76545174"/>
      <w:bookmarkStart w:id="9672" w:name="_Toc82595277"/>
      <w:bookmarkStart w:id="9673" w:name="_Toc89955308"/>
      <w:bookmarkStart w:id="9674" w:name="_Toc98773733"/>
      <w:bookmarkStart w:id="9675" w:name="_Toc106201493"/>
      <w:bookmarkStart w:id="9676" w:name="_Toc115191347"/>
      <w:bookmarkStart w:id="9677" w:name="_Toc122013177"/>
      <w:bookmarkStart w:id="9678" w:name="_Toc124155996"/>
      <w:bookmarkStart w:id="9679" w:name="_Toc131537756"/>
      <w:bookmarkStart w:id="9680" w:name="_Toc137397963"/>
      <w:bookmarkStart w:id="9681" w:name="_Toc156576179"/>
      <w:bookmarkStart w:id="9682" w:name="_Toc176944701"/>
      <w:bookmarkStart w:id="9683" w:name="_Toc210479927"/>
      <w:ins w:id="9684" w:author="Liehai" w:date="2025-11-25T15:06:00Z">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.4.1</w:t>
        </w:r>
        <w:r w:rsidRPr="000F192D">
          <w:rPr>
            <w:rFonts w:ascii="Arial" w:eastAsia="Times New Roman" w:hAnsi="Arial"/>
            <w:sz w:val="24"/>
            <w:lang w:eastAsia="en-GB"/>
          </w:rPr>
          <w:tab/>
          <w:t>Initial conditions</w:t>
        </w:r>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ins>
    </w:p>
    <w:p w14:paraId="73D61AB1" w14:textId="77777777" w:rsidR="00405A48" w:rsidRPr="000F192D" w:rsidRDefault="00405A48" w:rsidP="00405A48">
      <w:pPr>
        <w:overflowPunct w:val="0"/>
        <w:autoSpaceDE w:val="0"/>
        <w:autoSpaceDN w:val="0"/>
        <w:adjustRightInd w:val="0"/>
        <w:rPr>
          <w:ins w:id="9685" w:author="Liehai" w:date="2025-11-25T15:06:00Z"/>
          <w:rFonts w:eastAsia="Times New Roman"/>
          <w:lang w:eastAsia="en-GB"/>
        </w:rPr>
      </w:pPr>
      <w:ins w:id="9686" w:author="Liehai" w:date="2025-11-25T15:06:00Z">
        <w:r w:rsidRPr="000F192D">
          <w:rPr>
            <w:rFonts w:eastAsia="Times New Roman"/>
            <w:lang w:eastAsia="en-GB"/>
          </w:rPr>
          <w:t>Test environment: Normal; see annex B.2.</w:t>
        </w:r>
      </w:ins>
    </w:p>
    <w:p w14:paraId="77CAF8F4" w14:textId="77777777" w:rsidR="00405A48" w:rsidRPr="000F192D" w:rsidRDefault="00405A48" w:rsidP="00405A48">
      <w:pPr>
        <w:overflowPunct w:val="0"/>
        <w:autoSpaceDE w:val="0"/>
        <w:autoSpaceDN w:val="0"/>
        <w:adjustRightInd w:val="0"/>
        <w:rPr>
          <w:ins w:id="9687" w:author="Liehai" w:date="2025-11-25T15:06:00Z"/>
          <w:rFonts w:eastAsia="Times New Roman" w:cs="v4.2.0"/>
          <w:lang w:eastAsia="en-GB"/>
        </w:rPr>
      </w:pPr>
      <w:ins w:id="9688" w:author="Liehai" w:date="2025-11-25T15:06:00Z">
        <w:r w:rsidRPr="000F192D">
          <w:rPr>
            <w:rFonts w:eastAsia="Times New Roman" w:cs="v4.2.0"/>
            <w:lang w:eastAsia="en-GB"/>
          </w:rPr>
          <w:t>RF channels to be tested for single carrier (SC):</w:t>
        </w:r>
      </w:ins>
    </w:p>
    <w:p w14:paraId="40BD94C3" w14:textId="77777777" w:rsidR="00405A48" w:rsidRPr="000F192D" w:rsidRDefault="00405A48" w:rsidP="00405A48">
      <w:pPr>
        <w:overflowPunct w:val="0"/>
        <w:autoSpaceDE w:val="0"/>
        <w:autoSpaceDN w:val="0"/>
        <w:adjustRightInd w:val="0"/>
        <w:ind w:left="568" w:hanging="284"/>
        <w:rPr>
          <w:ins w:id="9689" w:author="Liehai" w:date="2025-11-25T15:06:00Z"/>
          <w:rFonts w:eastAsia="Times New Roman"/>
          <w:i/>
          <w:lang w:eastAsia="en-GB"/>
        </w:rPr>
      </w:pPr>
      <w:ins w:id="9690" w:author="Liehai" w:date="2025-11-25T15:06:00Z">
        <w:r w:rsidRPr="000F192D">
          <w:rPr>
            <w:rFonts w:eastAsia="Times New Roman"/>
            <w:lang w:eastAsia="en-GB"/>
          </w:rPr>
          <w:t>-</w:t>
        </w:r>
        <w:r w:rsidRPr="000F192D">
          <w:rPr>
            <w:rFonts w:eastAsia="Times New Roman"/>
            <w:lang w:eastAsia="en-GB"/>
          </w:rPr>
          <w:tab/>
          <w:t>M; see clause </w:t>
        </w:r>
        <w:r>
          <w:rPr>
            <w:rFonts w:eastAsia="Times New Roman"/>
            <w:lang w:eastAsia="en-GB"/>
          </w:rPr>
          <w:t>[</w:t>
        </w:r>
        <w:r w:rsidRPr="000F192D">
          <w:rPr>
            <w:rFonts w:eastAsia="Times New Roman"/>
            <w:lang w:eastAsia="en-GB"/>
          </w:rPr>
          <w:t>4.9.1</w:t>
        </w:r>
        <w:r>
          <w:rPr>
            <w:rFonts w:eastAsia="Times New Roman"/>
            <w:lang w:eastAsia="en-GB"/>
          </w:rPr>
          <w:t>]</w:t>
        </w:r>
      </w:ins>
    </w:p>
    <w:p w14:paraId="4400DAE0" w14:textId="77777777" w:rsidR="00405A48" w:rsidRPr="000F192D" w:rsidRDefault="00405A48" w:rsidP="00405A48">
      <w:pPr>
        <w:keepNext/>
        <w:keepLines/>
        <w:overflowPunct w:val="0"/>
        <w:autoSpaceDE w:val="0"/>
        <w:autoSpaceDN w:val="0"/>
        <w:adjustRightInd w:val="0"/>
        <w:spacing w:before="120"/>
        <w:outlineLvl w:val="3"/>
        <w:rPr>
          <w:ins w:id="9691" w:author="Liehai" w:date="2025-11-25T15:06:00Z"/>
          <w:rFonts w:ascii="Arial" w:eastAsia="Times New Roman" w:hAnsi="Arial"/>
          <w:sz w:val="24"/>
          <w:lang w:eastAsia="en-GB"/>
        </w:rPr>
      </w:pPr>
      <w:bookmarkStart w:id="9692" w:name="_Toc21100057"/>
      <w:bookmarkStart w:id="9693" w:name="_Toc29809855"/>
      <w:bookmarkStart w:id="9694" w:name="_Toc36645240"/>
      <w:bookmarkStart w:id="9695" w:name="_Toc37272294"/>
      <w:bookmarkStart w:id="9696" w:name="_Toc45884540"/>
      <w:bookmarkStart w:id="9697" w:name="_Toc53182563"/>
      <w:bookmarkStart w:id="9698" w:name="_Toc58860304"/>
      <w:bookmarkStart w:id="9699" w:name="_Toc58862808"/>
      <w:bookmarkStart w:id="9700" w:name="_Toc61182801"/>
      <w:bookmarkStart w:id="9701" w:name="_Toc66728115"/>
      <w:bookmarkStart w:id="9702" w:name="_Toc74961919"/>
      <w:bookmarkStart w:id="9703" w:name="_Toc75242829"/>
      <w:bookmarkStart w:id="9704" w:name="_Toc76545175"/>
      <w:bookmarkStart w:id="9705" w:name="_Toc82595278"/>
      <w:bookmarkStart w:id="9706" w:name="_Toc89955309"/>
      <w:bookmarkStart w:id="9707" w:name="_Toc98773734"/>
      <w:bookmarkStart w:id="9708" w:name="_Toc106201494"/>
      <w:bookmarkStart w:id="9709" w:name="_Toc115191348"/>
      <w:bookmarkStart w:id="9710" w:name="_Toc122013178"/>
      <w:bookmarkStart w:id="9711" w:name="_Toc124155997"/>
      <w:bookmarkStart w:id="9712" w:name="_Toc131537757"/>
      <w:bookmarkStart w:id="9713" w:name="_Toc137397964"/>
      <w:bookmarkStart w:id="9714" w:name="_Toc156576180"/>
      <w:bookmarkStart w:id="9715" w:name="_Toc176944702"/>
      <w:bookmarkStart w:id="9716" w:name="_Toc210479928"/>
      <w:ins w:id="9717" w:author="Liehai" w:date="2025-11-25T15:06:00Z">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.4.2</w:t>
        </w:r>
        <w:r w:rsidRPr="000F192D">
          <w:rPr>
            <w:rFonts w:ascii="Arial" w:eastAsia="Times New Roman" w:hAnsi="Arial"/>
            <w:sz w:val="24"/>
            <w:lang w:eastAsia="en-GB"/>
          </w:rPr>
          <w:tab/>
          <w:t>Procedure</w:t>
        </w:r>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ins>
    </w:p>
    <w:p w14:paraId="6FD99BA3" w14:textId="77777777" w:rsidR="00405A48" w:rsidRPr="000F192D" w:rsidRDefault="00405A48" w:rsidP="00405A48">
      <w:pPr>
        <w:overflowPunct w:val="0"/>
        <w:autoSpaceDE w:val="0"/>
        <w:autoSpaceDN w:val="0"/>
        <w:adjustRightInd w:val="0"/>
        <w:rPr>
          <w:ins w:id="9718" w:author="Liehai" w:date="2025-11-25T15:06:00Z"/>
          <w:rFonts w:eastAsia="Times New Roman"/>
          <w:i/>
          <w:lang w:eastAsia="en-GB"/>
        </w:rPr>
      </w:pPr>
      <w:ins w:id="9719" w:author="Liehai" w:date="2025-11-25T15:06:00Z">
        <w:r w:rsidRPr="000F192D">
          <w:rPr>
            <w:rFonts w:eastAsia="Times New Roman"/>
            <w:lang w:eastAsia="en-GB"/>
          </w:rPr>
          <w:t>The minimum requirement is applied to all connectors under test.</w:t>
        </w:r>
      </w:ins>
    </w:p>
    <w:p w14:paraId="0A34BB5F" w14:textId="77777777" w:rsidR="00405A48" w:rsidRPr="000F192D" w:rsidRDefault="00405A48" w:rsidP="00405A48">
      <w:pPr>
        <w:overflowPunct w:val="0"/>
        <w:autoSpaceDE w:val="0"/>
        <w:autoSpaceDN w:val="0"/>
        <w:adjustRightInd w:val="0"/>
        <w:ind w:left="568" w:hanging="284"/>
        <w:rPr>
          <w:ins w:id="9720" w:author="Liehai" w:date="2025-11-25T15:06:00Z"/>
          <w:rFonts w:eastAsia="Times New Roman"/>
          <w:lang w:eastAsia="en-GB"/>
        </w:rPr>
      </w:pPr>
      <w:ins w:id="9721" w:author="Liehai" w:date="2025-11-25T15:06:00Z">
        <w:r w:rsidRPr="000F192D">
          <w:rPr>
            <w:rFonts w:eastAsia="Times New Roman"/>
            <w:lang w:eastAsia="en-GB"/>
          </w:rPr>
          <w:t>1)</w:t>
        </w:r>
        <w:r w:rsidRPr="000F192D">
          <w:rPr>
            <w:rFonts w:eastAsia="Times New Roman"/>
            <w:lang w:eastAsia="en-GB"/>
          </w:rPr>
          <w:tab/>
          <w:t xml:space="preserve">Connect the connector under test to measurement equipment as shown in annex </w:t>
        </w:r>
        <w:r>
          <w:rPr>
            <w:rFonts w:eastAsia="Times New Roman"/>
            <w:lang w:eastAsia="en-GB"/>
          </w:rPr>
          <w:t>[</w:t>
        </w:r>
        <w:r w:rsidRPr="000F192D">
          <w:rPr>
            <w:rFonts w:eastAsia="Times New Roman"/>
            <w:lang w:eastAsia="en-GB"/>
          </w:rPr>
          <w:t>D.2.5</w:t>
        </w:r>
        <w:r>
          <w:rPr>
            <w:rFonts w:eastAsia="Times New Roman"/>
            <w:lang w:eastAsia="en-GB"/>
          </w:rPr>
          <w:t>]</w:t>
        </w:r>
        <w:r w:rsidRPr="000F192D">
          <w:rPr>
            <w:rFonts w:eastAsia="Times New Roman"/>
            <w:lang w:eastAsia="en-GB"/>
          </w:rPr>
          <w:t xml:space="preserve"> for </w:t>
        </w:r>
        <w:r w:rsidRPr="000F192D">
          <w:rPr>
            <w:rFonts w:eastAsia="Times New Roman"/>
            <w:i/>
            <w:lang w:eastAsia="en-GB"/>
          </w:rPr>
          <w:t>BS type 1-C</w:t>
        </w:r>
        <w:r w:rsidRPr="000F192D">
          <w:rPr>
            <w:rFonts w:eastAsia="Times New Roman"/>
            <w:lang w:eastAsia="en-GB"/>
          </w:rPr>
          <w:t>.</w:t>
        </w:r>
      </w:ins>
    </w:p>
    <w:p w14:paraId="2404E86E" w14:textId="77777777" w:rsidR="00405A48" w:rsidRPr="000F192D" w:rsidRDefault="00405A48" w:rsidP="00405A48">
      <w:pPr>
        <w:overflowPunct w:val="0"/>
        <w:autoSpaceDE w:val="0"/>
        <w:autoSpaceDN w:val="0"/>
        <w:adjustRightInd w:val="0"/>
        <w:ind w:left="568" w:hanging="284"/>
        <w:rPr>
          <w:ins w:id="9722" w:author="Liehai" w:date="2025-11-25T15:06:00Z"/>
          <w:rFonts w:eastAsia="Times New Roman"/>
          <w:lang w:eastAsia="en-GB"/>
        </w:rPr>
      </w:pPr>
      <w:ins w:id="9723" w:author="Liehai" w:date="2025-11-25T15:06:00Z">
        <w:r w:rsidRPr="000F192D">
          <w:rPr>
            <w:rFonts w:eastAsia="Times New Roman"/>
            <w:lang w:eastAsia="en-GB"/>
          </w:rPr>
          <w:t>2)</w:t>
        </w:r>
        <w:r w:rsidRPr="000F192D">
          <w:rPr>
            <w:rFonts w:eastAsia="Times New Roman"/>
            <w:lang w:eastAsia="en-GB"/>
          </w:rPr>
          <w:tab/>
          <w:t>Set the signal generator for the wanted signal as defined in clause 7.</w:t>
        </w:r>
        <w:r>
          <w:rPr>
            <w:rFonts w:eastAsia="Times New Roman"/>
            <w:lang w:eastAsia="en-GB"/>
          </w:rPr>
          <w:t>4</w:t>
        </w:r>
        <w:r w:rsidRPr="000F192D">
          <w:rPr>
            <w:rFonts w:eastAsia="Times New Roman"/>
            <w:lang w:eastAsia="en-GB"/>
          </w:rPr>
          <w:t xml:space="preserve">.5 to transmit </w:t>
        </w:r>
        <w:r w:rsidRPr="000F192D">
          <w:rPr>
            <w:rFonts w:eastAsia="MS Mincho"/>
            <w:lang w:eastAsia="en-GB"/>
          </w:rPr>
          <w:t>as specified in table 7.</w:t>
        </w:r>
        <w:r>
          <w:rPr>
            <w:rFonts w:eastAsia="MS Mincho"/>
            <w:lang w:eastAsia="en-GB"/>
          </w:rPr>
          <w:t>4</w:t>
        </w:r>
        <w:r w:rsidRPr="000F192D">
          <w:rPr>
            <w:rFonts w:eastAsia="MS Mincho"/>
            <w:lang w:eastAsia="en-GB"/>
          </w:rPr>
          <w:t>.5.1-1.</w:t>
        </w:r>
      </w:ins>
    </w:p>
    <w:p w14:paraId="6B559149" w14:textId="77777777" w:rsidR="00405A48" w:rsidRPr="000F192D" w:rsidRDefault="00405A48" w:rsidP="00405A48">
      <w:pPr>
        <w:overflowPunct w:val="0"/>
        <w:autoSpaceDE w:val="0"/>
        <w:autoSpaceDN w:val="0"/>
        <w:adjustRightInd w:val="0"/>
        <w:ind w:left="568" w:hanging="284"/>
        <w:rPr>
          <w:ins w:id="9724" w:author="Liehai" w:date="2025-11-25T15:06:00Z"/>
          <w:rFonts w:eastAsia="Times New Roman"/>
          <w:lang w:eastAsia="en-GB"/>
        </w:rPr>
      </w:pPr>
      <w:ins w:id="9725" w:author="Liehai" w:date="2025-11-25T15:06:00Z">
        <w:r w:rsidRPr="000F192D">
          <w:rPr>
            <w:rFonts w:eastAsia="Times New Roman"/>
            <w:lang w:eastAsia="en-GB"/>
          </w:rPr>
          <w:t>4)</w:t>
        </w:r>
        <w:r w:rsidRPr="000F192D">
          <w:rPr>
            <w:rFonts w:eastAsia="Times New Roman"/>
            <w:lang w:eastAsia="en-GB"/>
          </w:rPr>
          <w:tab/>
          <w:t xml:space="preserve">Set the Signal generator for the interfering signal to transmit at the frequency offset and </w:t>
        </w:r>
        <w:r w:rsidRPr="000F192D">
          <w:rPr>
            <w:rFonts w:eastAsia="MS Mincho"/>
            <w:lang w:eastAsia="en-GB"/>
          </w:rPr>
          <w:t>as specified in table 7.</w:t>
        </w:r>
        <w:r>
          <w:rPr>
            <w:rFonts w:eastAsia="MS Mincho"/>
            <w:lang w:eastAsia="en-GB"/>
          </w:rPr>
          <w:t>4</w:t>
        </w:r>
        <w:r w:rsidRPr="000F192D">
          <w:rPr>
            <w:rFonts w:eastAsia="MS Mincho"/>
            <w:lang w:eastAsia="en-GB"/>
          </w:rPr>
          <w:t>.5.1-1</w:t>
        </w:r>
        <w:r w:rsidRPr="000F192D">
          <w:rPr>
            <w:rFonts w:eastAsia="Times New Roman"/>
            <w:lang w:eastAsia="en-GB"/>
          </w:rPr>
          <w:t xml:space="preserve">. The CW interfering signal shall be swept with a step size of 1 MHz over than range </w:t>
        </w:r>
        <w:r w:rsidRPr="000F192D">
          <w:rPr>
            <w:rFonts w:eastAsia="Times New Roman" w:cs="v4.2.0"/>
            <w:lang w:eastAsia="en-GB"/>
          </w:rPr>
          <w:t xml:space="preserve">1 MHz to </w:t>
        </w:r>
        <w:r w:rsidRPr="000F192D">
          <w:rPr>
            <w:rFonts w:eastAsia="Times New Roman"/>
            <w:lang w:eastAsia="en-GB"/>
          </w:rPr>
          <w:t>(</w:t>
        </w:r>
        <w:proofErr w:type="spellStart"/>
        <w:r w:rsidRPr="000F192D">
          <w:rPr>
            <w:rFonts w:eastAsia="Times New Roman"/>
            <w:lang w:eastAsia="en-GB"/>
          </w:rPr>
          <w:t>F</w:t>
        </w:r>
        <w:r w:rsidRPr="000F192D">
          <w:rPr>
            <w:rFonts w:eastAsia="Times New Roman"/>
            <w:vertAlign w:val="subscript"/>
            <w:lang w:eastAsia="en-GB"/>
          </w:rPr>
          <w:t>UL_low</w:t>
        </w:r>
        <w:proofErr w:type="spellEnd"/>
        <w:r w:rsidRPr="000F192D">
          <w:rPr>
            <w:rFonts w:eastAsia="Times New Roman"/>
            <w:vertAlign w:val="subscript"/>
            <w:lang w:eastAsia="en-GB"/>
          </w:rPr>
          <w:t xml:space="preserve"> </w:t>
        </w:r>
        <w:r w:rsidRPr="000F192D">
          <w:rPr>
            <w:rFonts w:eastAsia="Times New Roman"/>
            <w:lang w:eastAsia="en-GB"/>
          </w:rPr>
          <w:t xml:space="preserve">- </w:t>
        </w:r>
        <w:proofErr w:type="spellStart"/>
        <w:r w:rsidRPr="000F192D">
          <w:rPr>
            <w:rFonts w:eastAsia="Times New Roman"/>
            <w:lang w:eastAsia="en-GB"/>
          </w:rPr>
          <w:t>Δf</w:t>
        </w:r>
        <w:r w:rsidRPr="000F192D">
          <w:rPr>
            <w:rFonts w:eastAsia="Times New Roman"/>
            <w:vertAlign w:val="subscript"/>
            <w:lang w:eastAsia="en-GB"/>
          </w:rPr>
          <w:t>OOB</w:t>
        </w:r>
        <w:proofErr w:type="spellEnd"/>
        <w:r w:rsidRPr="000F192D">
          <w:rPr>
            <w:rFonts w:eastAsia="Times New Roman"/>
            <w:lang w:eastAsia="en-GB"/>
          </w:rPr>
          <w:t>) MHz and (</w:t>
        </w:r>
        <w:proofErr w:type="spellStart"/>
        <w:r w:rsidRPr="000F192D">
          <w:rPr>
            <w:rFonts w:eastAsia="Times New Roman"/>
            <w:lang w:eastAsia="en-GB"/>
          </w:rPr>
          <w:t>F</w:t>
        </w:r>
        <w:r w:rsidRPr="000F192D">
          <w:rPr>
            <w:rFonts w:eastAsia="Times New Roman"/>
            <w:vertAlign w:val="subscript"/>
            <w:lang w:eastAsia="en-GB"/>
          </w:rPr>
          <w:t>UL_high</w:t>
        </w:r>
        <w:proofErr w:type="spellEnd"/>
        <w:r w:rsidRPr="000F192D">
          <w:rPr>
            <w:rFonts w:eastAsia="Times New Roman"/>
            <w:vertAlign w:val="subscript"/>
            <w:lang w:eastAsia="en-GB"/>
          </w:rPr>
          <w:t xml:space="preserve"> </w:t>
        </w:r>
        <w:r w:rsidRPr="000F192D">
          <w:rPr>
            <w:rFonts w:eastAsia="Times New Roman"/>
            <w:lang w:eastAsia="en-GB"/>
          </w:rPr>
          <w:t xml:space="preserve">+ </w:t>
        </w:r>
        <w:proofErr w:type="spellStart"/>
        <w:r w:rsidRPr="000F192D">
          <w:rPr>
            <w:rFonts w:eastAsia="Times New Roman"/>
            <w:lang w:eastAsia="en-GB"/>
          </w:rPr>
          <w:t>Δf</w:t>
        </w:r>
        <w:r w:rsidRPr="000F192D">
          <w:rPr>
            <w:rFonts w:eastAsia="Times New Roman"/>
            <w:vertAlign w:val="subscript"/>
            <w:lang w:eastAsia="en-GB"/>
          </w:rPr>
          <w:t>OOB</w:t>
        </w:r>
        <w:proofErr w:type="spellEnd"/>
        <w:r w:rsidRPr="000F192D">
          <w:rPr>
            <w:rFonts w:eastAsia="Times New Roman"/>
            <w:lang w:eastAsia="en-GB"/>
          </w:rPr>
          <w:t xml:space="preserve">) MHz to 12750 </w:t>
        </w:r>
        <w:proofErr w:type="spellStart"/>
        <w:r w:rsidRPr="000F192D">
          <w:rPr>
            <w:rFonts w:eastAsia="Times New Roman"/>
            <w:lang w:eastAsia="en-GB"/>
          </w:rPr>
          <w:t>MHz.</w:t>
        </w:r>
        <w:proofErr w:type="spellEnd"/>
      </w:ins>
    </w:p>
    <w:p w14:paraId="4CB388BE" w14:textId="77777777" w:rsidR="00405A48" w:rsidRPr="000F192D" w:rsidRDefault="00405A48" w:rsidP="00405A48">
      <w:pPr>
        <w:overflowPunct w:val="0"/>
        <w:autoSpaceDE w:val="0"/>
        <w:autoSpaceDN w:val="0"/>
        <w:adjustRightInd w:val="0"/>
        <w:ind w:left="568" w:hanging="284"/>
        <w:rPr>
          <w:ins w:id="9726" w:author="Liehai" w:date="2025-11-25T15:06:00Z"/>
          <w:rFonts w:eastAsia="Times New Roman"/>
          <w:lang w:eastAsia="en-GB"/>
        </w:rPr>
      </w:pPr>
      <w:ins w:id="9727" w:author="Liehai" w:date="2025-11-25T15:06:00Z">
        <w:r w:rsidRPr="000F192D">
          <w:rPr>
            <w:rFonts w:eastAsia="Times New Roman"/>
            <w:lang w:eastAsia="en-GB"/>
          </w:rPr>
          <w:t>5)</w:t>
        </w:r>
        <w:r w:rsidRPr="000F192D">
          <w:rPr>
            <w:rFonts w:eastAsia="Times New Roman"/>
            <w:lang w:eastAsia="en-GB"/>
          </w:rPr>
          <w:tab/>
          <w:t xml:space="preserve">Measure the </w:t>
        </w:r>
        <w:r>
          <w:rPr>
            <w:rFonts w:eastAsia="Times New Roman"/>
            <w:lang w:eastAsia="en-GB"/>
          </w:rPr>
          <w:t>BLER performance</w:t>
        </w:r>
        <w:r w:rsidRPr="000F192D">
          <w:rPr>
            <w:rFonts w:eastAsia="Times New Roman"/>
            <w:lang w:eastAsia="en-GB"/>
          </w:rPr>
          <w:t xml:space="preserve"> according to annex A.1.</w:t>
        </w:r>
      </w:ins>
    </w:p>
    <w:p w14:paraId="1E91B82B" w14:textId="77777777" w:rsidR="00405A48" w:rsidRPr="000F192D" w:rsidRDefault="00405A48" w:rsidP="00405A48">
      <w:pPr>
        <w:keepNext/>
        <w:keepLines/>
        <w:overflowPunct w:val="0"/>
        <w:autoSpaceDE w:val="0"/>
        <w:autoSpaceDN w:val="0"/>
        <w:adjustRightInd w:val="0"/>
        <w:spacing w:before="120"/>
        <w:outlineLvl w:val="2"/>
        <w:rPr>
          <w:ins w:id="9728" w:author="Liehai" w:date="2025-11-25T15:06:00Z"/>
          <w:rFonts w:ascii="Arial" w:eastAsia="Times New Roman" w:hAnsi="Arial"/>
          <w:sz w:val="28"/>
          <w:lang w:eastAsia="en-GB"/>
        </w:rPr>
      </w:pPr>
      <w:bookmarkStart w:id="9729" w:name="_Toc21100058"/>
      <w:bookmarkStart w:id="9730" w:name="_Toc29809856"/>
      <w:bookmarkStart w:id="9731" w:name="_Toc36645241"/>
      <w:bookmarkStart w:id="9732" w:name="_Toc37272295"/>
      <w:bookmarkStart w:id="9733" w:name="_Toc45884541"/>
      <w:bookmarkStart w:id="9734" w:name="_Toc53182564"/>
      <w:bookmarkStart w:id="9735" w:name="_Toc58860305"/>
      <w:bookmarkStart w:id="9736" w:name="_Toc58862809"/>
      <w:bookmarkStart w:id="9737" w:name="_Toc61182802"/>
      <w:bookmarkStart w:id="9738" w:name="_Toc66728116"/>
      <w:bookmarkStart w:id="9739" w:name="_Toc74961920"/>
      <w:bookmarkStart w:id="9740" w:name="_Toc75242830"/>
      <w:bookmarkStart w:id="9741" w:name="_Toc76545176"/>
      <w:bookmarkStart w:id="9742" w:name="_Toc82595279"/>
      <w:bookmarkStart w:id="9743" w:name="_Toc89955310"/>
      <w:bookmarkStart w:id="9744" w:name="_Toc98773735"/>
      <w:bookmarkStart w:id="9745" w:name="_Toc106201495"/>
      <w:bookmarkStart w:id="9746" w:name="_Toc115191349"/>
      <w:bookmarkStart w:id="9747" w:name="_Toc122013179"/>
      <w:bookmarkStart w:id="9748" w:name="_Toc124155998"/>
      <w:bookmarkStart w:id="9749" w:name="_Toc131537758"/>
      <w:bookmarkStart w:id="9750" w:name="_Toc137397965"/>
      <w:bookmarkStart w:id="9751" w:name="_Toc156576181"/>
      <w:bookmarkStart w:id="9752" w:name="_Toc176944703"/>
      <w:bookmarkStart w:id="9753" w:name="_Toc210479929"/>
      <w:ins w:id="9754" w:author="Liehai" w:date="2025-11-25T15:06:00Z">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.5</w:t>
        </w:r>
        <w:r w:rsidRPr="000F192D">
          <w:rPr>
            <w:rFonts w:ascii="Arial" w:eastAsia="Times New Roman" w:hAnsi="Arial"/>
            <w:sz w:val="28"/>
            <w:lang w:eastAsia="en-GB"/>
          </w:rPr>
          <w:tab/>
          <w:t>Test requirements</w:t>
        </w:r>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ins>
    </w:p>
    <w:p w14:paraId="5753069D" w14:textId="77777777" w:rsidR="00405A48" w:rsidRPr="000F192D" w:rsidRDefault="00405A48" w:rsidP="00405A48">
      <w:pPr>
        <w:keepNext/>
        <w:keepLines/>
        <w:overflowPunct w:val="0"/>
        <w:autoSpaceDE w:val="0"/>
        <w:autoSpaceDN w:val="0"/>
        <w:adjustRightInd w:val="0"/>
        <w:spacing w:before="120"/>
        <w:outlineLvl w:val="3"/>
        <w:rPr>
          <w:ins w:id="9755" w:author="Liehai" w:date="2025-11-25T15:06:00Z"/>
          <w:rFonts w:ascii="Arial" w:eastAsia="Times New Roman" w:hAnsi="Arial"/>
          <w:sz w:val="24"/>
          <w:lang w:eastAsia="en-GB"/>
        </w:rPr>
      </w:pPr>
      <w:bookmarkStart w:id="9756" w:name="_Toc21100059"/>
      <w:bookmarkStart w:id="9757" w:name="_Toc29809857"/>
      <w:bookmarkStart w:id="9758" w:name="_Toc36645242"/>
      <w:bookmarkStart w:id="9759" w:name="_Toc37272296"/>
      <w:bookmarkStart w:id="9760" w:name="_Toc45884542"/>
      <w:bookmarkStart w:id="9761" w:name="_Toc53182565"/>
      <w:bookmarkStart w:id="9762" w:name="_Toc58860306"/>
      <w:bookmarkStart w:id="9763" w:name="_Toc58862810"/>
      <w:bookmarkStart w:id="9764" w:name="_Toc61182803"/>
      <w:bookmarkStart w:id="9765" w:name="_Toc66728117"/>
      <w:bookmarkStart w:id="9766" w:name="_Toc74961921"/>
      <w:bookmarkStart w:id="9767" w:name="_Toc75242831"/>
      <w:bookmarkStart w:id="9768" w:name="_Toc76545177"/>
      <w:bookmarkStart w:id="9769" w:name="_Toc82595280"/>
      <w:bookmarkStart w:id="9770" w:name="_Toc89955311"/>
      <w:bookmarkStart w:id="9771" w:name="_Toc98773736"/>
      <w:bookmarkStart w:id="9772" w:name="_Toc106201496"/>
      <w:bookmarkStart w:id="9773" w:name="_Toc115191350"/>
      <w:bookmarkStart w:id="9774" w:name="_Toc122013180"/>
      <w:bookmarkStart w:id="9775" w:name="_Toc124155999"/>
      <w:bookmarkStart w:id="9776" w:name="_Toc131537759"/>
      <w:bookmarkStart w:id="9777" w:name="_Toc137397966"/>
      <w:bookmarkStart w:id="9778" w:name="_Toc156576182"/>
      <w:bookmarkStart w:id="9779" w:name="_Toc176944704"/>
      <w:bookmarkStart w:id="9780" w:name="_Toc210479930"/>
      <w:ins w:id="9781" w:author="Liehai" w:date="2025-11-25T15:06:00Z">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.5.1</w:t>
        </w:r>
        <w:r w:rsidRPr="000F192D">
          <w:rPr>
            <w:rFonts w:ascii="Arial" w:eastAsia="Times New Roman" w:hAnsi="Arial"/>
            <w:sz w:val="24"/>
            <w:lang w:eastAsia="en-GB"/>
          </w:rPr>
          <w:tab/>
          <w:t>General requirements</w:t>
        </w:r>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ins>
    </w:p>
    <w:p w14:paraId="27318955" w14:textId="77777777" w:rsidR="00405A48" w:rsidRDefault="00405A48" w:rsidP="00405A48">
      <w:pPr>
        <w:keepNext/>
        <w:numPr>
          <w:ilvl w:val="12"/>
          <w:numId w:val="0"/>
        </w:numPr>
        <w:rPr>
          <w:ins w:id="9782" w:author="Liehai" w:date="2025-11-25T15:06:00Z"/>
          <w:rFonts w:eastAsia="Osaka" w:cs="v5.0.0"/>
        </w:rPr>
      </w:pPr>
      <w:ins w:id="9783" w:author="Liehai" w:date="2025-11-25T15:06:00Z">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ins>
    </w:p>
    <w:p w14:paraId="326E429E" w14:textId="77777777" w:rsidR="00405A48" w:rsidRPr="005F2A50" w:rsidRDefault="00405A48" w:rsidP="00405A48">
      <w:pPr>
        <w:keepNext/>
        <w:numPr>
          <w:ilvl w:val="12"/>
          <w:numId w:val="0"/>
        </w:numPr>
        <w:rPr>
          <w:ins w:id="9784" w:author="Liehai" w:date="2025-11-25T15:06:00Z"/>
          <w:rFonts w:eastAsia="Osaka"/>
        </w:rPr>
      </w:pPr>
      <w:ins w:id="9785" w:author="Liehai" w:date="2025-11-25T15:06:00Z">
        <w:r w:rsidRPr="005F2A50">
          <w:rPr>
            <w:rFonts w:eastAsia="Osaka" w:cs="v5.0.0"/>
          </w:rPr>
          <w:t xml:space="preserve">The reference measurement channel for the wanted signal is identified </w:t>
        </w:r>
        <w:r w:rsidRPr="005F2A50">
          <w:rPr>
            <w:rFonts w:eastAsia="Times New Roman" w:cs="v5.0.0"/>
            <w:lang w:eastAsia="zh-CN"/>
          </w:rPr>
          <w:t xml:space="preserve">in </w:t>
        </w:r>
        <w:r w:rsidRPr="005F2A50">
          <w:rPr>
            <w:rFonts w:eastAsia="Osaka" w:cs="v5.0.0"/>
          </w:rPr>
          <w:t>clause 7.2.</w:t>
        </w:r>
        <w:r w:rsidRPr="005F2A50">
          <w:rPr>
            <w:rFonts w:eastAsia="Times New Roman" w:cs="v5.0.0"/>
            <w:lang w:eastAsia="zh-CN"/>
          </w:rPr>
          <w:t>2 f</w:t>
        </w:r>
        <w:r w:rsidRPr="005F2A50">
          <w:rPr>
            <w:rFonts w:eastAsia="Osaka" w:cs="v5.0.0"/>
          </w:rPr>
          <w:t xml:space="preserve">or each </w:t>
        </w:r>
        <w:r w:rsidRPr="005F2A50">
          <w:rPr>
            <w:rFonts w:eastAsia="Osaka" w:cs="v5.0.0"/>
            <w:i/>
          </w:rPr>
          <w:t>BS channel bandwidth</w:t>
        </w:r>
        <w:r w:rsidRPr="005F2A50">
          <w:rPr>
            <w:rFonts w:eastAsia="Osaka" w:cs="v5.0.0"/>
          </w:rPr>
          <w:t xml:space="preserve"> and further specified in annex A.1.</w:t>
        </w:r>
        <w:r w:rsidRPr="005F2A50">
          <w:rPr>
            <w:rFonts w:eastAsia="Osaka"/>
          </w:rPr>
          <w:t xml:space="preserve"> The characteristics of the interfering signal is further specified in annex D. </w:t>
        </w:r>
      </w:ins>
    </w:p>
    <w:p w14:paraId="4AFE7ED7" w14:textId="77777777" w:rsidR="00405A48" w:rsidRPr="005F2A50" w:rsidRDefault="00405A48" w:rsidP="00405A48">
      <w:pPr>
        <w:keepNext/>
        <w:numPr>
          <w:ilvl w:val="12"/>
          <w:numId w:val="0"/>
        </w:numPr>
        <w:rPr>
          <w:ins w:id="9786" w:author="Liehai" w:date="2025-11-25T15:06:00Z"/>
          <w:rFonts w:eastAsia="Times New Roman"/>
          <w:lang w:eastAsia="zh-CN"/>
        </w:rPr>
      </w:pPr>
      <w:ins w:id="9787" w:author="Liehai" w:date="2025-11-25T15:06:00Z">
        <w:r w:rsidRPr="005F2A50">
          <w:rPr>
            <w:rFonts w:eastAsia="Times New Roman" w:cs="v3.8.0"/>
          </w:rPr>
          <w:t xml:space="preserve">The </w:t>
        </w:r>
        <w:r w:rsidRPr="005F2A50">
          <w:rPr>
            <w:rFonts w:eastAsia="Times New Roman"/>
          </w:rPr>
          <w:t xml:space="preserve">out-of-band </w:t>
        </w:r>
        <w:r w:rsidRPr="005F2A50">
          <w:rPr>
            <w:rFonts w:eastAsia="Times New Roman"/>
            <w:lang w:eastAsia="zh-CN"/>
          </w:rPr>
          <w:t xml:space="preserve">blocking requirement </w:t>
        </w:r>
        <w:r w:rsidRPr="005F2A50">
          <w:rPr>
            <w:rFonts w:eastAsia="Times New Roman" w:cs="v3.8.0"/>
          </w:rPr>
          <w:t xml:space="preserve">apply </w:t>
        </w:r>
        <w:r w:rsidRPr="005F2A50">
          <w:rPr>
            <w:rFonts w:eastAsia="Times New Roman"/>
            <w:lang w:eastAsia="zh-CN"/>
          </w:rPr>
          <w:t xml:space="preserve">from 1 MHz to </w:t>
        </w:r>
        <w:proofErr w:type="spellStart"/>
        <w:proofErr w:type="gramStart"/>
        <w:r w:rsidRPr="005F2A50">
          <w:rPr>
            <w:rFonts w:eastAsia="Times New Roman" w:cs="Arial"/>
          </w:rPr>
          <w:t>F</w:t>
        </w:r>
        <w:r w:rsidRPr="005F2A50">
          <w:rPr>
            <w:rFonts w:eastAsia="Times New Roman" w:cs="Arial"/>
            <w:vertAlign w:val="subscript"/>
          </w:rPr>
          <w:t>UL,low</w:t>
        </w:r>
        <w:proofErr w:type="spellEnd"/>
        <w:proofErr w:type="gram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and from </w:t>
        </w:r>
        <w:proofErr w:type="spellStart"/>
        <w:r w:rsidRPr="005F2A50">
          <w:rPr>
            <w:rFonts w:eastAsia="Times New Roman" w:cs="Arial"/>
          </w:rPr>
          <w:t>F</w:t>
        </w:r>
        <w:r w:rsidRPr="005F2A50">
          <w:rPr>
            <w:rFonts w:eastAsia="Times New Roman" w:cs="Arial"/>
            <w:vertAlign w:val="subscript"/>
          </w:rPr>
          <w:t>UL,high</w:t>
        </w:r>
        <w:proofErr w:type="spell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up to 12750 MHz</w:t>
        </w:r>
        <w:r w:rsidRPr="005F2A50">
          <w:rPr>
            <w:rFonts w:eastAsia="Times New Roman" w:cs="v3.8.0"/>
            <w:lang w:eastAsia="zh-CN"/>
          </w:rPr>
          <w:t>,</w:t>
        </w:r>
        <w:r w:rsidRPr="005F2A50">
          <w:rPr>
            <w:rFonts w:eastAsia="Times New Roman"/>
          </w:rPr>
          <w:t xml:space="preserve"> including the downlink frequency range of the </w:t>
        </w:r>
        <w:r w:rsidRPr="005F2A50">
          <w:rPr>
            <w:rFonts w:eastAsia="Times New Roman" w:cs="v3.8.0"/>
          </w:rPr>
          <w:t>FDD</w:t>
        </w:r>
        <w:r w:rsidRPr="005F2A50">
          <w:rPr>
            <w:rFonts w:eastAsia="Times New Roman"/>
            <w:i/>
          </w:rPr>
          <w:t xml:space="preserve"> operating band</w:t>
        </w:r>
        <w:r w:rsidRPr="005F2A50">
          <w:rPr>
            <w:rFonts w:eastAsia="Times New Roman"/>
          </w:rPr>
          <w:t xml:space="preserve"> for BS supporting </w:t>
        </w:r>
        <w:r w:rsidRPr="005F2A50">
          <w:rPr>
            <w:rFonts w:eastAsia="Times New Roman" w:cs="v3.8.0"/>
          </w:rPr>
          <w:t>FDD</w:t>
        </w:r>
        <w:r w:rsidRPr="005F2A50">
          <w:rPr>
            <w:rFonts w:eastAsia="Times New Roman"/>
            <w:lang w:eastAsia="zh-CN"/>
          </w:rPr>
          <w:t xml:space="preserve">. The </w:t>
        </w:r>
        <w:proofErr w:type="spellStart"/>
        <w:r w:rsidRPr="005F2A50">
          <w:rPr>
            <w:rFonts w:eastAsia="Times New Roman"/>
          </w:rPr>
          <w:t>Δf</w:t>
        </w:r>
        <w:r w:rsidRPr="005F2A50">
          <w:rPr>
            <w:rFonts w:eastAsia="Times New Roman"/>
            <w:vertAlign w:val="subscript"/>
          </w:rPr>
          <w:t>OOB</w:t>
        </w:r>
        <w:proofErr w:type="spellEnd"/>
        <w:r w:rsidRPr="005F2A50">
          <w:rPr>
            <w:rFonts w:eastAsia="Times New Roman" w:cs="v5.0.0"/>
          </w:rPr>
          <w:t xml:space="preserve"> for </w:t>
        </w:r>
        <w:r w:rsidRPr="005F2A50">
          <w:rPr>
            <w:rFonts w:eastAsia="Times New Roman"/>
            <w:i/>
            <w:lang w:eastAsia="zh-CN"/>
          </w:rPr>
          <w:t>BS type 1-C</w:t>
        </w:r>
        <w:r w:rsidRPr="005F2A50">
          <w:rPr>
            <w:rFonts w:eastAsia="Times New Roman" w:cs="v5.0.0"/>
          </w:rPr>
          <w:t xml:space="preserve"> is </w:t>
        </w:r>
        <w:r w:rsidRPr="005F2A50">
          <w:rPr>
            <w:rFonts w:eastAsia="Times New Roman"/>
          </w:rPr>
          <w:t>defined in table 7.</w:t>
        </w:r>
        <w:r w:rsidRPr="005F2A50">
          <w:rPr>
            <w:rFonts w:hint="eastAsia"/>
            <w:lang w:val="en-US" w:eastAsia="zh-CN"/>
          </w:rPr>
          <w:t>3</w:t>
        </w:r>
        <w:r w:rsidRPr="005F2A50">
          <w:rPr>
            <w:rFonts w:eastAsia="Times New Roman"/>
          </w:rPr>
          <w:t>.2.2-0.</w:t>
        </w:r>
      </w:ins>
    </w:p>
    <w:p w14:paraId="2054D6F9" w14:textId="77777777" w:rsidR="00405A48" w:rsidRPr="005F2A50" w:rsidRDefault="00405A48" w:rsidP="00405A48">
      <w:pPr>
        <w:rPr>
          <w:ins w:id="9788" w:author="Liehai" w:date="2025-11-25T15:06:00Z"/>
          <w:i/>
          <w:lang w:eastAsia="zh-CN"/>
        </w:rPr>
      </w:pPr>
      <w:ins w:id="9789" w:author="Liehai" w:date="2025-11-25T15:06:00Z">
        <w:r w:rsidRPr="005F2A50">
          <w:rPr>
            <w:lang w:eastAsia="zh-CN"/>
          </w:rPr>
          <w:t xml:space="preserve">Minimum conducted requirement is defined at the </w:t>
        </w:r>
        <w:r w:rsidRPr="005F2A50">
          <w:rPr>
            <w:i/>
            <w:lang w:eastAsia="zh-CN"/>
          </w:rPr>
          <w:t>antenna connector</w:t>
        </w:r>
        <w:r w:rsidRPr="005F2A50">
          <w:rPr>
            <w:lang w:eastAsia="zh-CN"/>
          </w:rPr>
          <w:t xml:space="preserve"> for </w:t>
        </w:r>
        <w:r w:rsidRPr="005F2A50">
          <w:rPr>
            <w:i/>
            <w:lang w:eastAsia="zh-CN"/>
          </w:rPr>
          <w:t>BS type 1-C.</w:t>
        </w:r>
      </w:ins>
    </w:p>
    <w:p w14:paraId="71C7D244" w14:textId="77777777" w:rsidR="00405A48" w:rsidRDefault="00405A48">
      <w:pPr>
        <w:overflowPunct w:val="0"/>
        <w:autoSpaceDE w:val="0"/>
        <w:autoSpaceDN w:val="0"/>
        <w:adjustRightInd w:val="0"/>
        <w:rPr>
          <w:ins w:id="9790" w:author="Liehai" w:date="2025-11-25T15:06:00Z"/>
          <w:lang w:eastAsia="en-GB"/>
        </w:rPr>
        <w:pPrChange w:id="9791" w:author="Liehai" w:date="2025-11-25T15:09:00Z">
          <w:pPr>
            <w:keepNext/>
            <w:numPr>
              <w:ilvl w:val="12"/>
            </w:numPr>
            <w:overflowPunct w:val="0"/>
            <w:autoSpaceDE w:val="0"/>
            <w:autoSpaceDN w:val="0"/>
            <w:adjustRightInd w:val="0"/>
          </w:pPr>
        </w:pPrChange>
      </w:pPr>
    </w:p>
    <w:p w14:paraId="19DA634E" w14:textId="77777777" w:rsidR="00405A48" w:rsidRDefault="00405A48" w:rsidP="00405A48">
      <w:pPr>
        <w:keepNext/>
        <w:keepLines/>
        <w:spacing w:before="60"/>
        <w:jc w:val="center"/>
        <w:rPr>
          <w:ins w:id="9792" w:author="Liehai" w:date="2025-11-25T15:06:00Z"/>
          <w:rFonts w:ascii="Arial" w:hAnsi="Arial"/>
          <w:b/>
          <w:lang w:val="en-US" w:eastAsia="zh-CN"/>
        </w:rPr>
      </w:pPr>
      <w:ins w:id="9793" w:author="Liehai" w:date="2025-11-25T15:06:00Z">
        <w:r>
          <w:rPr>
            <w:rFonts w:ascii="Arial" w:eastAsia="Osaka" w:hAnsi="Arial" w:cs="Arial"/>
            <w:b/>
            <w:lang w:val="en-US"/>
          </w:rPr>
          <w:t>Table 7.</w:t>
        </w:r>
        <w:r>
          <w:rPr>
            <w:rFonts w:ascii="Arial" w:hAnsi="Arial" w:cs="Arial"/>
            <w:b/>
            <w:lang w:val="en-US"/>
          </w:rPr>
          <w:t>4</w:t>
        </w:r>
        <w:r>
          <w:rPr>
            <w:rFonts w:ascii="Arial" w:eastAsia="Osaka" w:hAnsi="Arial" w:cs="Arial"/>
            <w:b/>
            <w:lang w:val="en-US"/>
          </w:rPr>
          <w:t xml:space="preserve">.5.1-1: </w:t>
        </w:r>
        <w:r>
          <w:rPr>
            <w:rFonts w:ascii="Arial" w:hAnsi="Arial" w:cs="Arial"/>
            <w:b/>
            <w:lang w:val="en-US"/>
          </w:rP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405A48" w14:paraId="0C3CFCF3" w14:textId="77777777" w:rsidTr="00405A48">
        <w:trPr>
          <w:cantSplit/>
          <w:jc w:val="center"/>
          <w:ins w:id="9794" w:author="Liehai" w:date="2025-11-25T15:06:00Z"/>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Default="00405A48" w:rsidP="00405A48">
            <w:pPr>
              <w:keepNext/>
              <w:keepLines/>
              <w:spacing w:after="0"/>
              <w:jc w:val="center"/>
              <w:rPr>
                <w:ins w:id="9795" w:author="Liehai" w:date="2025-11-25T15:06:00Z"/>
                <w:rFonts w:ascii="Arial" w:hAnsi="Arial" w:cs="Arial"/>
                <w:b/>
                <w:sz w:val="18"/>
                <w:lang w:val="en-US"/>
              </w:rPr>
            </w:pPr>
            <w:ins w:id="9796" w:author="Liehai" w:date="2025-11-25T15:06:00Z">
              <w:r>
                <w:rPr>
                  <w:rFonts w:ascii="Arial" w:hAnsi="Arial" w:cs="Arial"/>
                  <w:b/>
                  <w:sz w:val="18"/>
                  <w:lang w:val="en-US"/>
                </w:rPr>
                <w:t>Wanted Signal mean power (dBm)</w:t>
              </w:r>
            </w:ins>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Default="00405A48" w:rsidP="00405A48">
            <w:pPr>
              <w:keepNext/>
              <w:keepLines/>
              <w:spacing w:after="0"/>
              <w:jc w:val="center"/>
              <w:rPr>
                <w:ins w:id="9797" w:author="Liehai" w:date="2025-11-25T15:06:00Z"/>
                <w:rFonts w:ascii="Arial" w:hAnsi="Arial" w:cs="Arial"/>
                <w:b/>
                <w:sz w:val="18"/>
                <w:lang w:val="en-US"/>
              </w:rPr>
            </w:pPr>
            <w:ins w:id="9798" w:author="Liehai" w:date="2025-11-25T15:06:00Z">
              <w:r>
                <w:rPr>
                  <w:rFonts w:ascii="Arial" w:hAnsi="Arial" w:cs="Arial"/>
                  <w:b/>
                  <w:sz w:val="18"/>
                  <w:lang w:val="en-US"/>
                </w:rPr>
                <w:t>Interfering Signal mean power (dBm)</w:t>
              </w:r>
            </w:ins>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Default="00405A48" w:rsidP="00405A48">
            <w:pPr>
              <w:keepNext/>
              <w:keepLines/>
              <w:spacing w:after="0"/>
              <w:jc w:val="center"/>
              <w:rPr>
                <w:ins w:id="9799" w:author="Liehai" w:date="2025-11-25T15:06:00Z"/>
                <w:rFonts w:ascii="Arial" w:hAnsi="Arial" w:cs="Arial"/>
                <w:b/>
                <w:sz w:val="18"/>
                <w:lang w:val="sv-SE"/>
              </w:rPr>
            </w:pPr>
            <w:ins w:id="9800" w:author="Liehai" w:date="2025-11-25T15:06:00Z">
              <w:r>
                <w:rPr>
                  <w:rFonts w:ascii="Arial" w:hAnsi="Arial" w:cs="Arial"/>
                  <w:b/>
                  <w:sz w:val="18"/>
                  <w:lang w:val="sv-SE"/>
                </w:rPr>
                <w:t>Type of Interfering Signal</w:t>
              </w:r>
            </w:ins>
          </w:p>
        </w:tc>
      </w:tr>
      <w:tr w:rsidR="00405A48" w14:paraId="671FE588" w14:textId="77777777" w:rsidTr="00405A48">
        <w:trPr>
          <w:cantSplit/>
          <w:jc w:val="center"/>
          <w:ins w:id="9801" w:author="Liehai" w:date="2025-11-25T15:06:00Z"/>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Default="00405A48" w:rsidP="00405A48">
            <w:pPr>
              <w:keepNext/>
              <w:keepLines/>
              <w:spacing w:after="0"/>
              <w:jc w:val="center"/>
              <w:rPr>
                <w:ins w:id="9802" w:author="Liehai" w:date="2025-11-25T15:06:00Z"/>
                <w:rFonts w:ascii="Arial" w:hAnsi="Arial" w:cs="Arial"/>
                <w:sz w:val="18"/>
                <w:lang w:val="sv-SE"/>
              </w:rPr>
            </w:pPr>
            <w:ins w:id="9803" w:author="Liehai" w:date="2025-11-25T15:06:00Z">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ins>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Default="00405A48" w:rsidP="00405A48">
            <w:pPr>
              <w:keepNext/>
              <w:keepLines/>
              <w:spacing w:after="0"/>
              <w:jc w:val="center"/>
              <w:rPr>
                <w:ins w:id="9804" w:author="Liehai" w:date="2025-11-25T15:06:00Z"/>
                <w:rFonts w:ascii="Arial" w:hAnsi="Arial" w:cs="Arial"/>
                <w:sz w:val="18"/>
                <w:lang w:val="sv-SE"/>
              </w:rPr>
            </w:pPr>
            <w:ins w:id="9805" w:author="Liehai" w:date="2025-11-25T15:06:00Z">
              <w:r>
                <w:rPr>
                  <w:rFonts w:ascii="Arial" w:hAnsi="Arial" w:cs="Arial"/>
                  <w:sz w:val="18"/>
                  <w:lang w:val="sv-SE"/>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Default="00405A48" w:rsidP="00405A48">
            <w:pPr>
              <w:keepNext/>
              <w:keepLines/>
              <w:spacing w:after="0"/>
              <w:rPr>
                <w:ins w:id="9806" w:author="Liehai" w:date="2025-11-25T15:06:00Z"/>
                <w:rFonts w:ascii="Arial" w:hAnsi="Arial" w:cs="Arial"/>
                <w:sz w:val="18"/>
                <w:lang w:val="sv-SE"/>
              </w:rPr>
            </w:pPr>
            <w:ins w:id="9807" w:author="Liehai" w:date="2025-11-25T15:06:00Z">
              <w:r>
                <w:rPr>
                  <w:rFonts w:ascii="Arial" w:hAnsi="Arial" w:cs="Arial"/>
                  <w:sz w:val="18"/>
                  <w:lang w:val="sv-SE"/>
                </w:rPr>
                <w:t xml:space="preserve">CW carrier </w:t>
              </w:r>
            </w:ins>
          </w:p>
        </w:tc>
      </w:tr>
      <w:tr w:rsidR="00405A48" w14:paraId="3DD5CD46" w14:textId="77777777" w:rsidTr="00405A48">
        <w:trPr>
          <w:cantSplit/>
          <w:jc w:val="center"/>
          <w:ins w:id="9808" w:author="Liehai" w:date="2025-11-25T15:06:00Z"/>
        </w:trPr>
        <w:tc>
          <w:tcPr>
            <w:tcW w:w="7225" w:type="dxa"/>
            <w:gridSpan w:val="3"/>
            <w:tcBorders>
              <w:top w:val="single" w:sz="4" w:space="0" w:color="auto"/>
              <w:left w:val="single" w:sz="4" w:space="0" w:color="auto"/>
              <w:bottom w:val="single" w:sz="4" w:space="0" w:color="auto"/>
              <w:right w:val="single" w:sz="4" w:space="0" w:color="auto"/>
            </w:tcBorders>
          </w:tcPr>
          <w:p w14:paraId="4DB580DA" w14:textId="77777777" w:rsidR="00405A48" w:rsidRDefault="00405A48" w:rsidP="00405A48">
            <w:pPr>
              <w:keepNext/>
              <w:keepLines/>
              <w:spacing w:after="0"/>
              <w:ind w:left="851" w:hanging="851"/>
              <w:rPr>
                <w:ins w:id="9809" w:author="Liehai" w:date="2025-11-25T15:06:00Z"/>
                <w:rFonts w:ascii="Arial" w:hAnsi="Arial"/>
                <w:sz w:val="18"/>
                <w:lang w:val="en-US"/>
              </w:rPr>
            </w:pPr>
            <w:proofErr w:type="gramStart"/>
            <w:ins w:id="9810" w:author="Liehai" w:date="2025-11-25T15:06:00Z">
              <w:r>
                <w:rPr>
                  <w:rFonts w:ascii="Arial" w:hAnsi="Arial" w:cs="Arial"/>
                  <w:sz w:val="18"/>
                  <w:lang w:val="en-US"/>
                </w:rPr>
                <w:t>NOTE :</w:t>
              </w:r>
              <w:proofErr w:type="gramEnd"/>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ins>
          </w:p>
          <w:p w14:paraId="471CFAFE" w14:textId="77777777" w:rsidR="00405A48" w:rsidRDefault="00405A48" w:rsidP="00405A48">
            <w:pPr>
              <w:keepNext/>
              <w:keepLines/>
              <w:spacing w:after="0"/>
              <w:ind w:left="851" w:hanging="851"/>
              <w:rPr>
                <w:ins w:id="9811" w:author="Liehai" w:date="2025-11-25T15:06:00Z"/>
                <w:rFonts w:ascii="Arial" w:hAnsi="Arial" w:cs="Arial"/>
                <w:sz w:val="18"/>
                <w:szCs w:val="18"/>
                <w:lang w:val="en-US" w:eastAsia="ja-JP"/>
              </w:rPr>
            </w:pPr>
          </w:p>
        </w:tc>
      </w:tr>
    </w:tbl>
    <w:p w14:paraId="4E30B897" w14:textId="77777777" w:rsidR="00405A48" w:rsidRDefault="00405A48">
      <w:pPr>
        <w:overflowPunct w:val="0"/>
        <w:autoSpaceDE w:val="0"/>
        <w:autoSpaceDN w:val="0"/>
        <w:adjustRightInd w:val="0"/>
        <w:rPr>
          <w:ins w:id="9812" w:author="Liehai" w:date="2025-11-25T15:06:00Z"/>
          <w:rFonts w:ascii="Arial" w:hAnsi="Arial"/>
          <w:sz w:val="32"/>
        </w:rPr>
        <w:pPrChange w:id="9813" w:author="Liehai" w:date="2025-11-25T15:09:00Z">
          <w:pPr>
            <w:keepNext/>
            <w:keepLines/>
            <w:tabs>
              <w:tab w:val="num" w:pos="926"/>
            </w:tabs>
            <w:spacing w:before="180"/>
            <w:ind w:left="1134" w:hanging="1134"/>
            <w:outlineLvl w:val="1"/>
          </w:pPr>
        </w:pPrChange>
      </w:pPr>
    </w:p>
    <w:p w14:paraId="2A7F6BDA" w14:textId="38366CA0" w:rsidR="00441D21" w:rsidRPr="00F95B02" w:rsidRDefault="00441D21" w:rsidP="00441D21">
      <w:pPr>
        <w:pStyle w:val="21"/>
      </w:pPr>
      <w:bookmarkStart w:id="9814" w:name="_Toc214977257"/>
      <w:r w:rsidRPr="00F95B02">
        <w:lastRenderedPageBreak/>
        <w:t>7.</w:t>
      </w:r>
      <w:r w:rsidR="00A26349">
        <w:t>5</w:t>
      </w:r>
      <w:r w:rsidRPr="00F95B02">
        <w:tab/>
        <w:t>Receiver spurious emissions</w:t>
      </w:r>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814"/>
    </w:p>
    <w:p w14:paraId="53359159" w14:textId="77777777" w:rsidR="00405A48" w:rsidRPr="006C1D0A" w:rsidRDefault="00405A48" w:rsidP="00405A48">
      <w:pPr>
        <w:keepNext/>
        <w:keepLines/>
        <w:overflowPunct w:val="0"/>
        <w:autoSpaceDE w:val="0"/>
        <w:autoSpaceDN w:val="0"/>
        <w:adjustRightInd w:val="0"/>
        <w:spacing w:before="120"/>
        <w:outlineLvl w:val="2"/>
        <w:rPr>
          <w:ins w:id="9815" w:author="Liehai" w:date="2025-11-25T15:07:00Z"/>
          <w:rFonts w:ascii="Arial" w:eastAsia="Times New Roman" w:hAnsi="Arial"/>
          <w:sz w:val="28"/>
          <w:lang w:eastAsia="en-GB"/>
        </w:rPr>
      </w:pPr>
      <w:bookmarkStart w:id="9816" w:name="_Toc21100062"/>
      <w:bookmarkStart w:id="9817" w:name="_Toc29809860"/>
      <w:bookmarkStart w:id="9818" w:name="_Toc36645245"/>
      <w:bookmarkStart w:id="9819" w:name="_Toc37272299"/>
      <w:bookmarkStart w:id="9820" w:name="_Toc45884545"/>
      <w:bookmarkStart w:id="9821" w:name="_Toc53182568"/>
      <w:bookmarkStart w:id="9822" w:name="_Toc58860309"/>
      <w:bookmarkStart w:id="9823" w:name="_Toc58862813"/>
      <w:bookmarkStart w:id="9824" w:name="_Toc61182806"/>
      <w:bookmarkStart w:id="9825" w:name="_Toc66728120"/>
      <w:bookmarkStart w:id="9826" w:name="_Toc74961924"/>
      <w:bookmarkStart w:id="9827" w:name="_Toc75242834"/>
      <w:bookmarkStart w:id="9828" w:name="_Toc76545180"/>
      <w:bookmarkStart w:id="9829" w:name="_Toc82595283"/>
      <w:bookmarkStart w:id="9830" w:name="_Toc89955314"/>
      <w:bookmarkStart w:id="9831" w:name="_Toc98773741"/>
      <w:bookmarkStart w:id="9832" w:name="_Toc106201501"/>
      <w:bookmarkStart w:id="9833" w:name="_Toc115191355"/>
      <w:bookmarkStart w:id="9834" w:name="_Toc122013185"/>
      <w:bookmarkStart w:id="9835" w:name="_Toc124156004"/>
      <w:bookmarkStart w:id="9836" w:name="_Toc131537764"/>
      <w:bookmarkStart w:id="9837" w:name="_Toc137397971"/>
      <w:bookmarkStart w:id="9838" w:name="_Toc156576187"/>
      <w:bookmarkStart w:id="9839" w:name="_Toc176944709"/>
      <w:bookmarkStart w:id="9840" w:name="_Toc210479935"/>
      <w:bookmarkStart w:id="9841" w:name="_Toc21127554"/>
      <w:bookmarkStart w:id="9842" w:name="_Toc29811763"/>
      <w:bookmarkStart w:id="9843" w:name="_Toc36817315"/>
      <w:bookmarkStart w:id="9844" w:name="_Toc37260232"/>
      <w:bookmarkStart w:id="9845" w:name="_Toc37267620"/>
      <w:bookmarkStart w:id="9846" w:name="_Toc44712222"/>
      <w:bookmarkStart w:id="9847" w:name="_Toc45893535"/>
      <w:bookmarkStart w:id="9848" w:name="_Toc53178257"/>
      <w:bookmarkStart w:id="9849" w:name="_Toc53178708"/>
      <w:bookmarkStart w:id="9850" w:name="_Toc61178934"/>
      <w:bookmarkStart w:id="9851" w:name="_Toc61179404"/>
      <w:bookmarkStart w:id="9852" w:name="_Toc67916700"/>
      <w:bookmarkStart w:id="9853" w:name="_Toc74663298"/>
      <w:bookmarkStart w:id="9854" w:name="_Toc82621838"/>
      <w:bookmarkStart w:id="9855" w:name="_Toc90422685"/>
      <w:bookmarkStart w:id="9856" w:name="_Toc106782880"/>
      <w:bookmarkStart w:id="9857" w:name="_Toc107311771"/>
      <w:bookmarkStart w:id="9858" w:name="_Toc107419355"/>
      <w:bookmarkStart w:id="9859" w:name="_Toc107474982"/>
      <w:bookmarkStart w:id="9860" w:name="_Toc114255575"/>
      <w:bookmarkStart w:id="9861" w:name="_Toc115186255"/>
      <w:bookmarkStart w:id="9862" w:name="_Toc123049069"/>
      <w:bookmarkStart w:id="9863" w:name="_Toc123051988"/>
      <w:bookmarkStart w:id="9864" w:name="_Toc123054457"/>
      <w:bookmarkStart w:id="9865" w:name="_Toc123717558"/>
      <w:bookmarkStart w:id="9866" w:name="_Toc124157134"/>
      <w:bookmarkStart w:id="9867" w:name="_Toc124266538"/>
      <w:bookmarkStart w:id="9868" w:name="_Toc131595896"/>
      <w:bookmarkStart w:id="9869" w:name="_Toc131740894"/>
      <w:bookmarkStart w:id="9870" w:name="_Toc131766428"/>
      <w:bookmarkStart w:id="9871" w:name="_Toc138837650"/>
      <w:bookmarkStart w:id="9872" w:name="_Toc156567471"/>
      <w:bookmarkStart w:id="9873" w:name="_Toc176876077"/>
      <w:bookmarkStart w:id="9874" w:name="_Toc187245582"/>
      <w:bookmarkStart w:id="9875" w:name="_Toc193202762"/>
      <w:ins w:id="9876" w:author="Liehai" w:date="2025-11-25T15:07:00Z">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.1</w:t>
        </w:r>
        <w:r w:rsidRPr="006C1D0A">
          <w:rPr>
            <w:rFonts w:ascii="Arial" w:eastAsia="Times New Roman" w:hAnsi="Arial"/>
            <w:sz w:val="28"/>
            <w:lang w:eastAsia="en-GB"/>
          </w:rPr>
          <w:tab/>
          <w:t>Definition and applicability</w:t>
        </w:r>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ins>
    </w:p>
    <w:p w14:paraId="4915E99C" w14:textId="77777777" w:rsidR="00405A48" w:rsidRPr="006C1D0A" w:rsidRDefault="00405A48" w:rsidP="00405A48">
      <w:pPr>
        <w:overflowPunct w:val="0"/>
        <w:autoSpaceDE w:val="0"/>
        <w:autoSpaceDN w:val="0"/>
        <w:adjustRightInd w:val="0"/>
        <w:rPr>
          <w:ins w:id="9877" w:author="Liehai" w:date="2025-11-25T15:07:00Z"/>
          <w:rFonts w:eastAsia="等线"/>
          <w:lang w:eastAsia="en-GB"/>
        </w:rPr>
      </w:pPr>
      <w:ins w:id="9878" w:author="Liehai" w:date="2025-11-25T15:07:00Z">
        <w:r w:rsidRPr="006C1D0A">
          <w:rPr>
            <w:rFonts w:eastAsia="??"/>
            <w:lang w:eastAsia="en-GB"/>
          </w:rPr>
          <w:t xml:space="preserve">The receiver spurious emissions power is the power of emissions generated or amplified in a receiver unit that appear at the </w:t>
        </w:r>
        <w:r w:rsidRPr="006C1D0A">
          <w:rPr>
            <w:rFonts w:eastAsia="??"/>
            <w:i/>
            <w:lang w:eastAsia="en-GB"/>
          </w:rPr>
          <w:t>antenna connector</w:t>
        </w:r>
        <w:r w:rsidRPr="006C1D0A">
          <w:rPr>
            <w:rFonts w:eastAsia="??"/>
            <w:lang w:eastAsia="en-GB"/>
          </w:rPr>
          <w:t xml:space="preserve"> (for </w:t>
        </w:r>
        <w:r w:rsidRPr="006C1D0A">
          <w:rPr>
            <w:rFonts w:eastAsia="??"/>
            <w:i/>
            <w:lang w:eastAsia="en-GB"/>
          </w:rPr>
          <w:t>BS type 1-C</w:t>
        </w:r>
        <w:r w:rsidRPr="006C1D0A">
          <w:rPr>
            <w:rFonts w:eastAsia="??"/>
            <w:lang w:eastAsia="en-GB"/>
          </w:rPr>
          <w:t xml:space="preserve">). </w:t>
        </w:r>
        <w:r w:rsidRPr="006C1D0A">
          <w:rPr>
            <w:rFonts w:eastAsia="等线"/>
            <w:lang w:eastAsia="en-GB"/>
          </w:rPr>
          <w:t xml:space="preserve">The requirements apply to all BS with separate RX and TX </w:t>
        </w:r>
        <w:r w:rsidRPr="006C1D0A">
          <w:rPr>
            <w:rFonts w:eastAsia="等线"/>
            <w:i/>
            <w:lang w:eastAsia="en-GB"/>
          </w:rPr>
          <w:t>antenna connectors</w:t>
        </w:r>
        <w:r w:rsidRPr="006C1D0A">
          <w:rPr>
            <w:rFonts w:eastAsia="等线"/>
            <w:lang w:eastAsia="en-GB"/>
          </w:rPr>
          <w:t>.</w:t>
        </w:r>
      </w:ins>
    </w:p>
    <w:p w14:paraId="68AFDD30" w14:textId="77777777" w:rsidR="00405A48" w:rsidRPr="006C1D0A" w:rsidRDefault="00405A48" w:rsidP="00405A48">
      <w:pPr>
        <w:keepLines/>
        <w:overflowPunct w:val="0"/>
        <w:autoSpaceDE w:val="0"/>
        <w:autoSpaceDN w:val="0"/>
        <w:adjustRightInd w:val="0"/>
        <w:ind w:left="1135" w:hanging="851"/>
        <w:rPr>
          <w:ins w:id="9879" w:author="Liehai" w:date="2025-11-25T15:07:00Z"/>
          <w:rFonts w:eastAsia="等线"/>
          <w:lang w:eastAsia="x-none"/>
        </w:rPr>
      </w:pPr>
      <w:ins w:id="9880" w:author="Liehai" w:date="2025-11-25T15:07:00Z">
        <w:r w:rsidRPr="00435BB5">
          <w:rPr>
            <w:rFonts w:eastAsia="等线"/>
            <w:lang w:eastAsia="x-none"/>
          </w:rPr>
          <w:t>NOTE 1:</w:t>
        </w:r>
        <w:r w:rsidRPr="00435BB5">
          <w:rPr>
            <w:rFonts w:eastAsia="等线"/>
            <w:lang w:eastAsia="x-none"/>
          </w:rPr>
          <w:tab/>
          <w:t>In normal operating condition, A-IoT BS is configured as HD-FDD operation.</w:t>
        </w:r>
      </w:ins>
    </w:p>
    <w:p w14:paraId="3DC55A45" w14:textId="77777777" w:rsidR="00405A48" w:rsidRPr="006C1D0A" w:rsidRDefault="00405A48" w:rsidP="00405A48">
      <w:pPr>
        <w:keepNext/>
        <w:keepLines/>
        <w:overflowPunct w:val="0"/>
        <w:autoSpaceDE w:val="0"/>
        <w:autoSpaceDN w:val="0"/>
        <w:adjustRightInd w:val="0"/>
        <w:spacing w:before="120"/>
        <w:outlineLvl w:val="2"/>
        <w:rPr>
          <w:ins w:id="9881" w:author="Liehai" w:date="2025-11-25T15:07:00Z"/>
          <w:rFonts w:ascii="Arial" w:eastAsia="Times New Roman" w:hAnsi="Arial"/>
          <w:sz w:val="28"/>
          <w:lang w:eastAsia="en-GB"/>
        </w:rPr>
      </w:pPr>
      <w:bookmarkStart w:id="9882" w:name="_Toc21100063"/>
      <w:bookmarkStart w:id="9883" w:name="_Toc29809861"/>
      <w:bookmarkStart w:id="9884" w:name="_Toc36645246"/>
      <w:bookmarkStart w:id="9885" w:name="_Toc37272300"/>
      <w:bookmarkStart w:id="9886" w:name="_Toc45884546"/>
      <w:bookmarkStart w:id="9887" w:name="_Toc53182569"/>
      <w:bookmarkStart w:id="9888" w:name="_Toc58860310"/>
      <w:bookmarkStart w:id="9889" w:name="_Toc58862814"/>
      <w:bookmarkStart w:id="9890" w:name="_Toc61182807"/>
      <w:bookmarkStart w:id="9891" w:name="_Toc66728121"/>
      <w:bookmarkStart w:id="9892" w:name="_Toc74961925"/>
      <w:bookmarkStart w:id="9893" w:name="_Toc75242835"/>
      <w:bookmarkStart w:id="9894" w:name="_Toc76545181"/>
      <w:bookmarkStart w:id="9895" w:name="_Toc82595284"/>
      <w:bookmarkStart w:id="9896" w:name="_Toc89955315"/>
      <w:bookmarkStart w:id="9897" w:name="_Toc98773742"/>
      <w:bookmarkStart w:id="9898" w:name="_Toc106201502"/>
      <w:bookmarkStart w:id="9899" w:name="_Toc115191356"/>
      <w:bookmarkStart w:id="9900" w:name="_Toc122013186"/>
      <w:bookmarkStart w:id="9901" w:name="_Toc124156005"/>
      <w:bookmarkStart w:id="9902" w:name="_Toc131537765"/>
      <w:bookmarkStart w:id="9903" w:name="_Toc137397972"/>
      <w:bookmarkStart w:id="9904" w:name="_Toc156576188"/>
      <w:bookmarkStart w:id="9905" w:name="_Toc176944710"/>
      <w:bookmarkStart w:id="9906" w:name="_Toc210479936"/>
      <w:ins w:id="9907" w:author="Liehai" w:date="2025-11-25T15:07:00Z">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.2</w:t>
        </w:r>
        <w:r w:rsidRPr="006C1D0A">
          <w:rPr>
            <w:rFonts w:ascii="Arial" w:eastAsia="Times New Roman" w:hAnsi="Arial"/>
            <w:sz w:val="28"/>
            <w:lang w:eastAsia="en-GB"/>
          </w:rPr>
          <w:tab/>
          <w:t>Minimum requirement</w:t>
        </w:r>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ins>
    </w:p>
    <w:p w14:paraId="5724EF1E" w14:textId="72B45204" w:rsidR="00405A48" w:rsidRPr="006C1D0A" w:rsidRDefault="00405A48" w:rsidP="00405A48">
      <w:pPr>
        <w:overflowPunct w:val="0"/>
        <w:autoSpaceDE w:val="0"/>
        <w:autoSpaceDN w:val="0"/>
        <w:adjustRightInd w:val="0"/>
        <w:rPr>
          <w:ins w:id="9908" w:author="Liehai" w:date="2025-11-25T15:07:00Z"/>
          <w:rFonts w:eastAsia="Times New Roman"/>
          <w:lang w:eastAsia="en-GB"/>
        </w:rPr>
      </w:pPr>
      <w:ins w:id="9909" w:author="Liehai" w:date="2025-11-25T15:07:00Z">
        <w:r w:rsidRPr="006C1D0A">
          <w:rPr>
            <w:rFonts w:eastAsia="Times New Roman"/>
            <w:lang w:eastAsia="en-GB"/>
          </w:rPr>
          <w:t xml:space="preserve">The minimum requirements for </w:t>
        </w:r>
        <w:r w:rsidRPr="006C1D0A">
          <w:rPr>
            <w:rFonts w:eastAsia="Times New Roman"/>
            <w:i/>
            <w:lang w:eastAsia="en-GB"/>
          </w:rPr>
          <w:t>BS type 1-C</w:t>
        </w:r>
        <w:r w:rsidRPr="006C1D0A">
          <w:rPr>
            <w:rFonts w:eastAsia="Times New Roman"/>
            <w:lang w:eastAsia="en-GB"/>
          </w:rPr>
          <w:t xml:space="preserve"> are in TS 38.1</w:t>
        </w:r>
        <w:r>
          <w:rPr>
            <w:rFonts w:eastAsia="Times New Roman"/>
            <w:lang w:eastAsia="en-GB"/>
          </w:rPr>
          <w:t>9</w:t>
        </w:r>
        <w:r w:rsidRPr="006C1D0A">
          <w:rPr>
            <w:rFonts w:eastAsia="Times New Roman"/>
            <w:lang w:eastAsia="en-GB"/>
          </w:rPr>
          <w:t>4 [</w:t>
        </w:r>
      </w:ins>
      <w:ins w:id="9910" w:author="Liehai" w:date="2025-11-25T16:10:00Z">
        <w:r w:rsidR="003D0C01">
          <w:rPr>
            <w:rFonts w:eastAsia="Times New Roman"/>
            <w:lang w:eastAsia="en-GB"/>
          </w:rPr>
          <w:t>3</w:t>
        </w:r>
      </w:ins>
      <w:ins w:id="9911" w:author="Liehai" w:date="2025-11-25T15:07:00Z">
        <w:r w:rsidRPr="006C1D0A">
          <w:rPr>
            <w:rFonts w:eastAsia="Times New Roman"/>
            <w:lang w:eastAsia="en-GB"/>
          </w:rPr>
          <w:t>], clause 7.</w:t>
        </w:r>
        <w:r>
          <w:rPr>
            <w:rFonts w:eastAsia="Times New Roman"/>
            <w:lang w:eastAsia="en-GB"/>
          </w:rPr>
          <w:t>5</w:t>
        </w:r>
        <w:r w:rsidRPr="006C1D0A">
          <w:rPr>
            <w:rFonts w:eastAsia="Times New Roman"/>
            <w:lang w:eastAsia="en-GB"/>
          </w:rPr>
          <w:t>.2.</w:t>
        </w:r>
      </w:ins>
    </w:p>
    <w:p w14:paraId="3EF63AE0" w14:textId="77777777" w:rsidR="00405A48" w:rsidRPr="006C1D0A" w:rsidRDefault="00405A48" w:rsidP="00405A48">
      <w:pPr>
        <w:keepNext/>
        <w:keepLines/>
        <w:overflowPunct w:val="0"/>
        <w:autoSpaceDE w:val="0"/>
        <w:autoSpaceDN w:val="0"/>
        <w:adjustRightInd w:val="0"/>
        <w:spacing w:before="120"/>
        <w:outlineLvl w:val="2"/>
        <w:rPr>
          <w:ins w:id="9912" w:author="Liehai" w:date="2025-11-25T15:07:00Z"/>
          <w:rFonts w:ascii="Arial" w:eastAsia="Times New Roman" w:hAnsi="Arial"/>
          <w:sz w:val="28"/>
          <w:lang w:eastAsia="en-GB"/>
        </w:rPr>
      </w:pPr>
      <w:bookmarkStart w:id="9913" w:name="_Toc21100064"/>
      <w:bookmarkStart w:id="9914" w:name="_Toc29809862"/>
      <w:bookmarkStart w:id="9915" w:name="_Toc36645247"/>
      <w:bookmarkStart w:id="9916" w:name="_Toc37272301"/>
      <w:bookmarkStart w:id="9917" w:name="_Toc45884547"/>
      <w:bookmarkStart w:id="9918" w:name="_Toc53182570"/>
      <w:bookmarkStart w:id="9919" w:name="_Toc58860311"/>
      <w:bookmarkStart w:id="9920" w:name="_Toc58862815"/>
      <w:bookmarkStart w:id="9921" w:name="_Toc61182808"/>
      <w:bookmarkStart w:id="9922" w:name="_Toc66728122"/>
      <w:bookmarkStart w:id="9923" w:name="_Toc74961926"/>
      <w:bookmarkStart w:id="9924" w:name="_Toc75242836"/>
      <w:bookmarkStart w:id="9925" w:name="_Toc76545182"/>
      <w:bookmarkStart w:id="9926" w:name="_Toc82595285"/>
      <w:bookmarkStart w:id="9927" w:name="_Toc89955316"/>
      <w:bookmarkStart w:id="9928" w:name="_Toc98773743"/>
      <w:bookmarkStart w:id="9929" w:name="_Toc106201503"/>
      <w:bookmarkStart w:id="9930" w:name="_Toc115191357"/>
      <w:bookmarkStart w:id="9931" w:name="_Toc122013187"/>
      <w:bookmarkStart w:id="9932" w:name="_Toc124156006"/>
      <w:bookmarkStart w:id="9933" w:name="_Toc131537766"/>
      <w:bookmarkStart w:id="9934" w:name="_Toc137397973"/>
      <w:bookmarkStart w:id="9935" w:name="_Toc156576189"/>
      <w:bookmarkStart w:id="9936" w:name="_Toc176944711"/>
      <w:bookmarkStart w:id="9937" w:name="_Toc210479937"/>
      <w:ins w:id="9938" w:author="Liehai" w:date="2025-11-25T15:07:00Z">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.3</w:t>
        </w:r>
        <w:r w:rsidRPr="006C1D0A">
          <w:rPr>
            <w:rFonts w:ascii="Arial" w:eastAsia="Times New Roman" w:hAnsi="Arial"/>
            <w:sz w:val="28"/>
            <w:lang w:eastAsia="en-GB"/>
          </w:rPr>
          <w:tab/>
          <w:t>Test purpose</w:t>
        </w:r>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ins>
    </w:p>
    <w:p w14:paraId="073D6936" w14:textId="77777777" w:rsidR="00405A48" w:rsidRPr="006C1D0A" w:rsidRDefault="00405A48" w:rsidP="00405A48">
      <w:pPr>
        <w:overflowPunct w:val="0"/>
        <w:autoSpaceDE w:val="0"/>
        <w:autoSpaceDN w:val="0"/>
        <w:adjustRightInd w:val="0"/>
        <w:rPr>
          <w:ins w:id="9939" w:author="Liehai" w:date="2025-11-25T15:07:00Z"/>
          <w:rFonts w:eastAsia="Times New Roman" w:cs="v4.2.0"/>
          <w:lang w:eastAsia="en-GB"/>
        </w:rPr>
      </w:pPr>
      <w:ins w:id="9940" w:author="Liehai" w:date="2025-11-25T15:07:00Z">
        <w:r w:rsidRPr="006C1D0A">
          <w:rPr>
            <w:rFonts w:eastAsia="Times New Roman" w:cs="v4.2.0"/>
            <w:lang w:eastAsia="en-GB"/>
          </w:rPr>
          <w:t>The test purpose is to verify the ability of the BS to limit the interference caused by receiver spurious emissions to other systems.</w:t>
        </w:r>
      </w:ins>
    </w:p>
    <w:p w14:paraId="59F9FB2E" w14:textId="77777777" w:rsidR="00405A48" w:rsidRPr="006C1D0A" w:rsidRDefault="00405A48" w:rsidP="00405A48">
      <w:pPr>
        <w:keepNext/>
        <w:keepLines/>
        <w:overflowPunct w:val="0"/>
        <w:autoSpaceDE w:val="0"/>
        <w:autoSpaceDN w:val="0"/>
        <w:adjustRightInd w:val="0"/>
        <w:spacing w:before="120"/>
        <w:outlineLvl w:val="2"/>
        <w:rPr>
          <w:ins w:id="9941" w:author="Liehai" w:date="2025-11-25T15:07:00Z"/>
          <w:rFonts w:ascii="Arial" w:eastAsia="Times New Roman" w:hAnsi="Arial"/>
          <w:sz w:val="28"/>
          <w:lang w:eastAsia="en-GB"/>
        </w:rPr>
      </w:pPr>
      <w:bookmarkStart w:id="9942" w:name="_Toc21100065"/>
      <w:bookmarkStart w:id="9943" w:name="_Toc29809863"/>
      <w:bookmarkStart w:id="9944" w:name="_Toc36645248"/>
      <w:bookmarkStart w:id="9945" w:name="_Toc37272302"/>
      <w:bookmarkStart w:id="9946" w:name="_Toc45884548"/>
      <w:bookmarkStart w:id="9947" w:name="_Toc53182571"/>
      <w:bookmarkStart w:id="9948" w:name="_Toc58860312"/>
      <w:bookmarkStart w:id="9949" w:name="_Toc58862816"/>
      <w:bookmarkStart w:id="9950" w:name="_Toc61182809"/>
      <w:bookmarkStart w:id="9951" w:name="_Toc66728123"/>
      <w:bookmarkStart w:id="9952" w:name="_Toc74961927"/>
      <w:bookmarkStart w:id="9953" w:name="_Toc75242837"/>
      <w:bookmarkStart w:id="9954" w:name="_Toc76545183"/>
      <w:bookmarkStart w:id="9955" w:name="_Toc82595286"/>
      <w:bookmarkStart w:id="9956" w:name="_Toc89955317"/>
      <w:bookmarkStart w:id="9957" w:name="_Toc98773744"/>
      <w:bookmarkStart w:id="9958" w:name="_Toc106201504"/>
      <w:bookmarkStart w:id="9959" w:name="_Toc115191358"/>
      <w:bookmarkStart w:id="9960" w:name="_Toc122013188"/>
      <w:bookmarkStart w:id="9961" w:name="_Toc124156007"/>
      <w:bookmarkStart w:id="9962" w:name="_Toc131537767"/>
      <w:bookmarkStart w:id="9963" w:name="_Toc137397974"/>
      <w:bookmarkStart w:id="9964" w:name="_Toc156576190"/>
      <w:bookmarkStart w:id="9965" w:name="_Toc176944712"/>
      <w:bookmarkStart w:id="9966" w:name="_Toc210479938"/>
      <w:ins w:id="9967" w:author="Liehai" w:date="2025-11-25T15:07:00Z">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.4</w:t>
        </w:r>
        <w:r w:rsidRPr="006C1D0A">
          <w:rPr>
            <w:rFonts w:ascii="Arial" w:eastAsia="Times New Roman" w:hAnsi="Arial"/>
            <w:sz w:val="28"/>
            <w:lang w:eastAsia="en-GB"/>
          </w:rPr>
          <w:tab/>
          <w:t>Method of test</w:t>
        </w:r>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ins>
    </w:p>
    <w:p w14:paraId="66260740" w14:textId="77777777" w:rsidR="00405A48" w:rsidRPr="006C1D0A" w:rsidRDefault="00405A48" w:rsidP="00405A48">
      <w:pPr>
        <w:keepNext/>
        <w:keepLines/>
        <w:overflowPunct w:val="0"/>
        <w:autoSpaceDE w:val="0"/>
        <w:autoSpaceDN w:val="0"/>
        <w:adjustRightInd w:val="0"/>
        <w:spacing w:before="120"/>
        <w:outlineLvl w:val="3"/>
        <w:rPr>
          <w:ins w:id="9968" w:author="Liehai" w:date="2025-11-25T15:07:00Z"/>
          <w:rFonts w:ascii="Arial" w:eastAsia="Times New Roman" w:hAnsi="Arial"/>
          <w:sz w:val="24"/>
          <w:lang w:eastAsia="en-GB"/>
        </w:rPr>
      </w:pPr>
      <w:bookmarkStart w:id="9969" w:name="_Toc21100066"/>
      <w:bookmarkStart w:id="9970" w:name="_Toc29809864"/>
      <w:bookmarkStart w:id="9971" w:name="_Toc36645249"/>
      <w:bookmarkStart w:id="9972" w:name="_Toc37272303"/>
      <w:bookmarkStart w:id="9973" w:name="_Toc45884549"/>
      <w:bookmarkStart w:id="9974" w:name="_Toc53182572"/>
      <w:bookmarkStart w:id="9975" w:name="_Toc58860313"/>
      <w:bookmarkStart w:id="9976" w:name="_Toc58862817"/>
      <w:bookmarkStart w:id="9977" w:name="_Toc61182810"/>
      <w:bookmarkStart w:id="9978" w:name="_Toc66728124"/>
      <w:bookmarkStart w:id="9979" w:name="_Toc74961928"/>
      <w:bookmarkStart w:id="9980" w:name="_Toc75242838"/>
      <w:bookmarkStart w:id="9981" w:name="_Toc76545184"/>
      <w:bookmarkStart w:id="9982" w:name="_Toc82595287"/>
      <w:bookmarkStart w:id="9983" w:name="_Toc89955318"/>
      <w:bookmarkStart w:id="9984" w:name="_Toc98773745"/>
      <w:bookmarkStart w:id="9985" w:name="_Toc106201505"/>
      <w:bookmarkStart w:id="9986" w:name="_Toc115191359"/>
      <w:bookmarkStart w:id="9987" w:name="_Toc122013189"/>
      <w:bookmarkStart w:id="9988" w:name="_Toc124156008"/>
      <w:bookmarkStart w:id="9989" w:name="_Toc131537768"/>
      <w:bookmarkStart w:id="9990" w:name="_Toc137397975"/>
      <w:bookmarkStart w:id="9991" w:name="_Toc156576191"/>
      <w:bookmarkStart w:id="9992" w:name="_Toc176944713"/>
      <w:bookmarkStart w:id="9993" w:name="_Toc210479939"/>
      <w:ins w:id="9994" w:author="Liehai" w:date="2025-11-25T15:07:00Z">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.4.1</w:t>
        </w:r>
        <w:r w:rsidRPr="006C1D0A">
          <w:rPr>
            <w:rFonts w:ascii="Arial" w:eastAsia="Times New Roman" w:hAnsi="Arial"/>
            <w:sz w:val="24"/>
            <w:lang w:eastAsia="en-GB"/>
          </w:rPr>
          <w:tab/>
          <w:t>Initial conditions</w:t>
        </w:r>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ins>
    </w:p>
    <w:p w14:paraId="5BF0FF89" w14:textId="77777777" w:rsidR="00405A48" w:rsidRPr="006C1D0A" w:rsidRDefault="00405A48" w:rsidP="00405A48">
      <w:pPr>
        <w:overflowPunct w:val="0"/>
        <w:autoSpaceDE w:val="0"/>
        <w:autoSpaceDN w:val="0"/>
        <w:adjustRightInd w:val="0"/>
        <w:rPr>
          <w:ins w:id="9995" w:author="Liehai" w:date="2025-11-25T15:07:00Z"/>
          <w:rFonts w:eastAsia="Times New Roman"/>
          <w:lang w:eastAsia="en-GB"/>
        </w:rPr>
      </w:pPr>
      <w:ins w:id="9996" w:author="Liehai" w:date="2025-11-25T15:07:00Z">
        <w:r w:rsidRPr="006C1D0A">
          <w:rPr>
            <w:rFonts w:eastAsia="Times New Roman"/>
            <w:lang w:eastAsia="en-GB"/>
          </w:rPr>
          <w:t xml:space="preserve">Test environment: Normal; see annex </w:t>
        </w:r>
        <w:r>
          <w:rPr>
            <w:rFonts w:eastAsia="Times New Roman"/>
            <w:lang w:eastAsia="en-GB"/>
          </w:rPr>
          <w:t>[</w:t>
        </w:r>
        <w:r w:rsidRPr="006C1D0A">
          <w:rPr>
            <w:rFonts w:eastAsia="Times New Roman"/>
            <w:lang w:eastAsia="en-GB"/>
          </w:rPr>
          <w:t>B.2</w:t>
        </w:r>
        <w:r>
          <w:rPr>
            <w:rFonts w:eastAsia="Times New Roman"/>
            <w:lang w:eastAsia="en-GB"/>
          </w:rPr>
          <w:t>]</w:t>
        </w:r>
        <w:r w:rsidRPr="006C1D0A">
          <w:rPr>
            <w:rFonts w:eastAsia="Times New Roman"/>
            <w:lang w:eastAsia="en-GB"/>
          </w:rPr>
          <w:t>.</w:t>
        </w:r>
      </w:ins>
    </w:p>
    <w:p w14:paraId="47880A14" w14:textId="77777777" w:rsidR="00405A48" w:rsidRPr="006C1D0A" w:rsidRDefault="00405A48" w:rsidP="00405A48">
      <w:pPr>
        <w:overflowPunct w:val="0"/>
        <w:autoSpaceDE w:val="0"/>
        <w:autoSpaceDN w:val="0"/>
        <w:adjustRightInd w:val="0"/>
        <w:rPr>
          <w:ins w:id="9997" w:author="Liehai" w:date="2025-11-25T15:07:00Z"/>
          <w:rFonts w:eastAsia="Times New Roman"/>
          <w:lang w:eastAsia="en-GB"/>
        </w:rPr>
      </w:pPr>
      <w:ins w:id="9998" w:author="Liehai" w:date="2025-11-25T15:07:00Z">
        <w:r w:rsidRPr="006C1D0A">
          <w:rPr>
            <w:rFonts w:eastAsia="Times New Roman"/>
            <w:lang w:eastAsia="en-GB"/>
          </w:rPr>
          <w:t>RF channels to be tested for single carrier: M; see clause </w:t>
        </w:r>
        <w:r>
          <w:rPr>
            <w:rFonts w:eastAsia="Times New Roman"/>
            <w:lang w:eastAsia="en-GB"/>
          </w:rPr>
          <w:t>[</w:t>
        </w:r>
        <w:r w:rsidRPr="006C1D0A">
          <w:rPr>
            <w:rFonts w:eastAsia="Times New Roman"/>
            <w:lang w:eastAsia="en-GB"/>
          </w:rPr>
          <w:t>4.9.1</w:t>
        </w:r>
        <w:r>
          <w:rPr>
            <w:rFonts w:eastAsia="Times New Roman"/>
            <w:lang w:eastAsia="en-GB"/>
          </w:rPr>
          <w:t>]</w:t>
        </w:r>
        <w:r w:rsidRPr="006C1D0A">
          <w:rPr>
            <w:rFonts w:eastAsia="Times New Roman"/>
            <w:lang w:eastAsia="en-GB"/>
          </w:rPr>
          <w:t>.</w:t>
        </w:r>
      </w:ins>
    </w:p>
    <w:p w14:paraId="48F77CE7" w14:textId="77777777" w:rsidR="00405A48" w:rsidRPr="006C1D0A" w:rsidRDefault="00405A48" w:rsidP="00405A48">
      <w:pPr>
        <w:keepNext/>
        <w:keepLines/>
        <w:overflowPunct w:val="0"/>
        <w:autoSpaceDE w:val="0"/>
        <w:autoSpaceDN w:val="0"/>
        <w:adjustRightInd w:val="0"/>
        <w:spacing w:before="120"/>
        <w:outlineLvl w:val="3"/>
        <w:rPr>
          <w:ins w:id="9999" w:author="Liehai" w:date="2025-11-25T15:07:00Z"/>
          <w:rFonts w:ascii="Arial" w:eastAsia="Times New Roman" w:hAnsi="Arial"/>
          <w:sz w:val="24"/>
          <w:lang w:eastAsia="en-GB"/>
        </w:rPr>
      </w:pPr>
      <w:bookmarkStart w:id="10000" w:name="_Toc21100067"/>
      <w:bookmarkStart w:id="10001" w:name="_Toc29809865"/>
      <w:bookmarkStart w:id="10002" w:name="_Toc36645250"/>
      <w:bookmarkStart w:id="10003" w:name="_Toc37272304"/>
      <w:bookmarkStart w:id="10004" w:name="_Toc45884550"/>
      <w:bookmarkStart w:id="10005" w:name="_Toc53182573"/>
      <w:bookmarkStart w:id="10006" w:name="_Toc58860314"/>
      <w:bookmarkStart w:id="10007" w:name="_Toc58862818"/>
      <w:bookmarkStart w:id="10008" w:name="_Toc61182811"/>
      <w:bookmarkStart w:id="10009" w:name="_Toc66728125"/>
      <w:bookmarkStart w:id="10010" w:name="_Toc74961929"/>
      <w:bookmarkStart w:id="10011" w:name="_Toc75242839"/>
      <w:bookmarkStart w:id="10012" w:name="_Toc76545185"/>
      <w:bookmarkStart w:id="10013" w:name="_Toc82595288"/>
      <w:bookmarkStart w:id="10014" w:name="_Toc89955319"/>
      <w:bookmarkStart w:id="10015" w:name="_Toc98773746"/>
      <w:bookmarkStart w:id="10016" w:name="_Toc106201506"/>
      <w:bookmarkStart w:id="10017" w:name="_Toc115191360"/>
      <w:bookmarkStart w:id="10018" w:name="_Toc122013190"/>
      <w:bookmarkStart w:id="10019" w:name="_Toc124156009"/>
      <w:bookmarkStart w:id="10020" w:name="_Toc131537769"/>
      <w:bookmarkStart w:id="10021" w:name="_Toc137397976"/>
      <w:bookmarkStart w:id="10022" w:name="_Toc156576192"/>
      <w:bookmarkStart w:id="10023" w:name="_Toc176944714"/>
      <w:bookmarkStart w:id="10024" w:name="_Toc210479940"/>
      <w:ins w:id="10025" w:author="Liehai" w:date="2025-11-25T15:07:00Z">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.4.2</w:t>
        </w:r>
        <w:r w:rsidRPr="006C1D0A">
          <w:rPr>
            <w:rFonts w:ascii="Arial" w:eastAsia="Times New Roman" w:hAnsi="Arial"/>
            <w:sz w:val="24"/>
            <w:lang w:eastAsia="en-GB"/>
          </w:rPr>
          <w:tab/>
          <w:t>Procedure</w:t>
        </w:r>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ins>
    </w:p>
    <w:p w14:paraId="597F8960" w14:textId="77777777" w:rsidR="00405A48" w:rsidRPr="006C1D0A" w:rsidRDefault="00405A48" w:rsidP="00405A48">
      <w:pPr>
        <w:overflowPunct w:val="0"/>
        <w:autoSpaceDE w:val="0"/>
        <w:autoSpaceDN w:val="0"/>
        <w:adjustRightInd w:val="0"/>
        <w:rPr>
          <w:ins w:id="10026" w:author="Liehai" w:date="2025-11-25T15:07:00Z"/>
          <w:rFonts w:eastAsia="Times New Roman"/>
          <w:lang w:eastAsia="en-GB"/>
        </w:rPr>
      </w:pPr>
      <w:ins w:id="10027" w:author="Liehai" w:date="2025-11-25T15:07:00Z">
        <w:r w:rsidRPr="006C1D0A">
          <w:rPr>
            <w:rFonts w:eastAsia="Times New Roman"/>
            <w:lang w:eastAsia="en-GB"/>
          </w:rPr>
          <w:t>The minimum requirement is applied to all connectors under test,</w:t>
        </w:r>
      </w:ins>
    </w:p>
    <w:p w14:paraId="0CC61174" w14:textId="77777777" w:rsidR="00405A48" w:rsidRPr="006C1D0A" w:rsidRDefault="00405A48" w:rsidP="00405A48">
      <w:pPr>
        <w:overflowPunct w:val="0"/>
        <w:autoSpaceDE w:val="0"/>
        <w:autoSpaceDN w:val="0"/>
        <w:adjustRightInd w:val="0"/>
        <w:ind w:left="568" w:hanging="284"/>
        <w:rPr>
          <w:ins w:id="10028" w:author="Liehai" w:date="2025-11-25T15:07:00Z"/>
          <w:rFonts w:eastAsia="Times New Roman"/>
          <w:lang w:eastAsia="en-GB"/>
        </w:rPr>
      </w:pPr>
      <w:ins w:id="10029" w:author="Liehai" w:date="2025-11-25T15:07:00Z">
        <w:r w:rsidRPr="006C1D0A">
          <w:rPr>
            <w:rFonts w:eastAsia="Times New Roman"/>
            <w:lang w:eastAsia="en-GB"/>
          </w:rPr>
          <w:t>1)</w:t>
        </w:r>
        <w:r w:rsidRPr="006C1D0A">
          <w:rPr>
            <w:rFonts w:eastAsia="Times New Roman"/>
            <w:lang w:eastAsia="en-GB"/>
          </w:rPr>
          <w:tab/>
          <w:t xml:space="preserve">Connect the connector under test to measurement equipment as shown in annex </w:t>
        </w:r>
        <w:r>
          <w:rPr>
            <w:rFonts w:eastAsia="Times New Roman"/>
            <w:lang w:eastAsia="en-GB"/>
          </w:rPr>
          <w:t>[</w:t>
        </w:r>
        <w:r w:rsidRPr="006C1D0A">
          <w:rPr>
            <w:rFonts w:eastAsia="Times New Roman"/>
            <w:lang w:eastAsia="en-GB"/>
          </w:rPr>
          <w:t>D.2.6</w:t>
        </w:r>
        <w:r>
          <w:rPr>
            <w:rFonts w:eastAsia="Times New Roman"/>
            <w:lang w:eastAsia="en-GB"/>
          </w:rPr>
          <w:t>]</w:t>
        </w:r>
        <w:r w:rsidRPr="006C1D0A">
          <w:rPr>
            <w:rFonts w:eastAsia="Times New Roman"/>
            <w:lang w:eastAsia="en-GB"/>
          </w:rPr>
          <w:t xml:space="preserve"> for </w:t>
        </w:r>
        <w:r w:rsidRPr="006C1D0A">
          <w:rPr>
            <w:rFonts w:eastAsia="Times New Roman"/>
            <w:i/>
            <w:lang w:eastAsia="en-GB"/>
          </w:rPr>
          <w:t>BS type 1-C</w:t>
        </w:r>
        <w:r w:rsidRPr="006C1D0A">
          <w:rPr>
            <w:rFonts w:eastAsia="Times New Roman"/>
            <w:lang w:eastAsia="en-GB"/>
          </w:rPr>
          <w:t xml:space="preserve">. </w:t>
        </w:r>
      </w:ins>
    </w:p>
    <w:p w14:paraId="25983FFF" w14:textId="77777777" w:rsidR="00405A48" w:rsidRPr="006C1D0A" w:rsidRDefault="00405A48" w:rsidP="00405A48">
      <w:pPr>
        <w:autoSpaceDN w:val="0"/>
        <w:ind w:left="568" w:hanging="284"/>
        <w:rPr>
          <w:ins w:id="10030" w:author="Liehai" w:date="2025-11-25T15:07:00Z"/>
          <w:lang w:eastAsia="en-GB"/>
        </w:rPr>
      </w:pPr>
      <w:ins w:id="10031" w:author="Liehai" w:date="2025-11-25T15:07:00Z">
        <w:r>
          <w:rPr>
            <w:rFonts w:eastAsia="Times New Roman"/>
            <w:lang w:eastAsia="en-GB"/>
          </w:rPr>
          <w:t>2</w:t>
        </w:r>
        <w:r w:rsidRPr="006C1D0A">
          <w:rPr>
            <w:rFonts w:eastAsia="Times New Roman"/>
            <w:lang w:eastAsia="en-GB"/>
          </w:rPr>
          <w:t>)</w:t>
        </w:r>
        <w:r w:rsidRPr="006C1D0A">
          <w:rPr>
            <w:rFonts w:eastAsia="Times New Roman"/>
            <w:lang w:eastAsia="en-GB"/>
          </w:rPr>
          <w:tab/>
          <w:t xml:space="preserve">Set the measurement equipment parameters as specified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ins>
    </w:p>
    <w:p w14:paraId="5CDBDD98" w14:textId="77777777" w:rsidR="00405A48" w:rsidRPr="006C1D0A" w:rsidRDefault="00405A48" w:rsidP="00405A48">
      <w:pPr>
        <w:autoSpaceDN w:val="0"/>
        <w:ind w:left="568" w:hanging="284"/>
        <w:rPr>
          <w:ins w:id="10032" w:author="Liehai" w:date="2025-11-25T15:07:00Z"/>
          <w:rFonts w:eastAsia="Times New Roman"/>
          <w:lang w:eastAsia="en-GB"/>
        </w:rPr>
      </w:pPr>
      <w:ins w:id="10033" w:author="Liehai" w:date="2025-11-25T15:07:00Z">
        <w:r w:rsidRPr="006C1D0A">
          <w:rPr>
            <w:rFonts w:eastAsia="Times New Roman"/>
            <w:lang w:eastAsia="en-GB"/>
          </w:rPr>
          <w:tab/>
          <w:t>The measurement device characteristics shall be:</w:t>
        </w:r>
      </w:ins>
    </w:p>
    <w:p w14:paraId="79D106C1" w14:textId="77777777" w:rsidR="00405A48" w:rsidRPr="006C1D0A" w:rsidRDefault="00405A48" w:rsidP="00405A48">
      <w:pPr>
        <w:autoSpaceDN w:val="0"/>
        <w:ind w:left="851" w:hanging="284"/>
        <w:rPr>
          <w:ins w:id="10034" w:author="Liehai" w:date="2025-11-25T15:07:00Z"/>
          <w:lang w:eastAsia="en-GB"/>
        </w:rPr>
      </w:pPr>
      <w:ins w:id="10035" w:author="Liehai" w:date="2025-11-25T15:07:00Z">
        <w:r w:rsidRPr="006C1D0A">
          <w:rPr>
            <w:rFonts w:eastAsia="Times New Roman"/>
            <w:lang w:eastAsia="en-GB"/>
          </w:rPr>
          <w:t>-</w:t>
        </w:r>
        <w:r w:rsidRPr="006C1D0A">
          <w:rPr>
            <w:rFonts w:eastAsia="Times New Roman"/>
            <w:lang w:eastAsia="en-GB"/>
          </w:rPr>
          <w:tab/>
          <w:t>Detection mode: True RMS.</w:t>
        </w:r>
      </w:ins>
    </w:p>
    <w:p w14:paraId="62FD0196" w14:textId="77777777" w:rsidR="00405A48" w:rsidRPr="006C1D0A" w:rsidRDefault="00405A48" w:rsidP="00405A48">
      <w:pPr>
        <w:autoSpaceDN w:val="0"/>
        <w:ind w:left="568" w:hanging="284"/>
        <w:rPr>
          <w:ins w:id="10036" w:author="Liehai" w:date="2025-11-25T15:07:00Z"/>
          <w:rFonts w:eastAsia="Times New Roman"/>
          <w:lang w:eastAsia="en-GB"/>
        </w:rPr>
      </w:pPr>
      <w:ins w:id="10037" w:author="Liehai" w:date="2025-11-25T15:07:00Z">
        <w:r w:rsidRPr="006C1D0A">
          <w:rPr>
            <w:rFonts w:eastAsia="Times New Roman"/>
            <w:lang w:eastAsia="en-GB"/>
          </w:rPr>
          <w:tab/>
          <w:t xml:space="preserve">The emission power should be averaged over an appropriate time duration to ensure the measurement is within the measurement uncertainty in </w:t>
        </w:r>
        <w:r>
          <w:rPr>
            <w:rFonts w:eastAsia="Times New Roman"/>
            <w:lang w:eastAsia="en-GB"/>
          </w:rPr>
          <w:t>[</w:t>
        </w:r>
        <w:r w:rsidRPr="006C1D0A">
          <w:rPr>
            <w:rFonts w:eastAsia="Times New Roman"/>
            <w:lang w:eastAsia="en-GB"/>
          </w:rPr>
          <w:t>Table 4.1.2.</w:t>
        </w:r>
        <w:r w:rsidRPr="006C1D0A">
          <w:rPr>
            <w:lang w:eastAsia="en-GB"/>
          </w:rPr>
          <w:t>3</w:t>
        </w:r>
        <w:r w:rsidRPr="006C1D0A">
          <w:rPr>
            <w:rFonts w:eastAsia="Times New Roman"/>
            <w:lang w:eastAsia="en-GB"/>
          </w:rPr>
          <w:t>-1</w:t>
        </w:r>
        <w:r>
          <w:rPr>
            <w:rFonts w:eastAsia="Times New Roman"/>
            <w:lang w:eastAsia="en-GB"/>
          </w:rPr>
          <w:t>]</w:t>
        </w:r>
        <w:r w:rsidRPr="006C1D0A">
          <w:rPr>
            <w:rFonts w:eastAsia="Times New Roman"/>
            <w:lang w:eastAsia="en-GB"/>
          </w:rPr>
          <w:t xml:space="preserve">. </w:t>
        </w:r>
      </w:ins>
    </w:p>
    <w:p w14:paraId="1F32D1DA" w14:textId="77777777" w:rsidR="00405A48" w:rsidRPr="006C1D0A" w:rsidRDefault="00405A48" w:rsidP="00405A48">
      <w:pPr>
        <w:overflowPunct w:val="0"/>
        <w:autoSpaceDE w:val="0"/>
        <w:autoSpaceDN w:val="0"/>
        <w:adjustRightInd w:val="0"/>
        <w:ind w:left="568" w:hanging="284"/>
        <w:rPr>
          <w:ins w:id="10038" w:author="Liehai" w:date="2025-11-25T15:07:00Z"/>
          <w:rFonts w:eastAsia="Times New Roman"/>
          <w:lang w:eastAsia="en-GB"/>
        </w:rPr>
      </w:pPr>
      <w:ins w:id="10039" w:author="Liehai" w:date="2025-11-25T15:07:00Z">
        <w:r w:rsidRPr="006C1D0A">
          <w:rPr>
            <w:rFonts w:eastAsia="Times New Roman"/>
            <w:lang w:eastAsia="en-GB"/>
          </w:rPr>
          <w:t>4)</w:t>
        </w:r>
        <w:r w:rsidRPr="006C1D0A">
          <w:rPr>
            <w:rFonts w:eastAsia="Times New Roman"/>
            <w:lang w:eastAsia="en-GB"/>
          </w:rPr>
          <w:tab/>
          <w:t xml:space="preserve">Measure the spurious emissions over each frequency range described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ins>
    </w:p>
    <w:p w14:paraId="7BA9636C" w14:textId="77777777" w:rsidR="00405A48" w:rsidRPr="006C1D0A" w:rsidRDefault="00405A48" w:rsidP="00405A48">
      <w:pPr>
        <w:keepNext/>
        <w:keepLines/>
        <w:overflowPunct w:val="0"/>
        <w:autoSpaceDE w:val="0"/>
        <w:autoSpaceDN w:val="0"/>
        <w:adjustRightInd w:val="0"/>
        <w:spacing w:before="120"/>
        <w:outlineLvl w:val="2"/>
        <w:rPr>
          <w:ins w:id="10040" w:author="Liehai" w:date="2025-11-25T15:07:00Z"/>
          <w:rFonts w:ascii="Arial" w:eastAsia="Times New Roman" w:hAnsi="Arial"/>
          <w:sz w:val="28"/>
          <w:lang w:eastAsia="en-GB"/>
        </w:rPr>
      </w:pPr>
      <w:bookmarkStart w:id="10041" w:name="_Toc21100068"/>
      <w:bookmarkStart w:id="10042" w:name="_Toc29809866"/>
      <w:bookmarkStart w:id="10043" w:name="_Toc36645251"/>
      <w:bookmarkStart w:id="10044" w:name="_Toc37272305"/>
      <w:bookmarkStart w:id="10045" w:name="_Toc45884551"/>
      <w:bookmarkStart w:id="10046" w:name="_Toc53182574"/>
      <w:bookmarkStart w:id="10047" w:name="_Toc58860315"/>
      <w:bookmarkStart w:id="10048" w:name="_Toc58862819"/>
      <w:bookmarkStart w:id="10049" w:name="_Toc61182812"/>
      <w:bookmarkStart w:id="10050" w:name="_Toc66728126"/>
      <w:bookmarkStart w:id="10051" w:name="_Toc74961930"/>
      <w:bookmarkStart w:id="10052" w:name="_Toc75242840"/>
      <w:bookmarkStart w:id="10053" w:name="_Toc76545186"/>
      <w:bookmarkStart w:id="10054" w:name="_Toc82595289"/>
      <w:bookmarkStart w:id="10055" w:name="_Toc89955320"/>
      <w:bookmarkStart w:id="10056" w:name="_Toc98773747"/>
      <w:bookmarkStart w:id="10057" w:name="_Toc106201507"/>
      <w:bookmarkStart w:id="10058" w:name="_Toc115191361"/>
      <w:bookmarkStart w:id="10059" w:name="_Toc122013191"/>
      <w:bookmarkStart w:id="10060" w:name="_Toc124156010"/>
      <w:bookmarkStart w:id="10061" w:name="_Toc131537770"/>
      <w:bookmarkStart w:id="10062" w:name="_Toc137397977"/>
      <w:bookmarkStart w:id="10063" w:name="_Toc156576193"/>
      <w:bookmarkStart w:id="10064" w:name="_Toc176944715"/>
      <w:bookmarkStart w:id="10065" w:name="_Toc210479941"/>
      <w:ins w:id="10066" w:author="Liehai" w:date="2025-11-25T15:07:00Z">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.5</w:t>
        </w:r>
        <w:r w:rsidRPr="006C1D0A">
          <w:rPr>
            <w:rFonts w:ascii="Arial" w:eastAsia="Times New Roman" w:hAnsi="Arial"/>
            <w:sz w:val="28"/>
            <w:lang w:eastAsia="en-GB"/>
          </w:rPr>
          <w:tab/>
          <w:t>Test requirements</w:t>
        </w:r>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ins>
    </w:p>
    <w:p w14:paraId="2C580E29" w14:textId="77777777" w:rsidR="00405A48" w:rsidRPr="006C1D0A" w:rsidRDefault="00405A48" w:rsidP="00405A48">
      <w:pPr>
        <w:keepNext/>
        <w:keepLines/>
        <w:overflowPunct w:val="0"/>
        <w:autoSpaceDE w:val="0"/>
        <w:autoSpaceDN w:val="0"/>
        <w:adjustRightInd w:val="0"/>
        <w:spacing w:before="120"/>
        <w:outlineLvl w:val="3"/>
        <w:rPr>
          <w:ins w:id="10067" w:author="Liehai" w:date="2025-11-25T15:07:00Z"/>
          <w:rFonts w:ascii="Arial" w:eastAsia="Times New Roman" w:hAnsi="Arial"/>
          <w:sz w:val="24"/>
          <w:lang w:eastAsia="en-GB"/>
        </w:rPr>
      </w:pPr>
      <w:bookmarkStart w:id="10068" w:name="_Toc21100069"/>
      <w:bookmarkStart w:id="10069" w:name="_Toc29809867"/>
      <w:bookmarkStart w:id="10070" w:name="_Toc36645252"/>
      <w:bookmarkStart w:id="10071" w:name="_Toc37272306"/>
      <w:bookmarkStart w:id="10072" w:name="_Toc45884552"/>
      <w:bookmarkStart w:id="10073" w:name="_Toc53182575"/>
      <w:bookmarkStart w:id="10074" w:name="_Toc58860316"/>
      <w:bookmarkStart w:id="10075" w:name="_Toc58862820"/>
      <w:bookmarkStart w:id="10076" w:name="_Toc61182813"/>
      <w:bookmarkStart w:id="10077" w:name="_Toc66728127"/>
      <w:bookmarkStart w:id="10078" w:name="_Toc74961931"/>
      <w:bookmarkStart w:id="10079" w:name="_Toc75242841"/>
      <w:bookmarkStart w:id="10080" w:name="_Toc76545187"/>
      <w:bookmarkStart w:id="10081" w:name="_Toc82595290"/>
      <w:bookmarkStart w:id="10082" w:name="_Toc89955321"/>
      <w:bookmarkStart w:id="10083" w:name="_Toc98773748"/>
      <w:bookmarkStart w:id="10084" w:name="_Toc106201508"/>
      <w:bookmarkStart w:id="10085" w:name="_Toc115191362"/>
      <w:bookmarkStart w:id="10086" w:name="_Toc122013192"/>
      <w:bookmarkStart w:id="10087" w:name="_Toc124156011"/>
      <w:bookmarkStart w:id="10088" w:name="_Toc131537771"/>
      <w:bookmarkStart w:id="10089" w:name="_Toc137397978"/>
      <w:bookmarkStart w:id="10090" w:name="_Toc156576194"/>
      <w:bookmarkStart w:id="10091" w:name="_Toc176944716"/>
      <w:bookmarkStart w:id="10092" w:name="_Toc210479942"/>
      <w:ins w:id="10093" w:author="Liehai" w:date="2025-11-25T15:07:00Z">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.5.1</w:t>
        </w:r>
        <w:r w:rsidRPr="006C1D0A">
          <w:rPr>
            <w:rFonts w:ascii="Arial" w:eastAsia="Times New Roman" w:hAnsi="Arial"/>
            <w:sz w:val="24"/>
            <w:lang w:eastAsia="en-GB"/>
          </w:rPr>
          <w:tab/>
          <w:t>Basic limits</w:t>
        </w:r>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ins>
    </w:p>
    <w:p w14:paraId="49241256" w14:textId="77777777" w:rsidR="00405A48" w:rsidRDefault="00405A48" w:rsidP="00405A48">
      <w:pPr>
        <w:overflowPunct w:val="0"/>
        <w:autoSpaceDE w:val="0"/>
        <w:autoSpaceDN w:val="0"/>
        <w:adjustRightInd w:val="0"/>
        <w:rPr>
          <w:ins w:id="10094" w:author="Liehai" w:date="2025-11-25T15:07:00Z"/>
          <w:rFonts w:eastAsia="Times New Roman"/>
          <w:lang w:eastAsia="en-GB"/>
        </w:rPr>
      </w:pPr>
      <w:ins w:id="10095" w:author="Liehai" w:date="2025-11-25T15:07:00Z">
        <w:r w:rsidRPr="00CC085C">
          <w:rPr>
            <w:rFonts w:eastAsia="Times New Roman"/>
            <w:lang w:eastAsia="en-GB"/>
          </w:rPr>
          <w:t>The RX spurious emissions requirements for BS type 1-C are that for each antenna connector, the power of emissions shall not exceed basic limits specified in table 7.</w:t>
        </w:r>
        <w:r>
          <w:rPr>
            <w:rFonts w:eastAsia="Times New Roman"/>
            <w:lang w:eastAsia="en-GB"/>
          </w:rPr>
          <w:t>5</w:t>
        </w:r>
        <w:r w:rsidRPr="00CC085C">
          <w:rPr>
            <w:rFonts w:eastAsia="Times New Roman"/>
            <w:lang w:eastAsia="en-GB"/>
          </w:rPr>
          <w:t>.5.1-1.</w:t>
        </w:r>
      </w:ins>
    </w:p>
    <w:p w14:paraId="07E0461C" w14:textId="77777777" w:rsidR="00405A48" w:rsidRPr="00A942C0" w:rsidRDefault="00405A48" w:rsidP="00405A48">
      <w:pPr>
        <w:keepNext/>
        <w:keepLines/>
        <w:tabs>
          <w:tab w:val="left" w:pos="360"/>
        </w:tabs>
        <w:spacing w:before="60"/>
        <w:rPr>
          <w:ins w:id="10096" w:author="Liehai" w:date="2025-11-25T15:07:00Z"/>
          <w:rFonts w:ascii="Arial" w:eastAsia="Times New Roman" w:hAnsi="Arial" w:cs="Arial"/>
          <w:b/>
          <w:lang w:val="en-US"/>
        </w:rPr>
      </w:pPr>
      <w:ins w:id="10097" w:author="Liehai" w:date="2025-11-25T15:07:00Z">
        <w:r>
          <w:rPr>
            <w:rFonts w:ascii="Arial" w:hAnsi="Arial" w:cs="Arial"/>
            <w:b/>
            <w:lang w:val="en-US"/>
          </w:rPr>
          <w:lastRenderedPageBreak/>
          <w:tab/>
        </w:r>
        <w:r>
          <w:rPr>
            <w:rFonts w:ascii="Arial" w:hAnsi="Arial" w:cs="Arial"/>
            <w:b/>
            <w:lang w:val="en-US"/>
          </w:rPr>
          <w:tab/>
        </w:r>
        <w:r>
          <w:rPr>
            <w:rFonts w:ascii="Arial" w:hAnsi="Arial" w:cs="Arial"/>
            <w:b/>
            <w:lang w:val="en-US"/>
          </w:rPr>
          <w:tab/>
        </w:r>
        <w:r>
          <w:rPr>
            <w:rFonts w:ascii="Arial" w:hAnsi="Arial" w:cs="Arial"/>
            <w:b/>
            <w:lang w:val="en-US"/>
          </w:rPr>
          <w:tab/>
        </w:r>
        <w:r w:rsidRPr="00A942C0">
          <w:rPr>
            <w:rFonts w:ascii="Arial" w:hAnsi="Arial" w:cs="Arial"/>
            <w:b/>
            <w:lang w:val="en-US"/>
          </w:rPr>
          <w:t>Table 7.5.</w:t>
        </w:r>
        <w:r>
          <w:rPr>
            <w:rFonts w:ascii="Arial" w:hAnsi="Arial" w:cs="Arial"/>
            <w:b/>
            <w:lang w:val="en-US"/>
          </w:rPr>
          <w:t>5.1</w:t>
        </w:r>
        <w:r w:rsidRPr="00A942C0">
          <w:rPr>
            <w:rFonts w:ascii="Arial" w:hAnsi="Arial" w:cs="Arial"/>
            <w:b/>
            <w:lang w:val="en-US"/>
          </w:rPr>
          <w:t>-1: General BS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405A48" w:rsidRPr="00A942C0" w14:paraId="5448A988" w14:textId="77777777" w:rsidTr="00405A48">
        <w:trPr>
          <w:cantSplit/>
          <w:tblHeader/>
          <w:jc w:val="center"/>
          <w:ins w:id="10098" w:author="Liehai" w:date="2025-11-25T15:07:00Z"/>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A942C0" w:rsidRDefault="00405A48" w:rsidP="00405A48">
            <w:pPr>
              <w:keepNext/>
              <w:keepLines/>
              <w:spacing w:after="0"/>
              <w:jc w:val="center"/>
              <w:rPr>
                <w:ins w:id="10099" w:author="Liehai" w:date="2025-11-25T15:07:00Z"/>
                <w:rFonts w:ascii="Arial" w:hAnsi="Arial" w:cs="Arial"/>
                <w:b/>
                <w:sz w:val="18"/>
                <w:lang w:val="sv-SE"/>
              </w:rPr>
            </w:pPr>
            <w:ins w:id="10100" w:author="Liehai" w:date="2025-11-25T15:07:00Z">
              <w:r w:rsidRPr="00A942C0">
                <w:rPr>
                  <w:rFonts w:ascii="Arial" w:hAnsi="Arial" w:cs="Arial"/>
                  <w:b/>
                  <w:sz w:val="18"/>
                  <w:lang w:val="sv-SE"/>
                </w:rPr>
                <w:t>Spurious frequency range</w:t>
              </w:r>
            </w:ins>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A942C0" w:rsidRDefault="00405A48" w:rsidP="00405A48">
            <w:pPr>
              <w:keepNext/>
              <w:keepLines/>
              <w:spacing w:after="0"/>
              <w:jc w:val="center"/>
              <w:rPr>
                <w:ins w:id="10101" w:author="Liehai" w:date="2025-11-25T15:07:00Z"/>
                <w:rFonts w:ascii="Arial" w:hAnsi="Arial" w:cs="Arial"/>
                <w:b/>
                <w:sz w:val="18"/>
                <w:lang w:val="sv-SE"/>
              </w:rPr>
            </w:pPr>
            <w:ins w:id="10102" w:author="Liehai" w:date="2025-11-25T15:07:00Z">
              <w:r w:rsidRPr="00A942C0">
                <w:rPr>
                  <w:rFonts w:ascii="Arial" w:hAnsi="Arial" w:cs="Arial"/>
                  <w:b/>
                  <w:i/>
                  <w:sz w:val="18"/>
                  <w:lang w:val="sv-SE"/>
                </w:rPr>
                <w:t>Basic limits</w:t>
              </w:r>
            </w:ins>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A942C0" w:rsidRDefault="00405A48" w:rsidP="00405A48">
            <w:pPr>
              <w:keepNext/>
              <w:keepLines/>
              <w:spacing w:after="0"/>
              <w:jc w:val="center"/>
              <w:rPr>
                <w:ins w:id="10103" w:author="Liehai" w:date="2025-11-25T15:07:00Z"/>
                <w:rFonts w:ascii="Arial" w:hAnsi="Arial" w:cs="Arial"/>
                <w:b/>
                <w:sz w:val="18"/>
                <w:lang w:val="sv-SE"/>
              </w:rPr>
            </w:pPr>
            <w:ins w:id="10104" w:author="Liehai" w:date="2025-11-25T15:07:00Z">
              <w:r w:rsidRPr="00A942C0">
                <w:rPr>
                  <w:rFonts w:ascii="Arial" w:hAnsi="Arial" w:cs="Arial"/>
                  <w:b/>
                  <w:i/>
                  <w:sz w:val="18"/>
                  <w:lang w:val="sv-SE"/>
                </w:rPr>
                <w:t>Measurement bandwidth</w:t>
              </w:r>
            </w:ins>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A942C0" w:rsidRDefault="00405A48" w:rsidP="00405A48">
            <w:pPr>
              <w:keepNext/>
              <w:keepLines/>
              <w:spacing w:after="0"/>
              <w:jc w:val="center"/>
              <w:rPr>
                <w:ins w:id="10105" w:author="Liehai" w:date="2025-11-25T15:07:00Z"/>
                <w:rFonts w:ascii="Arial" w:hAnsi="Arial" w:cs="Arial"/>
                <w:b/>
                <w:sz w:val="18"/>
                <w:lang w:val="sv-SE"/>
              </w:rPr>
            </w:pPr>
            <w:ins w:id="10106" w:author="Liehai" w:date="2025-11-25T15:07:00Z">
              <w:r w:rsidRPr="00A942C0">
                <w:rPr>
                  <w:rFonts w:ascii="Arial" w:hAnsi="Arial" w:cs="Arial"/>
                  <w:b/>
                  <w:sz w:val="18"/>
                  <w:lang w:val="sv-SE"/>
                </w:rPr>
                <w:t>Note</w:t>
              </w:r>
            </w:ins>
          </w:p>
        </w:tc>
      </w:tr>
      <w:tr w:rsidR="00405A48" w:rsidRPr="00A942C0" w14:paraId="337D14D3" w14:textId="77777777" w:rsidTr="00405A48">
        <w:trPr>
          <w:cantSplit/>
          <w:jc w:val="center"/>
          <w:ins w:id="10107" w:author="Liehai" w:date="2025-11-25T15:07:00Z"/>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A942C0" w:rsidRDefault="00405A48" w:rsidP="00405A48">
            <w:pPr>
              <w:keepNext/>
              <w:keepLines/>
              <w:spacing w:after="0"/>
              <w:jc w:val="center"/>
              <w:rPr>
                <w:ins w:id="10108" w:author="Liehai" w:date="2025-11-25T15:07:00Z"/>
                <w:rFonts w:ascii="Arial" w:hAnsi="Arial" w:cs="Arial"/>
                <w:sz w:val="18"/>
                <w:lang w:val="sv-SE"/>
              </w:rPr>
            </w:pPr>
            <w:ins w:id="10109" w:author="Liehai" w:date="2025-11-25T15:07:00Z">
              <w:r w:rsidRPr="00A942C0">
                <w:rPr>
                  <w:rFonts w:ascii="Arial" w:hAnsi="Arial" w:cs="Arial"/>
                  <w:sz w:val="18"/>
                  <w:lang w:val="sv-SE"/>
                </w:rPr>
                <w:t>30 MHz – 1 GHz</w:t>
              </w:r>
            </w:ins>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A942C0" w:rsidRDefault="00405A48" w:rsidP="00405A48">
            <w:pPr>
              <w:keepNext/>
              <w:keepLines/>
              <w:spacing w:after="0"/>
              <w:jc w:val="center"/>
              <w:rPr>
                <w:ins w:id="10110" w:author="Liehai" w:date="2025-11-25T15:07:00Z"/>
                <w:rFonts w:ascii="Arial" w:hAnsi="Arial" w:cs="Arial"/>
                <w:sz w:val="18"/>
                <w:lang w:val="sv-SE"/>
              </w:rPr>
            </w:pPr>
            <w:ins w:id="10111" w:author="Liehai" w:date="2025-11-25T15:07:00Z">
              <w:r w:rsidRPr="00A942C0">
                <w:rPr>
                  <w:rFonts w:ascii="Arial" w:hAnsi="Arial" w:cs="Arial"/>
                  <w:sz w:val="18"/>
                  <w:lang w:val="sv-SE"/>
                </w:rPr>
                <w:t>-57 dBm</w:t>
              </w:r>
            </w:ins>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A942C0" w:rsidRDefault="00405A48" w:rsidP="00405A48">
            <w:pPr>
              <w:keepNext/>
              <w:keepLines/>
              <w:spacing w:after="0"/>
              <w:jc w:val="center"/>
              <w:rPr>
                <w:ins w:id="10112" w:author="Liehai" w:date="2025-11-25T15:07:00Z"/>
                <w:rFonts w:ascii="Arial" w:hAnsi="Arial" w:cs="Arial"/>
                <w:sz w:val="18"/>
                <w:lang w:val="sv-SE"/>
              </w:rPr>
            </w:pPr>
            <w:ins w:id="10113" w:author="Liehai" w:date="2025-11-25T15:07:00Z">
              <w:r w:rsidRPr="00A942C0">
                <w:rPr>
                  <w:rFonts w:ascii="Arial" w:hAnsi="Arial" w:cs="Arial"/>
                  <w:sz w:val="18"/>
                  <w:lang w:val="sv-SE"/>
                </w:rPr>
                <w:t>100 kHz</w:t>
              </w:r>
            </w:ins>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A942C0" w:rsidRDefault="00405A48" w:rsidP="00405A48">
            <w:pPr>
              <w:keepNext/>
              <w:keepLines/>
              <w:spacing w:after="0"/>
              <w:jc w:val="center"/>
              <w:rPr>
                <w:ins w:id="10114" w:author="Liehai" w:date="2025-11-25T15:07:00Z"/>
                <w:rFonts w:ascii="Arial" w:hAnsi="Arial" w:cs="Arial"/>
                <w:sz w:val="18"/>
                <w:szCs w:val="18"/>
                <w:lang w:val="sv-SE"/>
              </w:rPr>
            </w:pPr>
            <w:ins w:id="10115" w:author="Liehai" w:date="2025-11-25T15:07:00Z">
              <w:r w:rsidRPr="00A942C0">
                <w:rPr>
                  <w:rFonts w:ascii="Arial" w:hAnsi="Arial" w:cs="Arial"/>
                  <w:sz w:val="18"/>
                  <w:lang w:val="sv-SE"/>
                </w:rPr>
                <w:t>Note 1</w:t>
              </w:r>
            </w:ins>
          </w:p>
        </w:tc>
      </w:tr>
      <w:tr w:rsidR="00405A48" w:rsidRPr="00A942C0" w14:paraId="4E9FEE4C" w14:textId="77777777" w:rsidTr="00405A48">
        <w:trPr>
          <w:cantSplit/>
          <w:jc w:val="center"/>
          <w:ins w:id="10116" w:author="Liehai" w:date="2025-11-25T15:07:00Z"/>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A942C0" w:rsidRDefault="00405A48" w:rsidP="00405A48">
            <w:pPr>
              <w:keepNext/>
              <w:keepLines/>
              <w:spacing w:after="0"/>
              <w:jc w:val="center"/>
              <w:rPr>
                <w:ins w:id="10117" w:author="Liehai" w:date="2025-11-25T15:07:00Z"/>
                <w:rFonts w:ascii="Arial" w:hAnsi="Arial" w:cs="Arial"/>
                <w:sz w:val="18"/>
                <w:lang w:val="sv-SE"/>
              </w:rPr>
            </w:pPr>
            <w:ins w:id="10118" w:author="Liehai" w:date="2025-11-25T15:07:00Z">
              <w:r w:rsidRPr="00A942C0">
                <w:rPr>
                  <w:rFonts w:ascii="Arial" w:hAnsi="Arial" w:cs="Arial"/>
                  <w:sz w:val="18"/>
                  <w:lang w:val="sv-SE"/>
                </w:rPr>
                <w:t>1 GHz – 12.75 GHz</w:t>
              </w:r>
            </w:ins>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A942C0" w:rsidRDefault="00405A48" w:rsidP="00405A48">
            <w:pPr>
              <w:keepNext/>
              <w:keepLines/>
              <w:spacing w:after="0"/>
              <w:jc w:val="center"/>
              <w:rPr>
                <w:ins w:id="10119" w:author="Liehai" w:date="2025-11-25T15:07:00Z"/>
                <w:rFonts w:ascii="Arial" w:hAnsi="Arial" w:cs="Arial"/>
                <w:sz w:val="18"/>
                <w:lang w:val="sv-SE"/>
              </w:rPr>
            </w:pPr>
            <w:ins w:id="10120" w:author="Liehai" w:date="2025-11-25T15:07:00Z">
              <w:r w:rsidRPr="00A942C0">
                <w:rPr>
                  <w:rFonts w:ascii="Arial" w:hAnsi="Arial" w:cs="Arial"/>
                  <w:sz w:val="18"/>
                  <w:lang w:val="sv-SE"/>
                </w:rPr>
                <w:t>-47 dBm</w:t>
              </w:r>
            </w:ins>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A942C0" w:rsidRDefault="00405A48" w:rsidP="00405A48">
            <w:pPr>
              <w:keepNext/>
              <w:keepLines/>
              <w:spacing w:after="0"/>
              <w:jc w:val="center"/>
              <w:rPr>
                <w:ins w:id="10121" w:author="Liehai" w:date="2025-11-25T15:07:00Z"/>
                <w:rFonts w:ascii="Arial" w:hAnsi="Arial" w:cs="Arial"/>
                <w:sz w:val="18"/>
                <w:lang w:val="sv-SE"/>
              </w:rPr>
            </w:pPr>
            <w:ins w:id="10122" w:author="Liehai" w:date="2025-11-25T15:07:00Z">
              <w:r w:rsidRPr="00A942C0">
                <w:rPr>
                  <w:rFonts w:ascii="Arial" w:hAnsi="Arial" w:cs="Arial"/>
                  <w:sz w:val="18"/>
                  <w:lang w:val="sv-SE"/>
                </w:rPr>
                <w:t>1 MHz</w:t>
              </w:r>
            </w:ins>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A942C0" w:rsidRDefault="00405A48" w:rsidP="00405A48">
            <w:pPr>
              <w:keepNext/>
              <w:keepLines/>
              <w:spacing w:after="0"/>
              <w:jc w:val="center"/>
              <w:rPr>
                <w:ins w:id="10123" w:author="Liehai" w:date="2025-11-25T15:07:00Z"/>
                <w:rFonts w:ascii="Arial" w:hAnsi="Arial" w:cs="Arial"/>
                <w:sz w:val="18"/>
                <w:szCs w:val="18"/>
                <w:lang w:val="sv-SE"/>
              </w:rPr>
            </w:pPr>
            <w:ins w:id="10124" w:author="Liehai" w:date="2025-11-25T15:07:00Z">
              <w:r w:rsidRPr="00A942C0">
                <w:rPr>
                  <w:rFonts w:ascii="Arial" w:hAnsi="Arial" w:cs="Arial"/>
                  <w:sz w:val="18"/>
                  <w:lang w:val="sv-SE"/>
                </w:rPr>
                <w:t>Note 1, Note 2</w:t>
              </w:r>
            </w:ins>
          </w:p>
        </w:tc>
      </w:tr>
      <w:tr w:rsidR="00405A48" w:rsidRPr="00A942C0" w14:paraId="2EC2DE3C" w14:textId="77777777" w:rsidTr="00405A48">
        <w:trPr>
          <w:cantSplit/>
          <w:jc w:val="center"/>
          <w:ins w:id="10125" w:author="Liehai" w:date="2025-11-25T15:07:00Z"/>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A942C0" w:rsidRDefault="00405A48" w:rsidP="00405A48">
            <w:pPr>
              <w:keepNext/>
              <w:keepLines/>
              <w:spacing w:after="0"/>
              <w:ind w:left="851" w:hanging="851"/>
              <w:rPr>
                <w:ins w:id="10126" w:author="Liehai" w:date="2025-11-25T15:07:00Z"/>
                <w:rFonts w:ascii="Arial" w:hAnsi="Arial" w:cs="Arial"/>
                <w:sz w:val="18"/>
                <w:lang w:val="en-US"/>
              </w:rPr>
            </w:pPr>
            <w:ins w:id="10127" w:author="Liehai" w:date="2025-11-25T15:07:00Z">
              <w:r w:rsidRPr="00A942C0">
                <w:rPr>
                  <w:rFonts w:ascii="Arial" w:eastAsia="??" w:hAnsi="Arial" w:cs="Arial"/>
                  <w:sz w:val="18"/>
                  <w:lang w:val="en-US"/>
                </w:rPr>
                <w:t>NOTE 1:</w:t>
              </w:r>
              <w:r w:rsidRPr="00A942C0">
                <w:rPr>
                  <w:rFonts w:ascii="Arial" w:eastAsia="??" w:hAnsi="Arial" w:cs="Arial"/>
                  <w:sz w:val="18"/>
                  <w:lang w:val="en-US"/>
                </w:rPr>
                <w:tab/>
              </w:r>
              <w:r w:rsidRPr="00A942C0">
                <w:rPr>
                  <w:rFonts w:ascii="Arial" w:hAnsi="Arial" w:cs="Arial"/>
                  <w:i/>
                  <w:sz w:val="18"/>
                  <w:lang w:val="en-US"/>
                </w:rPr>
                <w:t>Measurement bandwidth</w:t>
              </w:r>
              <w:r w:rsidRPr="00A942C0">
                <w:rPr>
                  <w:rFonts w:ascii="Arial" w:hAnsi="Arial" w:cs="Arial"/>
                  <w:sz w:val="18"/>
                  <w:lang w:val="en-US"/>
                </w:rPr>
                <w:t>s as in ITU-R SM.329 [2], s4.1.</w:t>
              </w:r>
            </w:ins>
          </w:p>
          <w:p w14:paraId="6ECE9717" w14:textId="77777777" w:rsidR="00405A48" w:rsidRPr="00A942C0" w:rsidRDefault="00405A48" w:rsidP="00405A48">
            <w:pPr>
              <w:keepNext/>
              <w:keepLines/>
              <w:spacing w:after="0"/>
              <w:ind w:left="851" w:hanging="851"/>
              <w:rPr>
                <w:ins w:id="10128" w:author="Liehai" w:date="2025-11-25T15:07:00Z"/>
                <w:rFonts w:ascii="Arial" w:hAnsi="Arial" w:cs="Arial"/>
                <w:sz w:val="18"/>
                <w:lang w:val="en-US"/>
              </w:rPr>
            </w:pPr>
            <w:ins w:id="10129" w:author="Liehai" w:date="2025-11-25T15:07:00Z">
              <w:r w:rsidRPr="00A942C0">
                <w:rPr>
                  <w:rFonts w:ascii="Arial" w:eastAsia="??" w:hAnsi="Arial" w:cs="Arial"/>
                  <w:sz w:val="18"/>
                  <w:lang w:val="en-US"/>
                </w:rPr>
                <w:t>NOTE 2:</w:t>
              </w:r>
              <w:r w:rsidRPr="00A942C0">
                <w:rPr>
                  <w:rFonts w:ascii="Arial" w:eastAsia="??" w:hAnsi="Arial" w:cs="Arial"/>
                  <w:sz w:val="18"/>
                  <w:lang w:val="en-US"/>
                </w:rPr>
                <w:tab/>
              </w:r>
              <w:r w:rsidRPr="00A942C0">
                <w:rPr>
                  <w:rFonts w:ascii="Arial" w:hAnsi="Arial" w:cs="Arial"/>
                  <w:sz w:val="18"/>
                  <w:lang w:val="en-US"/>
                </w:rPr>
                <w:t>Upper frequency as in ITU-R SM.329 [2], s2.5 table 1.</w:t>
              </w:r>
            </w:ins>
          </w:p>
          <w:p w14:paraId="06873E5A" w14:textId="77777777" w:rsidR="00405A48" w:rsidRPr="00A942C0" w:rsidRDefault="00405A48" w:rsidP="00405A48">
            <w:pPr>
              <w:keepNext/>
              <w:keepLines/>
              <w:spacing w:after="0"/>
              <w:ind w:left="851" w:hanging="851"/>
              <w:rPr>
                <w:ins w:id="10130" w:author="Liehai" w:date="2025-11-25T15:07:00Z"/>
                <w:rFonts w:ascii="Arial" w:hAnsi="Arial" w:cs="Arial"/>
                <w:sz w:val="18"/>
                <w:lang w:val="en-US" w:eastAsia="zh-CN"/>
              </w:rPr>
            </w:pPr>
            <w:ins w:id="10131" w:author="Liehai" w:date="2025-11-25T15:07:00Z">
              <w:r w:rsidRPr="00A942C0">
                <w:rPr>
                  <w:rFonts w:ascii="Arial" w:hAnsi="Arial" w:cs="Arial"/>
                  <w:sz w:val="18"/>
                  <w:lang w:val="en-US" w:eastAsia="zh-CN"/>
                </w:rPr>
                <w:t>N</w:t>
              </w:r>
              <w:r w:rsidRPr="00A942C0">
                <w:rPr>
                  <w:rFonts w:ascii="Arial" w:hAnsi="Arial" w:cs="Arial"/>
                  <w:sz w:val="18"/>
                  <w:lang w:val="en-US"/>
                </w:rPr>
                <w:t>OTE 3:</w:t>
              </w:r>
              <w:r w:rsidRPr="00A942C0">
                <w:rPr>
                  <w:rFonts w:ascii="Arial" w:hAnsi="Arial" w:cs="Arial"/>
                  <w:sz w:val="18"/>
                  <w:lang w:val="en-US"/>
                </w:rPr>
                <w:tab/>
              </w:r>
              <w:r w:rsidRPr="00A942C0">
                <w:rPr>
                  <w:rFonts w:ascii="Arial" w:hAnsi="Arial" w:cs="Arial" w:hint="eastAsia"/>
                  <w:sz w:val="18"/>
                  <w:lang w:val="en-US" w:eastAsia="zh-CN"/>
                </w:rPr>
                <w:t>Void</w:t>
              </w:r>
            </w:ins>
          </w:p>
          <w:p w14:paraId="0D6FB2E1" w14:textId="77777777" w:rsidR="00405A48" w:rsidRPr="00A942C0" w:rsidRDefault="00405A48" w:rsidP="00405A48">
            <w:pPr>
              <w:keepNext/>
              <w:keepLines/>
              <w:spacing w:after="0"/>
              <w:ind w:left="851" w:hanging="851"/>
              <w:rPr>
                <w:ins w:id="10132" w:author="Liehai" w:date="2025-11-25T15:07:00Z"/>
                <w:rFonts w:ascii="Arial" w:hAnsi="Arial"/>
                <w:sz w:val="18"/>
                <w:lang w:val="en-US"/>
              </w:rPr>
            </w:pPr>
            <w:ins w:id="10133" w:author="Liehai" w:date="2025-11-25T15:07:00Z">
              <w:r w:rsidRPr="00A942C0">
                <w:rPr>
                  <w:rFonts w:ascii="Arial" w:eastAsia="??" w:hAnsi="Arial" w:cs="Arial"/>
                  <w:sz w:val="18"/>
                  <w:lang w:val="en-US"/>
                </w:rPr>
                <w:t>NOTE 4:</w:t>
              </w:r>
              <w:r w:rsidRPr="00A942C0">
                <w:rPr>
                  <w:rFonts w:ascii="Arial" w:eastAsia="??" w:hAnsi="Arial" w:cs="Arial"/>
                  <w:sz w:val="18"/>
                  <w:lang w:val="en-US"/>
                </w:rPr>
                <w:tab/>
              </w:r>
              <w:r w:rsidRPr="00A942C0">
                <w:rPr>
                  <w:rFonts w:ascii="Arial" w:hAnsi="Arial" w:cs="Arial"/>
                  <w:sz w:val="18"/>
                  <w:lang w:val="en-US"/>
                </w:rPr>
                <w:t xml:space="preserve">The frequency range from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below the lowest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to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above the highest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may be excluded from the requirement.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is defined in clause 6.6.1. For </w:t>
              </w:r>
              <w:r w:rsidRPr="00A942C0">
                <w:rPr>
                  <w:rFonts w:ascii="Arial" w:hAnsi="Arial" w:cs="Arial"/>
                  <w:i/>
                  <w:sz w:val="18"/>
                  <w:lang w:val="en-US"/>
                </w:rPr>
                <w:t>multi-band</w:t>
              </w:r>
              <w:r w:rsidRPr="00A942C0">
                <w:rPr>
                  <w:rFonts w:ascii="Arial" w:hAnsi="Arial" w:cs="Arial"/>
                  <w:sz w:val="18"/>
                  <w:lang w:val="en-US"/>
                </w:rPr>
                <w:t xml:space="preserve"> </w:t>
              </w:r>
              <w:r w:rsidRPr="00A942C0">
                <w:rPr>
                  <w:rFonts w:ascii="Arial" w:hAnsi="Arial" w:cs="Arial"/>
                  <w:i/>
                  <w:sz w:val="18"/>
                  <w:lang w:val="en-US"/>
                </w:rPr>
                <w:t>connectors</w:t>
              </w:r>
              <w:r w:rsidRPr="00A942C0">
                <w:rPr>
                  <w:rFonts w:ascii="Arial" w:hAnsi="Arial" w:cs="Arial"/>
                  <w:sz w:val="18"/>
                  <w:lang w:val="en-US"/>
                </w:rPr>
                <w:t xml:space="preserve">, the exclusion applies for all supported </w:t>
              </w:r>
              <w:r w:rsidRPr="00A942C0">
                <w:rPr>
                  <w:rFonts w:ascii="Arial" w:hAnsi="Arial" w:cs="Arial"/>
                  <w:i/>
                  <w:sz w:val="18"/>
                  <w:lang w:val="en-US"/>
                </w:rPr>
                <w:t>operating bands</w:t>
              </w:r>
              <w:r w:rsidRPr="00A942C0">
                <w:rPr>
                  <w:rFonts w:ascii="Arial" w:hAnsi="Arial" w:cs="Arial"/>
                  <w:sz w:val="18"/>
                  <w:lang w:val="en-US"/>
                </w:rPr>
                <w:t>.</w:t>
              </w:r>
            </w:ins>
          </w:p>
          <w:p w14:paraId="112E0D5A" w14:textId="77777777" w:rsidR="00405A48" w:rsidRPr="00A942C0" w:rsidRDefault="00405A48" w:rsidP="00405A48">
            <w:pPr>
              <w:keepNext/>
              <w:keepLines/>
              <w:spacing w:after="0"/>
              <w:ind w:left="851" w:hanging="851"/>
              <w:rPr>
                <w:ins w:id="10134" w:author="Liehai" w:date="2025-11-25T15:07:00Z"/>
                <w:rFonts w:ascii="Arial" w:hAnsi="Arial" w:cs="Arial"/>
                <w:sz w:val="18"/>
                <w:lang w:val="en-US" w:eastAsia="zh-CN"/>
              </w:rPr>
            </w:pPr>
            <w:ins w:id="10135" w:author="Liehai" w:date="2025-11-25T15:07:00Z">
              <w:r w:rsidRPr="00A942C0">
                <w:rPr>
                  <w:rFonts w:ascii="Arial" w:eastAsia="??" w:hAnsi="Arial" w:cs="Arial"/>
                  <w:sz w:val="18"/>
                  <w:lang w:val="en-US"/>
                </w:rPr>
                <w:t>NOTE 5:</w:t>
              </w:r>
              <w:r w:rsidRPr="00A942C0">
                <w:rPr>
                  <w:rFonts w:ascii="Arial" w:eastAsia="??" w:hAnsi="Arial" w:cs="Arial"/>
                  <w:sz w:val="18"/>
                  <w:lang w:val="en-US"/>
                </w:rPr>
                <w:tab/>
              </w:r>
              <w:r w:rsidRPr="00A942C0">
                <w:rPr>
                  <w:rFonts w:ascii="Arial" w:hAnsi="Arial" w:cs="Arial" w:hint="eastAsia"/>
                  <w:sz w:val="18"/>
                  <w:lang w:val="en-US" w:eastAsia="zh-CN"/>
                </w:rPr>
                <w:t>Void</w:t>
              </w:r>
            </w:ins>
          </w:p>
        </w:tc>
      </w:tr>
    </w:tbl>
    <w:p w14:paraId="75594DC7" w14:textId="7CBEECA9" w:rsidR="00441D21" w:rsidRDefault="00441D21" w:rsidP="00441D21">
      <w:pPr>
        <w:pStyle w:val="21"/>
      </w:pPr>
      <w:bookmarkStart w:id="10136" w:name="_Toc214977258"/>
      <w:r w:rsidRPr="00F95B02">
        <w:t>7.</w:t>
      </w:r>
      <w:r w:rsidR="00A26349">
        <w:t>6</w:t>
      </w:r>
      <w:r w:rsidRPr="00F95B02">
        <w:tab/>
        <w:t>Receiver intermodulation</w:t>
      </w:r>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10136"/>
    </w:p>
    <w:p w14:paraId="63720B7B" w14:textId="192C4E5E" w:rsidR="00405A48" w:rsidRPr="00C226F5" w:rsidRDefault="00405A48" w:rsidP="00405A48">
      <w:pPr>
        <w:keepNext/>
        <w:keepLines/>
        <w:overflowPunct w:val="0"/>
        <w:autoSpaceDE w:val="0"/>
        <w:autoSpaceDN w:val="0"/>
        <w:adjustRightInd w:val="0"/>
        <w:spacing w:before="120"/>
        <w:outlineLvl w:val="2"/>
        <w:rPr>
          <w:ins w:id="10137" w:author="Liehai" w:date="2025-11-25T15:08:00Z"/>
          <w:rFonts w:ascii="Arial" w:eastAsia="Times New Roman" w:hAnsi="Arial"/>
          <w:sz w:val="28"/>
          <w:lang w:eastAsia="en-GB"/>
        </w:rPr>
      </w:pPr>
      <w:bookmarkStart w:id="10138" w:name="_Toc21100073"/>
      <w:bookmarkStart w:id="10139" w:name="_Toc29809871"/>
      <w:bookmarkStart w:id="10140" w:name="_Toc36645256"/>
      <w:bookmarkStart w:id="10141" w:name="_Toc37272310"/>
      <w:bookmarkStart w:id="10142" w:name="_Toc45884556"/>
      <w:bookmarkStart w:id="10143" w:name="_Toc53182579"/>
      <w:bookmarkStart w:id="10144" w:name="_Toc58860320"/>
      <w:bookmarkStart w:id="10145" w:name="_Toc58862824"/>
      <w:bookmarkStart w:id="10146" w:name="_Toc61182817"/>
      <w:bookmarkStart w:id="10147" w:name="_Toc66728131"/>
      <w:bookmarkStart w:id="10148" w:name="_Toc74961935"/>
      <w:bookmarkStart w:id="10149" w:name="_Toc75242845"/>
      <w:bookmarkStart w:id="10150" w:name="_Toc76545191"/>
      <w:bookmarkStart w:id="10151" w:name="_Toc82595294"/>
      <w:bookmarkStart w:id="10152" w:name="_Toc89955325"/>
      <w:bookmarkStart w:id="10153" w:name="_Toc98773752"/>
      <w:bookmarkStart w:id="10154" w:name="_Toc106201512"/>
      <w:bookmarkStart w:id="10155" w:name="_Toc115191366"/>
      <w:bookmarkStart w:id="10156" w:name="_Toc122013196"/>
      <w:bookmarkStart w:id="10157" w:name="_Toc124156015"/>
      <w:bookmarkStart w:id="10158" w:name="_Toc131537775"/>
      <w:bookmarkStart w:id="10159" w:name="_Toc137397982"/>
      <w:bookmarkStart w:id="10160" w:name="_Toc156576198"/>
      <w:bookmarkStart w:id="10161" w:name="_Toc176944720"/>
      <w:bookmarkStart w:id="10162" w:name="_Toc210479946"/>
      <w:ins w:id="10163" w:author="Liehai" w:date="2025-11-25T15:08:00Z">
        <w:r w:rsidRPr="00C226F5">
          <w:rPr>
            <w:rFonts w:ascii="Arial" w:eastAsia="Times New Roman" w:hAnsi="Arial"/>
            <w:sz w:val="28"/>
            <w:lang w:eastAsia="en-GB"/>
          </w:rPr>
          <w:t>7.</w:t>
        </w:r>
        <w:del w:id="10164" w:author="Rapporteur" w:date="2025-11-25T15:31:00Z">
          <w:r w:rsidRPr="00C226F5" w:rsidDel="009D6277">
            <w:rPr>
              <w:rFonts w:ascii="Arial" w:eastAsia="Times New Roman" w:hAnsi="Arial"/>
              <w:sz w:val="28"/>
              <w:lang w:eastAsia="en-GB"/>
            </w:rPr>
            <w:delText>7</w:delText>
          </w:r>
        </w:del>
      </w:ins>
      <w:ins w:id="10165" w:author="Rapporteur" w:date="2025-11-25T15:31:00Z">
        <w:r w:rsidR="009D6277">
          <w:rPr>
            <w:rFonts w:ascii="Arial" w:eastAsia="Times New Roman" w:hAnsi="Arial"/>
            <w:sz w:val="28"/>
            <w:lang w:eastAsia="en-GB"/>
          </w:rPr>
          <w:t>6</w:t>
        </w:r>
      </w:ins>
      <w:ins w:id="10166" w:author="Liehai" w:date="2025-11-25T15:08:00Z">
        <w:r w:rsidRPr="00C226F5">
          <w:rPr>
            <w:rFonts w:ascii="Arial" w:eastAsia="Times New Roman" w:hAnsi="Arial"/>
            <w:sz w:val="28"/>
            <w:lang w:eastAsia="en-GB"/>
          </w:rPr>
          <w:t>.1</w:t>
        </w:r>
        <w:r w:rsidRPr="00C226F5">
          <w:rPr>
            <w:rFonts w:ascii="Arial" w:eastAsia="Times New Roman" w:hAnsi="Arial"/>
            <w:sz w:val="28"/>
            <w:lang w:eastAsia="en-GB"/>
          </w:rPr>
          <w:tab/>
          <w:t>Definition and applicability</w:t>
        </w:r>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ins>
    </w:p>
    <w:p w14:paraId="292F68DE" w14:textId="77777777" w:rsidR="00405A48" w:rsidRPr="00C226F5" w:rsidRDefault="00405A48" w:rsidP="00405A48">
      <w:pPr>
        <w:overflowPunct w:val="0"/>
        <w:autoSpaceDE w:val="0"/>
        <w:autoSpaceDN w:val="0"/>
        <w:adjustRightInd w:val="0"/>
        <w:rPr>
          <w:ins w:id="10167" w:author="Liehai" w:date="2025-11-25T15:08:00Z"/>
          <w:rFonts w:eastAsia="Times New Roman"/>
          <w:lang w:eastAsia="en-GB"/>
        </w:rPr>
      </w:pPr>
      <w:ins w:id="10168" w:author="Liehai" w:date="2025-11-25T15:08:00Z">
        <w:r w:rsidRPr="00C226F5">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C226F5">
          <w:rPr>
            <w:rFonts w:eastAsia="Times New Roman"/>
            <w:i/>
            <w:iCs/>
            <w:lang w:eastAsia="en-GB"/>
          </w:rPr>
          <w:t>antenna connector</w:t>
        </w:r>
        <w:r w:rsidRPr="00C226F5">
          <w:rPr>
            <w:rFonts w:eastAsia="Times New Roman"/>
            <w:lang w:eastAsia="en-GB"/>
          </w:rPr>
          <w:t xml:space="preserve"> </w:t>
        </w:r>
        <w:r w:rsidRPr="00C226F5">
          <w:rPr>
            <w:rFonts w:eastAsia="??"/>
            <w:lang w:eastAsia="en-GB"/>
          </w:rPr>
          <w:t xml:space="preserve">for </w:t>
        </w:r>
        <w:r w:rsidRPr="00C226F5">
          <w:rPr>
            <w:rFonts w:eastAsia="??"/>
            <w:i/>
            <w:lang w:eastAsia="en-GB"/>
          </w:rPr>
          <w:t>BS type 1-C</w:t>
        </w:r>
        <w:r w:rsidRPr="00C226F5">
          <w:rPr>
            <w:rFonts w:eastAsia="Times New Roman"/>
            <w:lang w:eastAsia="en-GB"/>
          </w:rPr>
          <w:t xml:space="preserve"> in the presence of two interfering signals which have a specific frequency relationship to the wanted signal.</w:t>
        </w:r>
      </w:ins>
    </w:p>
    <w:p w14:paraId="1AD6D7CE" w14:textId="67245132" w:rsidR="00405A48" w:rsidRPr="00C226F5" w:rsidRDefault="00405A48" w:rsidP="00405A48">
      <w:pPr>
        <w:keepNext/>
        <w:keepLines/>
        <w:overflowPunct w:val="0"/>
        <w:autoSpaceDE w:val="0"/>
        <w:autoSpaceDN w:val="0"/>
        <w:adjustRightInd w:val="0"/>
        <w:spacing w:before="120"/>
        <w:outlineLvl w:val="2"/>
        <w:rPr>
          <w:ins w:id="10169" w:author="Liehai" w:date="2025-11-25T15:08:00Z"/>
          <w:rFonts w:ascii="Arial" w:eastAsia="Times New Roman" w:hAnsi="Arial"/>
          <w:sz w:val="28"/>
          <w:lang w:eastAsia="en-GB"/>
        </w:rPr>
      </w:pPr>
      <w:bookmarkStart w:id="10170" w:name="_Toc21100074"/>
      <w:bookmarkStart w:id="10171" w:name="_Toc29809872"/>
      <w:bookmarkStart w:id="10172" w:name="_Toc36645257"/>
      <w:bookmarkStart w:id="10173" w:name="_Toc37272311"/>
      <w:bookmarkStart w:id="10174" w:name="_Toc45884557"/>
      <w:bookmarkStart w:id="10175" w:name="_Toc53182580"/>
      <w:bookmarkStart w:id="10176" w:name="_Toc58860321"/>
      <w:bookmarkStart w:id="10177" w:name="_Toc58862825"/>
      <w:bookmarkStart w:id="10178" w:name="_Toc61182818"/>
      <w:bookmarkStart w:id="10179" w:name="_Toc66728132"/>
      <w:bookmarkStart w:id="10180" w:name="_Toc74961936"/>
      <w:bookmarkStart w:id="10181" w:name="_Toc75242846"/>
      <w:bookmarkStart w:id="10182" w:name="_Toc76545192"/>
      <w:bookmarkStart w:id="10183" w:name="_Toc82595295"/>
      <w:bookmarkStart w:id="10184" w:name="_Toc89955326"/>
      <w:bookmarkStart w:id="10185" w:name="_Toc98773753"/>
      <w:bookmarkStart w:id="10186" w:name="_Toc106201513"/>
      <w:bookmarkStart w:id="10187" w:name="_Toc115191367"/>
      <w:bookmarkStart w:id="10188" w:name="_Toc122013197"/>
      <w:bookmarkStart w:id="10189" w:name="_Toc124156016"/>
      <w:bookmarkStart w:id="10190" w:name="_Toc131537776"/>
      <w:bookmarkStart w:id="10191" w:name="_Toc137397983"/>
      <w:bookmarkStart w:id="10192" w:name="_Toc156576199"/>
      <w:bookmarkStart w:id="10193" w:name="_Toc176944721"/>
      <w:bookmarkStart w:id="10194" w:name="_Toc210479947"/>
      <w:ins w:id="10195" w:author="Liehai" w:date="2025-11-25T15:08:00Z">
        <w:r w:rsidRPr="00C226F5">
          <w:rPr>
            <w:rFonts w:ascii="Arial" w:eastAsia="Times New Roman" w:hAnsi="Arial"/>
            <w:sz w:val="28"/>
            <w:lang w:eastAsia="en-GB"/>
          </w:rPr>
          <w:t>7.</w:t>
        </w:r>
        <w:del w:id="10196" w:author="Rapporteur" w:date="2025-11-25T15:32:00Z">
          <w:r w:rsidRPr="00C226F5" w:rsidDel="009D6277">
            <w:rPr>
              <w:rFonts w:ascii="Arial" w:eastAsia="Times New Roman" w:hAnsi="Arial"/>
              <w:sz w:val="28"/>
              <w:lang w:eastAsia="en-GB"/>
            </w:rPr>
            <w:delText>7</w:delText>
          </w:r>
        </w:del>
      </w:ins>
      <w:ins w:id="10197" w:author="Rapporteur" w:date="2025-11-25T15:32:00Z">
        <w:r w:rsidR="009D6277">
          <w:rPr>
            <w:rFonts w:ascii="Arial" w:eastAsia="Times New Roman" w:hAnsi="Arial"/>
            <w:sz w:val="28"/>
            <w:lang w:eastAsia="en-GB"/>
          </w:rPr>
          <w:t>6</w:t>
        </w:r>
      </w:ins>
      <w:ins w:id="10198" w:author="Liehai" w:date="2025-11-25T15:08:00Z">
        <w:r w:rsidRPr="00C226F5">
          <w:rPr>
            <w:rFonts w:ascii="Arial" w:eastAsia="Times New Roman" w:hAnsi="Arial"/>
            <w:sz w:val="28"/>
            <w:lang w:eastAsia="en-GB"/>
          </w:rPr>
          <w:t>.2</w:t>
        </w:r>
        <w:r w:rsidRPr="00C226F5">
          <w:rPr>
            <w:rFonts w:ascii="Arial" w:eastAsia="Times New Roman" w:hAnsi="Arial"/>
            <w:sz w:val="28"/>
            <w:lang w:eastAsia="en-GB"/>
          </w:rPr>
          <w:tab/>
          <w:t>Minimum requirement</w:t>
        </w:r>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ins>
    </w:p>
    <w:p w14:paraId="3F21B46E" w14:textId="7B8F70C3" w:rsidR="00405A48" w:rsidRPr="00C226F5" w:rsidRDefault="00405A48" w:rsidP="00405A48">
      <w:pPr>
        <w:overflowPunct w:val="0"/>
        <w:autoSpaceDE w:val="0"/>
        <w:autoSpaceDN w:val="0"/>
        <w:adjustRightInd w:val="0"/>
        <w:rPr>
          <w:ins w:id="10199" w:author="Liehai" w:date="2025-11-25T15:08:00Z"/>
          <w:rFonts w:eastAsia="Times New Roman"/>
          <w:lang w:eastAsia="en-GB"/>
        </w:rPr>
      </w:pPr>
      <w:ins w:id="10200" w:author="Liehai" w:date="2025-11-25T15:08:00Z">
        <w:r w:rsidRPr="00C226F5">
          <w:rPr>
            <w:rFonts w:eastAsia="Times New Roman"/>
            <w:lang w:eastAsia="en-GB"/>
          </w:rPr>
          <w:t xml:space="preserve">The minimum requirements for </w:t>
        </w:r>
        <w:r w:rsidRPr="00C226F5">
          <w:rPr>
            <w:rFonts w:eastAsia="Times New Roman"/>
            <w:i/>
            <w:lang w:eastAsia="en-GB"/>
          </w:rPr>
          <w:t>BS type 1-C</w:t>
        </w:r>
        <w:r w:rsidRPr="00C226F5">
          <w:rPr>
            <w:rFonts w:eastAsia="Times New Roman"/>
            <w:lang w:eastAsia="en-GB"/>
          </w:rPr>
          <w:t xml:space="preserve"> are in TS 38.1</w:t>
        </w:r>
        <w:r>
          <w:rPr>
            <w:rFonts w:eastAsia="Times New Roman"/>
            <w:lang w:eastAsia="en-GB"/>
          </w:rPr>
          <w:t>9</w:t>
        </w:r>
        <w:r w:rsidRPr="00C226F5">
          <w:rPr>
            <w:rFonts w:eastAsia="Times New Roman"/>
            <w:lang w:eastAsia="en-GB"/>
          </w:rPr>
          <w:t>4 [</w:t>
        </w:r>
      </w:ins>
      <w:ins w:id="10201" w:author="Liehai" w:date="2025-11-25T16:10:00Z">
        <w:r w:rsidR="003D0C01">
          <w:rPr>
            <w:rFonts w:eastAsia="Times New Roman"/>
            <w:lang w:eastAsia="en-GB"/>
          </w:rPr>
          <w:t>3</w:t>
        </w:r>
      </w:ins>
      <w:ins w:id="10202" w:author="Liehai" w:date="2025-11-25T15:08:00Z">
        <w:r w:rsidRPr="00C226F5">
          <w:rPr>
            <w:rFonts w:eastAsia="Times New Roman"/>
            <w:lang w:eastAsia="en-GB"/>
          </w:rPr>
          <w:t>], clause 7.</w:t>
        </w:r>
        <w:r>
          <w:rPr>
            <w:rFonts w:eastAsia="Times New Roman"/>
            <w:lang w:eastAsia="en-GB"/>
          </w:rPr>
          <w:t>6</w:t>
        </w:r>
        <w:r w:rsidRPr="00C226F5">
          <w:rPr>
            <w:rFonts w:eastAsia="Times New Roman"/>
            <w:lang w:eastAsia="en-GB"/>
          </w:rPr>
          <w:t>.2.</w:t>
        </w:r>
      </w:ins>
    </w:p>
    <w:p w14:paraId="0B13BB74" w14:textId="494EF068" w:rsidR="00405A48" w:rsidRPr="00C226F5" w:rsidRDefault="00405A48" w:rsidP="00405A48">
      <w:pPr>
        <w:keepNext/>
        <w:keepLines/>
        <w:overflowPunct w:val="0"/>
        <w:autoSpaceDE w:val="0"/>
        <w:autoSpaceDN w:val="0"/>
        <w:adjustRightInd w:val="0"/>
        <w:spacing w:before="120"/>
        <w:outlineLvl w:val="2"/>
        <w:rPr>
          <w:ins w:id="10203" w:author="Liehai" w:date="2025-11-25T15:08:00Z"/>
          <w:rFonts w:ascii="Arial" w:eastAsia="Times New Roman" w:hAnsi="Arial"/>
          <w:sz w:val="28"/>
          <w:lang w:eastAsia="en-GB"/>
        </w:rPr>
      </w:pPr>
      <w:bookmarkStart w:id="10204" w:name="_Toc21100075"/>
      <w:bookmarkStart w:id="10205" w:name="_Toc29809873"/>
      <w:bookmarkStart w:id="10206" w:name="_Toc36645258"/>
      <w:bookmarkStart w:id="10207" w:name="_Toc37272312"/>
      <w:bookmarkStart w:id="10208" w:name="_Toc45884558"/>
      <w:bookmarkStart w:id="10209" w:name="_Toc53182581"/>
      <w:bookmarkStart w:id="10210" w:name="_Toc58860322"/>
      <w:bookmarkStart w:id="10211" w:name="_Toc58862826"/>
      <w:bookmarkStart w:id="10212" w:name="_Toc61182819"/>
      <w:bookmarkStart w:id="10213" w:name="_Toc66728133"/>
      <w:bookmarkStart w:id="10214" w:name="_Toc74961937"/>
      <w:bookmarkStart w:id="10215" w:name="_Toc75242847"/>
      <w:bookmarkStart w:id="10216" w:name="_Toc76545193"/>
      <w:bookmarkStart w:id="10217" w:name="_Toc82595296"/>
      <w:bookmarkStart w:id="10218" w:name="_Toc89955327"/>
      <w:bookmarkStart w:id="10219" w:name="_Toc98773754"/>
      <w:bookmarkStart w:id="10220" w:name="_Toc106201514"/>
      <w:bookmarkStart w:id="10221" w:name="_Toc115191368"/>
      <w:bookmarkStart w:id="10222" w:name="_Toc122013198"/>
      <w:bookmarkStart w:id="10223" w:name="_Toc124156017"/>
      <w:bookmarkStart w:id="10224" w:name="_Toc131537777"/>
      <w:bookmarkStart w:id="10225" w:name="_Toc137397984"/>
      <w:bookmarkStart w:id="10226" w:name="_Toc156576200"/>
      <w:bookmarkStart w:id="10227" w:name="_Toc176944722"/>
      <w:bookmarkStart w:id="10228" w:name="_Toc210479948"/>
      <w:ins w:id="10229" w:author="Liehai" w:date="2025-11-25T15:08:00Z">
        <w:r w:rsidRPr="00C226F5">
          <w:rPr>
            <w:rFonts w:ascii="Arial" w:eastAsia="Times New Roman" w:hAnsi="Arial"/>
            <w:sz w:val="28"/>
            <w:lang w:eastAsia="en-GB"/>
          </w:rPr>
          <w:t>7.</w:t>
        </w:r>
        <w:del w:id="10230" w:author="Rapporteur" w:date="2025-11-25T15:32:00Z">
          <w:r w:rsidRPr="00C226F5" w:rsidDel="009D6277">
            <w:rPr>
              <w:rFonts w:ascii="Arial" w:eastAsia="Times New Roman" w:hAnsi="Arial"/>
              <w:sz w:val="28"/>
              <w:lang w:eastAsia="en-GB"/>
            </w:rPr>
            <w:delText>7</w:delText>
          </w:r>
        </w:del>
      </w:ins>
      <w:ins w:id="10231" w:author="Rapporteur" w:date="2025-11-25T15:32:00Z">
        <w:r w:rsidR="009D6277">
          <w:rPr>
            <w:rFonts w:ascii="Arial" w:eastAsia="Times New Roman" w:hAnsi="Arial"/>
            <w:sz w:val="28"/>
            <w:lang w:eastAsia="en-GB"/>
          </w:rPr>
          <w:t>6</w:t>
        </w:r>
      </w:ins>
      <w:ins w:id="10232" w:author="Liehai" w:date="2025-11-25T15:08:00Z">
        <w:r w:rsidRPr="00C226F5">
          <w:rPr>
            <w:rFonts w:ascii="Arial" w:eastAsia="Times New Roman" w:hAnsi="Arial"/>
            <w:sz w:val="28"/>
            <w:lang w:eastAsia="en-GB"/>
          </w:rPr>
          <w:t>.3</w:t>
        </w:r>
        <w:r w:rsidRPr="00C226F5">
          <w:rPr>
            <w:rFonts w:ascii="Arial" w:eastAsia="Times New Roman" w:hAnsi="Arial"/>
            <w:sz w:val="28"/>
            <w:lang w:eastAsia="en-GB"/>
          </w:rPr>
          <w:tab/>
          <w:t>Test purpose</w:t>
        </w:r>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ins>
    </w:p>
    <w:p w14:paraId="0F0AFC4D" w14:textId="77777777" w:rsidR="00405A48" w:rsidRPr="00C226F5" w:rsidRDefault="00405A48" w:rsidP="00405A48">
      <w:pPr>
        <w:overflowPunct w:val="0"/>
        <w:autoSpaceDE w:val="0"/>
        <w:autoSpaceDN w:val="0"/>
        <w:adjustRightInd w:val="0"/>
        <w:rPr>
          <w:ins w:id="10233" w:author="Liehai" w:date="2025-11-25T15:08:00Z"/>
          <w:rFonts w:eastAsia="Times New Roman" w:cs="v4.2.0"/>
          <w:lang w:eastAsia="en-GB"/>
        </w:rPr>
      </w:pPr>
      <w:bookmarkStart w:id="10234" w:name="_Toc21100076"/>
      <w:bookmarkStart w:id="10235" w:name="_Toc29809874"/>
      <w:bookmarkStart w:id="10236" w:name="_Toc36645259"/>
      <w:bookmarkStart w:id="10237" w:name="_Toc37272313"/>
      <w:bookmarkStart w:id="10238" w:name="_Toc45884559"/>
      <w:bookmarkStart w:id="10239" w:name="_Toc53182582"/>
      <w:bookmarkStart w:id="10240" w:name="_Toc58860323"/>
      <w:bookmarkStart w:id="10241" w:name="_Toc58862827"/>
      <w:bookmarkStart w:id="10242" w:name="_Toc61182820"/>
      <w:bookmarkStart w:id="10243" w:name="_Toc66728134"/>
      <w:ins w:id="10244" w:author="Liehai" w:date="2025-11-25T15:08:00Z">
        <w:r w:rsidRPr="00C226F5">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ins>
    </w:p>
    <w:p w14:paraId="337DE16D" w14:textId="1A7AF0AE" w:rsidR="00405A48" w:rsidRPr="00C226F5" w:rsidRDefault="00405A48" w:rsidP="00405A48">
      <w:pPr>
        <w:keepNext/>
        <w:keepLines/>
        <w:overflowPunct w:val="0"/>
        <w:autoSpaceDE w:val="0"/>
        <w:autoSpaceDN w:val="0"/>
        <w:adjustRightInd w:val="0"/>
        <w:spacing w:before="120"/>
        <w:outlineLvl w:val="2"/>
        <w:rPr>
          <w:ins w:id="10245" w:author="Liehai" w:date="2025-11-25T15:08:00Z"/>
          <w:rFonts w:ascii="Arial" w:eastAsia="Times New Roman" w:hAnsi="Arial"/>
          <w:sz w:val="28"/>
          <w:lang w:eastAsia="en-GB"/>
        </w:rPr>
      </w:pPr>
      <w:bookmarkStart w:id="10246" w:name="_Toc74961938"/>
      <w:bookmarkStart w:id="10247" w:name="_Toc75242848"/>
      <w:bookmarkStart w:id="10248" w:name="_Toc76545194"/>
      <w:bookmarkStart w:id="10249" w:name="_Toc82595297"/>
      <w:bookmarkStart w:id="10250" w:name="_Toc89955328"/>
      <w:bookmarkStart w:id="10251" w:name="_Toc98773755"/>
      <w:bookmarkStart w:id="10252" w:name="_Toc106201515"/>
      <w:bookmarkStart w:id="10253" w:name="_Toc115191369"/>
      <w:bookmarkStart w:id="10254" w:name="_Toc122013199"/>
      <w:bookmarkStart w:id="10255" w:name="_Toc124156018"/>
      <w:bookmarkStart w:id="10256" w:name="_Toc131537778"/>
      <w:bookmarkStart w:id="10257" w:name="_Toc137397985"/>
      <w:bookmarkStart w:id="10258" w:name="_Toc156576201"/>
      <w:bookmarkStart w:id="10259" w:name="_Toc176944723"/>
      <w:bookmarkStart w:id="10260" w:name="_Toc210479949"/>
      <w:ins w:id="10261" w:author="Liehai" w:date="2025-11-25T15:08:00Z">
        <w:r w:rsidRPr="00C226F5">
          <w:rPr>
            <w:rFonts w:ascii="Arial" w:eastAsia="Times New Roman" w:hAnsi="Arial"/>
            <w:sz w:val="28"/>
            <w:lang w:eastAsia="en-GB"/>
          </w:rPr>
          <w:t>7.</w:t>
        </w:r>
        <w:del w:id="10262" w:author="Rapporteur" w:date="2025-11-25T15:32:00Z">
          <w:r w:rsidRPr="00C226F5" w:rsidDel="009D6277">
            <w:rPr>
              <w:rFonts w:ascii="Arial" w:eastAsia="Times New Roman" w:hAnsi="Arial"/>
              <w:sz w:val="28"/>
              <w:lang w:eastAsia="en-GB"/>
            </w:rPr>
            <w:delText>7</w:delText>
          </w:r>
        </w:del>
      </w:ins>
      <w:ins w:id="10263" w:author="Rapporteur" w:date="2025-11-25T15:32:00Z">
        <w:r w:rsidR="009D6277">
          <w:rPr>
            <w:rFonts w:ascii="Arial" w:eastAsia="Times New Roman" w:hAnsi="Arial"/>
            <w:sz w:val="28"/>
            <w:lang w:eastAsia="en-GB"/>
          </w:rPr>
          <w:t>6</w:t>
        </w:r>
      </w:ins>
      <w:ins w:id="10264" w:author="Liehai" w:date="2025-11-25T15:08:00Z">
        <w:r w:rsidRPr="00C226F5">
          <w:rPr>
            <w:rFonts w:ascii="Arial" w:eastAsia="Times New Roman" w:hAnsi="Arial"/>
            <w:sz w:val="28"/>
            <w:lang w:eastAsia="en-GB"/>
          </w:rPr>
          <w:t>.4</w:t>
        </w:r>
        <w:r w:rsidRPr="00C226F5">
          <w:rPr>
            <w:rFonts w:ascii="Arial" w:eastAsia="Times New Roman" w:hAnsi="Arial"/>
            <w:sz w:val="28"/>
            <w:lang w:eastAsia="en-GB"/>
          </w:rPr>
          <w:tab/>
          <w:t>Method of test</w:t>
        </w:r>
        <w:bookmarkEnd w:id="10234"/>
        <w:bookmarkEnd w:id="10235"/>
        <w:bookmarkEnd w:id="10236"/>
        <w:bookmarkEnd w:id="10237"/>
        <w:bookmarkEnd w:id="10238"/>
        <w:bookmarkEnd w:id="10239"/>
        <w:bookmarkEnd w:id="10240"/>
        <w:bookmarkEnd w:id="10241"/>
        <w:bookmarkEnd w:id="10242"/>
        <w:bookmarkEnd w:id="10243"/>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ins>
    </w:p>
    <w:p w14:paraId="7F3DE910" w14:textId="7A9CCF22" w:rsidR="00405A48" w:rsidRPr="00C226F5" w:rsidRDefault="00405A48" w:rsidP="00405A48">
      <w:pPr>
        <w:keepNext/>
        <w:keepLines/>
        <w:overflowPunct w:val="0"/>
        <w:autoSpaceDE w:val="0"/>
        <w:autoSpaceDN w:val="0"/>
        <w:adjustRightInd w:val="0"/>
        <w:spacing w:before="120"/>
        <w:outlineLvl w:val="3"/>
        <w:rPr>
          <w:ins w:id="10265" w:author="Liehai" w:date="2025-11-25T15:08:00Z"/>
          <w:rFonts w:ascii="Arial" w:eastAsia="Times New Roman" w:hAnsi="Arial"/>
          <w:sz w:val="24"/>
          <w:lang w:eastAsia="en-GB"/>
        </w:rPr>
      </w:pPr>
      <w:bookmarkStart w:id="10266" w:name="_Toc21100077"/>
      <w:bookmarkStart w:id="10267" w:name="_Toc29809875"/>
      <w:bookmarkStart w:id="10268" w:name="_Toc36645260"/>
      <w:bookmarkStart w:id="10269" w:name="_Toc37272314"/>
      <w:bookmarkStart w:id="10270" w:name="_Toc45884560"/>
      <w:bookmarkStart w:id="10271" w:name="_Toc53182583"/>
      <w:bookmarkStart w:id="10272" w:name="_Toc58860324"/>
      <w:bookmarkStart w:id="10273" w:name="_Toc58862828"/>
      <w:bookmarkStart w:id="10274" w:name="_Toc61182821"/>
      <w:bookmarkStart w:id="10275" w:name="_Toc66728135"/>
      <w:bookmarkStart w:id="10276" w:name="_Toc74961939"/>
      <w:bookmarkStart w:id="10277" w:name="_Toc75242849"/>
      <w:bookmarkStart w:id="10278" w:name="_Toc76545195"/>
      <w:bookmarkStart w:id="10279" w:name="_Toc82595298"/>
      <w:bookmarkStart w:id="10280" w:name="_Toc89955329"/>
      <w:bookmarkStart w:id="10281" w:name="_Toc98773756"/>
      <w:bookmarkStart w:id="10282" w:name="_Toc106201516"/>
      <w:bookmarkStart w:id="10283" w:name="_Toc115191370"/>
      <w:bookmarkStart w:id="10284" w:name="_Toc122013200"/>
      <w:bookmarkStart w:id="10285" w:name="_Toc124156019"/>
      <w:bookmarkStart w:id="10286" w:name="_Toc131537779"/>
      <w:bookmarkStart w:id="10287" w:name="_Toc137397986"/>
      <w:bookmarkStart w:id="10288" w:name="_Toc156576202"/>
      <w:bookmarkStart w:id="10289" w:name="_Toc176944724"/>
      <w:bookmarkStart w:id="10290" w:name="_Toc210479950"/>
      <w:ins w:id="10291" w:author="Liehai" w:date="2025-11-25T15:08:00Z">
        <w:r w:rsidRPr="00C226F5">
          <w:rPr>
            <w:rFonts w:ascii="Arial" w:eastAsia="Times New Roman" w:hAnsi="Arial"/>
            <w:sz w:val="24"/>
            <w:lang w:eastAsia="en-GB"/>
          </w:rPr>
          <w:t>7.</w:t>
        </w:r>
        <w:del w:id="10292" w:author="Rapporteur" w:date="2025-11-25T15:32:00Z">
          <w:r w:rsidRPr="00C226F5" w:rsidDel="009D6277">
            <w:rPr>
              <w:rFonts w:ascii="Arial" w:eastAsia="Times New Roman" w:hAnsi="Arial"/>
              <w:sz w:val="24"/>
              <w:lang w:eastAsia="en-GB"/>
            </w:rPr>
            <w:delText>7</w:delText>
          </w:r>
        </w:del>
      </w:ins>
      <w:ins w:id="10293" w:author="Rapporteur" w:date="2025-11-25T15:32:00Z">
        <w:r w:rsidR="009D6277">
          <w:rPr>
            <w:rFonts w:ascii="Arial" w:eastAsia="Times New Roman" w:hAnsi="Arial"/>
            <w:sz w:val="24"/>
            <w:lang w:eastAsia="en-GB"/>
          </w:rPr>
          <w:t>6</w:t>
        </w:r>
      </w:ins>
      <w:ins w:id="10294" w:author="Liehai" w:date="2025-11-25T15:08:00Z">
        <w:r w:rsidRPr="00C226F5">
          <w:rPr>
            <w:rFonts w:ascii="Arial" w:eastAsia="Times New Roman" w:hAnsi="Arial"/>
            <w:sz w:val="24"/>
            <w:lang w:eastAsia="en-GB"/>
          </w:rPr>
          <w:t>.4.1</w:t>
        </w:r>
        <w:r w:rsidRPr="00C226F5">
          <w:rPr>
            <w:rFonts w:ascii="Arial" w:eastAsia="Times New Roman" w:hAnsi="Arial"/>
            <w:sz w:val="24"/>
            <w:lang w:eastAsia="en-GB"/>
          </w:rPr>
          <w:tab/>
          <w:t>Initial conditions</w:t>
        </w:r>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ins>
    </w:p>
    <w:p w14:paraId="0522FC2F" w14:textId="77777777" w:rsidR="00405A48" w:rsidRPr="00C226F5" w:rsidRDefault="00405A48" w:rsidP="00405A48">
      <w:pPr>
        <w:overflowPunct w:val="0"/>
        <w:autoSpaceDE w:val="0"/>
        <w:autoSpaceDN w:val="0"/>
        <w:adjustRightInd w:val="0"/>
        <w:rPr>
          <w:ins w:id="10295" w:author="Liehai" w:date="2025-11-25T15:08:00Z"/>
          <w:rFonts w:eastAsia="Times New Roman"/>
          <w:lang w:eastAsia="en-GB"/>
        </w:rPr>
      </w:pPr>
      <w:ins w:id="10296" w:author="Liehai" w:date="2025-11-25T15:08:00Z">
        <w:r w:rsidRPr="00C226F5">
          <w:rPr>
            <w:rFonts w:eastAsia="Times New Roman"/>
            <w:lang w:eastAsia="en-GB"/>
          </w:rPr>
          <w:t>Test environment: Normal; see annex B.2.</w:t>
        </w:r>
      </w:ins>
    </w:p>
    <w:p w14:paraId="2A3143CF" w14:textId="77777777" w:rsidR="00405A48" w:rsidRPr="00C226F5" w:rsidRDefault="00405A48" w:rsidP="00405A48">
      <w:pPr>
        <w:overflowPunct w:val="0"/>
        <w:autoSpaceDE w:val="0"/>
        <w:autoSpaceDN w:val="0"/>
        <w:adjustRightInd w:val="0"/>
        <w:rPr>
          <w:ins w:id="10297" w:author="Liehai" w:date="2025-11-25T15:08:00Z"/>
          <w:rFonts w:eastAsia="Times New Roman"/>
          <w:i/>
          <w:lang w:eastAsia="en-GB"/>
        </w:rPr>
      </w:pPr>
      <w:ins w:id="10298" w:author="Liehai" w:date="2025-11-25T15:08:00Z">
        <w:r w:rsidRPr="00C226F5">
          <w:rPr>
            <w:rFonts w:eastAsia="Times New Roman" w:cs="v4.2.0"/>
            <w:lang w:eastAsia="en-GB"/>
          </w:rPr>
          <w:t xml:space="preserve">RF channels to be tested for single carrier (SC): </w:t>
        </w:r>
        <w:r w:rsidRPr="00C226F5">
          <w:rPr>
            <w:rFonts w:eastAsia="Times New Roman"/>
            <w:lang w:eastAsia="en-GB"/>
          </w:rPr>
          <w:t>M; see clause </w:t>
        </w:r>
        <w:r>
          <w:rPr>
            <w:rFonts w:eastAsia="Times New Roman"/>
            <w:lang w:eastAsia="en-GB"/>
          </w:rPr>
          <w:t>[</w:t>
        </w:r>
        <w:r w:rsidRPr="00C226F5">
          <w:rPr>
            <w:rFonts w:eastAsia="Times New Roman"/>
            <w:lang w:eastAsia="en-GB"/>
          </w:rPr>
          <w:t>4.9.1</w:t>
        </w:r>
        <w:r>
          <w:rPr>
            <w:rFonts w:eastAsia="Times New Roman"/>
            <w:lang w:eastAsia="en-GB"/>
          </w:rPr>
          <w:t>]</w:t>
        </w:r>
      </w:ins>
    </w:p>
    <w:p w14:paraId="3F032089" w14:textId="4C12D589" w:rsidR="00405A48" w:rsidRPr="00C226F5" w:rsidRDefault="00405A48" w:rsidP="00405A48">
      <w:pPr>
        <w:keepNext/>
        <w:keepLines/>
        <w:overflowPunct w:val="0"/>
        <w:autoSpaceDE w:val="0"/>
        <w:autoSpaceDN w:val="0"/>
        <w:adjustRightInd w:val="0"/>
        <w:spacing w:before="120"/>
        <w:outlineLvl w:val="3"/>
        <w:rPr>
          <w:ins w:id="10299" w:author="Liehai" w:date="2025-11-25T15:08:00Z"/>
          <w:rFonts w:ascii="Arial" w:eastAsia="Times New Roman" w:hAnsi="Arial"/>
          <w:sz w:val="24"/>
          <w:lang w:eastAsia="en-GB"/>
        </w:rPr>
      </w:pPr>
      <w:bookmarkStart w:id="10300" w:name="_Toc21100078"/>
      <w:bookmarkStart w:id="10301" w:name="_Toc29809876"/>
      <w:bookmarkStart w:id="10302" w:name="_Toc36645261"/>
      <w:bookmarkStart w:id="10303" w:name="_Toc37272315"/>
      <w:bookmarkStart w:id="10304" w:name="_Toc45884561"/>
      <w:bookmarkStart w:id="10305" w:name="_Toc53182584"/>
      <w:bookmarkStart w:id="10306" w:name="_Toc58860325"/>
      <w:bookmarkStart w:id="10307" w:name="_Toc58862829"/>
      <w:bookmarkStart w:id="10308" w:name="_Toc61182822"/>
      <w:bookmarkStart w:id="10309" w:name="_Toc66728136"/>
      <w:bookmarkStart w:id="10310" w:name="_Toc74961940"/>
      <w:bookmarkStart w:id="10311" w:name="_Toc75242850"/>
      <w:bookmarkStart w:id="10312" w:name="_Toc76545196"/>
      <w:bookmarkStart w:id="10313" w:name="_Toc82595299"/>
      <w:bookmarkStart w:id="10314" w:name="_Toc89955330"/>
      <w:bookmarkStart w:id="10315" w:name="_Toc98773757"/>
      <w:bookmarkStart w:id="10316" w:name="_Toc106201517"/>
      <w:bookmarkStart w:id="10317" w:name="_Toc115191371"/>
      <w:bookmarkStart w:id="10318" w:name="_Toc122013201"/>
      <w:bookmarkStart w:id="10319" w:name="_Toc124156020"/>
      <w:bookmarkStart w:id="10320" w:name="_Toc131537780"/>
      <w:bookmarkStart w:id="10321" w:name="_Toc137397987"/>
      <w:bookmarkStart w:id="10322" w:name="_Toc156576203"/>
      <w:bookmarkStart w:id="10323" w:name="_Toc176944725"/>
      <w:bookmarkStart w:id="10324" w:name="_Toc210479951"/>
      <w:ins w:id="10325" w:author="Liehai" w:date="2025-11-25T15:08:00Z">
        <w:r w:rsidRPr="00C226F5">
          <w:rPr>
            <w:rFonts w:ascii="Arial" w:eastAsia="Times New Roman" w:hAnsi="Arial"/>
            <w:sz w:val="24"/>
            <w:lang w:eastAsia="en-GB"/>
          </w:rPr>
          <w:t>7.</w:t>
        </w:r>
        <w:del w:id="10326" w:author="Rapporteur" w:date="2025-11-25T15:32:00Z">
          <w:r w:rsidRPr="00C226F5" w:rsidDel="009D6277">
            <w:rPr>
              <w:rFonts w:ascii="Arial" w:eastAsia="Times New Roman" w:hAnsi="Arial"/>
              <w:sz w:val="24"/>
              <w:lang w:eastAsia="en-GB"/>
            </w:rPr>
            <w:delText>7</w:delText>
          </w:r>
        </w:del>
      </w:ins>
      <w:ins w:id="10327" w:author="Rapporteur" w:date="2025-11-25T15:32:00Z">
        <w:r w:rsidR="009D6277">
          <w:rPr>
            <w:rFonts w:ascii="Arial" w:eastAsia="Times New Roman" w:hAnsi="Arial"/>
            <w:sz w:val="24"/>
            <w:lang w:eastAsia="en-GB"/>
          </w:rPr>
          <w:t>6</w:t>
        </w:r>
      </w:ins>
      <w:ins w:id="10328" w:author="Liehai" w:date="2025-11-25T15:08:00Z">
        <w:r w:rsidRPr="00C226F5">
          <w:rPr>
            <w:rFonts w:ascii="Arial" w:eastAsia="Times New Roman" w:hAnsi="Arial"/>
            <w:sz w:val="24"/>
            <w:lang w:eastAsia="en-GB"/>
          </w:rPr>
          <w:t>.4.2</w:t>
        </w:r>
        <w:r w:rsidRPr="00C226F5">
          <w:rPr>
            <w:rFonts w:ascii="Arial" w:eastAsia="Times New Roman" w:hAnsi="Arial"/>
            <w:sz w:val="24"/>
            <w:lang w:eastAsia="en-GB"/>
          </w:rPr>
          <w:tab/>
          <w:t>Procedure</w:t>
        </w:r>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ins>
    </w:p>
    <w:p w14:paraId="7603F46B" w14:textId="77777777" w:rsidR="00405A48" w:rsidRPr="00C226F5" w:rsidRDefault="00405A48" w:rsidP="00405A48">
      <w:pPr>
        <w:overflowPunct w:val="0"/>
        <w:autoSpaceDE w:val="0"/>
        <w:autoSpaceDN w:val="0"/>
        <w:adjustRightInd w:val="0"/>
        <w:rPr>
          <w:ins w:id="10329" w:author="Liehai" w:date="2025-11-25T15:08:00Z"/>
          <w:rFonts w:eastAsia="Times New Roman"/>
          <w:i/>
          <w:lang w:eastAsia="en-GB"/>
        </w:rPr>
      </w:pPr>
      <w:ins w:id="10330" w:author="Liehai" w:date="2025-11-25T15:08:00Z">
        <w:r w:rsidRPr="00C226F5">
          <w:rPr>
            <w:rFonts w:eastAsia="Times New Roman"/>
            <w:lang w:eastAsia="en-GB"/>
          </w:rPr>
          <w:t>The minimum requirement is applied to all connectors under test.</w:t>
        </w:r>
      </w:ins>
    </w:p>
    <w:p w14:paraId="10C4A61C" w14:textId="77777777" w:rsidR="00405A48" w:rsidRPr="00C226F5" w:rsidRDefault="00405A48" w:rsidP="00405A48">
      <w:pPr>
        <w:overflowPunct w:val="0"/>
        <w:autoSpaceDE w:val="0"/>
        <w:autoSpaceDN w:val="0"/>
        <w:adjustRightInd w:val="0"/>
        <w:ind w:left="568" w:hanging="284"/>
        <w:rPr>
          <w:ins w:id="10331" w:author="Liehai" w:date="2025-11-25T15:08:00Z"/>
          <w:rFonts w:eastAsia="Times New Roman"/>
          <w:lang w:eastAsia="en-GB"/>
        </w:rPr>
      </w:pPr>
      <w:ins w:id="10332" w:author="Liehai" w:date="2025-11-25T15:08:00Z">
        <w:r w:rsidRPr="00C226F5">
          <w:rPr>
            <w:rFonts w:eastAsia="Times New Roman"/>
            <w:lang w:eastAsia="en-GB"/>
          </w:rPr>
          <w:t>1)</w:t>
        </w:r>
        <w:r w:rsidRPr="00C226F5">
          <w:rPr>
            <w:rFonts w:eastAsia="Times New Roman"/>
            <w:lang w:eastAsia="en-GB"/>
          </w:rPr>
          <w:tab/>
          <w:t xml:space="preserve">Connect the connector under test to measurement equipment as shown in annex D.2.7 for </w:t>
        </w:r>
        <w:r w:rsidRPr="00C226F5">
          <w:rPr>
            <w:rFonts w:eastAsia="Times New Roman"/>
            <w:i/>
            <w:lang w:eastAsia="en-GB"/>
          </w:rPr>
          <w:t>BS type 1-C</w:t>
        </w:r>
        <w:r w:rsidRPr="00C226F5">
          <w:rPr>
            <w:rFonts w:eastAsia="Times New Roman"/>
            <w:lang w:eastAsia="en-GB"/>
          </w:rPr>
          <w:t xml:space="preserve">. </w:t>
        </w:r>
      </w:ins>
    </w:p>
    <w:p w14:paraId="63252FC0" w14:textId="77777777" w:rsidR="00405A48" w:rsidRPr="00C226F5" w:rsidRDefault="00405A48" w:rsidP="00405A48">
      <w:pPr>
        <w:overflowPunct w:val="0"/>
        <w:autoSpaceDE w:val="0"/>
        <w:autoSpaceDN w:val="0"/>
        <w:adjustRightInd w:val="0"/>
        <w:ind w:left="568" w:hanging="284"/>
        <w:rPr>
          <w:ins w:id="10333" w:author="Liehai" w:date="2025-11-25T15:08:00Z"/>
          <w:rFonts w:eastAsia="Times New Roman"/>
          <w:lang w:eastAsia="en-GB"/>
        </w:rPr>
      </w:pPr>
      <w:ins w:id="10334" w:author="Liehai" w:date="2025-11-25T15:08:00Z">
        <w:r>
          <w:rPr>
            <w:rFonts w:eastAsia="Times New Roman"/>
            <w:lang w:eastAsia="en-GB"/>
          </w:rPr>
          <w:t>2</w:t>
        </w:r>
        <w:r w:rsidRPr="00C226F5">
          <w:rPr>
            <w:rFonts w:eastAsia="Times New Roman"/>
            <w:lang w:eastAsia="en-GB"/>
          </w:rPr>
          <w:t>)</w:t>
        </w:r>
        <w:r w:rsidRPr="00C226F5">
          <w:rPr>
            <w:rFonts w:eastAsia="Times New Roman"/>
            <w:lang w:eastAsia="en-GB"/>
          </w:rPr>
          <w:tab/>
          <w:t xml:space="preserve">Set the signal generator for the wanted signal to transmit </w:t>
        </w:r>
        <w:r w:rsidRPr="00C226F5">
          <w:rPr>
            <w:rFonts w:eastAsia="MS Mincho"/>
            <w:lang w:eastAsia="en-GB"/>
          </w:rPr>
          <w:t>as specified in table 7.7.5-1.</w:t>
        </w:r>
      </w:ins>
    </w:p>
    <w:p w14:paraId="24A5BFB4" w14:textId="77777777" w:rsidR="00405A48" w:rsidRPr="00C226F5" w:rsidRDefault="00405A48" w:rsidP="00405A48">
      <w:pPr>
        <w:overflowPunct w:val="0"/>
        <w:autoSpaceDE w:val="0"/>
        <w:autoSpaceDN w:val="0"/>
        <w:adjustRightInd w:val="0"/>
        <w:ind w:left="568" w:hanging="284"/>
        <w:rPr>
          <w:ins w:id="10335" w:author="Liehai" w:date="2025-11-25T15:08:00Z"/>
          <w:rFonts w:eastAsia="Times New Roman"/>
          <w:lang w:eastAsia="en-GB"/>
        </w:rPr>
      </w:pPr>
      <w:ins w:id="10336" w:author="Liehai" w:date="2025-11-25T15:08:00Z">
        <w:r>
          <w:rPr>
            <w:rFonts w:eastAsia="Times New Roman"/>
            <w:lang w:eastAsia="en-GB"/>
          </w:rPr>
          <w:t>3</w:t>
        </w:r>
        <w:r w:rsidRPr="00C226F5">
          <w:rPr>
            <w:rFonts w:eastAsia="Times New Roman"/>
            <w:lang w:eastAsia="en-GB"/>
          </w:rPr>
          <w:t>)</w:t>
        </w:r>
        <w:r w:rsidRPr="00C226F5">
          <w:rPr>
            <w:rFonts w:eastAsia="Times New Roman"/>
            <w:lang w:eastAsia="en-GB"/>
          </w:rPr>
          <w:tab/>
          <w:t xml:space="preserve">Set the signal generator for the interfering signal to transmit at the frequency offset and </w:t>
        </w:r>
        <w:r w:rsidRPr="00C226F5">
          <w:rPr>
            <w:rFonts w:eastAsia="MS Mincho"/>
            <w:lang w:eastAsia="en-GB"/>
          </w:rPr>
          <w:t>as specified in table 7.7.5-</w:t>
        </w:r>
        <w:r>
          <w:rPr>
            <w:rFonts w:eastAsia="MS Mincho"/>
            <w:lang w:eastAsia="en-GB"/>
          </w:rPr>
          <w:t>1</w:t>
        </w:r>
        <w:r w:rsidRPr="00C226F5">
          <w:rPr>
            <w:rFonts w:eastAsia="Times New Roman"/>
            <w:lang w:eastAsia="en-GB"/>
          </w:rPr>
          <w:t>.</w:t>
        </w:r>
      </w:ins>
    </w:p>
    <w:p w14:paraId="05B825E6" w14:textId="77777777" w:rsidR="00405A48" w:rsidRPr="00C226F5" w:rsidRDefault="00405A48" w:rsidP="00405A48">
      <w:pPr>
        <w:overflowPunct w:val="0"/>
        <w:autoSpaceDE w:val="0"/>
        <w:autoSpaceDN w:val="0"/>
        <w:adjustRightInd w:val="0"/>
        <w:ind w:left="568" w:hanging="284"/>
        <w:rPr>
          <w:ins w:id="10337" w:author="Liehai" w:date="2025-11-25T15:08:00Z"/>
          <w:rFonts w:eastAsia="Times New Roman"/>
          <w:lang w:eastAsia="en-GB"/>
        </w:rPr>
      </w:pPr>
      <w:ins w:id="10338" w:author="Liehai" w:date="2025-11-25T15:08:00Z">
        <w:r>
          <w:rPr>
            <w:rFonts w:eastAsia="Times New Roman"/>
            <w:lang w:eastAsia="en-GB"/>
          </w:rPr>
          <w:t>4</w:t>
        </w:r>
        <w:r w:rsidRPr="00C226F5">
          <w:rPr>
            <w:rFonts w:eastAsia="Times New Roman"/>
            <w:lang w:eastAsia="en-GB"/>
          </w:rPr>
          <w:t>)</w:t>
        </w:r>
        <w:r w:rsidRPr="00C226F5">
          <w:rPr>
            <w:rFonts w:eastAsia="Times New Roman"/>
            <w:lang w:eastAsia="en-GB"/>
          </w:rPr>
          <w:tab/>
          <w:t xml:space="preserve">Measure the </w:t>
        </w:r>
        <w:r w:rsidRPr="0056337B">
          <w:rPr>
            <w:rFonts w:eastAsia="Times New Roman"/>
            <w:lang w:eastAsia="en-GB"/>
          </w:rPr>
          <w:t>BLER performance</w:t>
        </w:r>
        <w:r w:rsidRPr="00C226F5">
          <w:rPr>
            <w:rFonts w:eastAsia="Times New Roman"/>
            <w:lang w:eastAsia="en-GB"/>
          </w:rPr>
          <w:t xml:space="preserve"> according to annex A.1</w:t>
        </w:r>
        <w:r>
          <w:rPr>
            <w:rFonts w:eastAsia="Times New Roman"/>
            <w:lang w:eastAsia="en-GB"/>
          </w:rPr>
          <w:t>.</w:t>
        </w:r>
      </w:ins>
    </w:p>
    <w:p w14:paraId="0492A34D" w14:textId="04E6D8C0" w:rsidR="00405A48" w:rsidRPr="00C226F5" w:rsidRDefault="00405A48" w:rsidP="00405A48">
      <w:pPr>
        <w:keepNext/>
        <w:keepLines/>
        <w:overflowPunct w:val="0"/>
        <w:autoSpaceDE w:val="0"/>
        <w:autoSpaceDN w:val="0"/>
        <w:adjustRightInd w:val="0"/>
        <w:spacing w:before="120"/>
        <w:outlineLvl w:val="2"/>
        <w:rPr>
          <w:ins w:id="10339" w:author="Liehai" w:date="2025-11-25T15:08:00Z"/>
          <w:rFonts w:ascii="Arial" w:eastAsia="Times New Roman" w:hAnsi="Arial"/>
          <w:sz w:val="28"/>
          <w:lang w:eastAsia="en-GB"/>
        </w:rPr>
      </w:pPr>
      <w:bookmarkStart w:id="10340" w:name="_Toc21100079"/>
      <w:bookmarkStart w:id="10341" w:name="_Toc29809877"/>
      <w:bookmarkStart w:id="10342" w:name="_Toc36645262"/>
      <w:bookmarkStart w:id="10343" w:name="_Toc37272316"/>
      <w:bookmarkStart w:id="10344" w:name="_Toc45884562"/>
      <w:bookmarkStart w:id="10345" w:name="_Toc53182585"/>
      <w:bookmarkStart w:id="10346" w:name="_Toc58860326"/>
      <w:bookmarkStart w:id="10347" w:name="_Toc58862830"/>
      <w:bookmarkStart w:id="10348" w:name="_Toc61182823"/>
      <w:bookmarkStart w:id="10349" w:name="_Toc66728137"/>
      <w:bookmarkStart w:id="10350" w:name="_Toc74961941"/>
      <w:bookmarkStart w:id="10351" w:name="_Toc75242851"/>
      <w:bookmarkStart w:id="10352" w:name="_Toc76545197"/>
      <w:bookmarkStart w:id="10353" w:name="_Toc82595300"/>
      <w:bookmarkStart w:id="10354" w:name="_Toc89955331"/>
      <w:bookmarkStart w:id="10355" w:name="_Toc98773758"/>
      <w:bookmarkStart w:id="10356" w:name="_Toc106201518"/>
      <w:bookmarkStart w:id="10357" w:name="_Toc115191372"/>
      <w:bookmarkStart w:id="10358" w:name="_Toc122013202"/>
      <w:bookmarkStart w:id="10359" w:name="_Toc124156021"/>
      <w:bookmarkStart w:id="10360" w:name="_Toc131537781"/>
      <w:bookmarkStart w:id="10361" w:name="_Toc137397988"/>
      <w:bookmarkStart w:id="10362" w:name="_Toc156576204"/>
      <w:bookmarkStart w:id="10363" w:name="_Toc176944726"/>
      <w:bookmarkStart w:id="10364" w:name="_Toc210479952"/>
      <w:ins w:id="10365" w:author="Liehai" w:date="2025-11-25T15:08:00Z">
        <w:r w:rsidRPr="00C226F5">
          <w:rPr>
            <w:rFonts w:ascii="Arial" w:eastAsia="Times New Roman" w:hAnsi="Arial"/>
            <w:sz w:val="28"/>
            <w:lang w:eastAsia="en-GB"/>
          </w:rPr>
          <w:t>7.</w:t>
        </w:r>
        <w:del w:id="10366" w:author="Rapporteur" w:date="2025-11-25T15:32:00Z">
          <w:r w:rsidRPr="00C226F5" w:rsidDel="009D6277">
            <w:rPr>
              <w:rFonts w:ascii="Arial" w:eastAsia="Times New Roman" w:hAnsi="Arial"/>
              <w:sz w:val="28"/>
              <w:lang w:eastAsia="en-GB"/>
            </w:rPr>
            <w:delText>7</w:delText>
          </w:r>
        </w:del>
      </w:ins>
      <w:ins w:id="10367" w:author="Rapporteur" w:date="2025-11-25T15:32:00Z">
        <w:r w:rsidR="009D6277">
          <w:rPr>
            <w:rFonts w:ascii="Arial" w:eastAsia="Times New Roman" w:hAnsi="Arial"/>
            <w:sz w:val="28"/>
            <w:lang w:eastAsia="en-GB"/>
          </w:rPr>
          <w:t>6</w:t>
        </w:r>
      </w:ins>
      <w:ins w:id="10368" w:author="Liehai" w:date="2025-11-25T15:08:00Z">
        <w:r w:rsidRPr="00C226F5">
          <w:rPr>
            <w:rFonts w:ascii="Arial" w:eastAsia="Times New Roman" w:hAnsi="Arial"/>
            <w:sz w:val="28"/>
            <w:lang w:eastAsia="en-GB"/>
          </w:rPr>
          <w:t>.5</w:t>
        </w:r>
        <w:r w:rsidRPr="00C226F5">
          <w:rPr>
            <w:rFonts w:ascii="Arial" w:eastAsia="Times New Roman" w:hAnsi="Arial"/>
            <w:sz w:val="28"/>
            <w:lang w:eastAsia="en-GB"/>
          </w:rPr>
          <w:tab/>
          <w:t>Test requirements</w:t>
        </w:r>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ins>
    </w:p>
    <w:p w14:paraId="088F840A" w14:textId="77777777" w:rsidR="00405A48" w:rsidRPr="001C62D8" w:rsidRDefault="00405A48" w:rsidP="00405A48">
      <w:pPr>
        <w:rPr>
          <w:ins w:id="10369" w:author="Liehai" w:date="2025-11-25T15:08:00Z"/>
          <w:rFonts w:eastAsia="Osaka"/>
        </w:rPr>
      </w:pPr>
      <w:ins w:id="10370" w:author="Liehai" w:date="2025-11-25T15:08:00Z">
        <w:r w:rsidRPr="001C62D8">
          <w:rPr>
            <w:lang w:val="en-US" w:eastAsia="zh-CN"/>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eastAsia="zh-CN"/>
          </w:rPr>
          <w:t>7.</w:t>
        </w:r>
        <w:r>
          <w:rPr>
            <w:lang w:val="en-US" w:eastAsia="zh-CN"/>
          </w:rPr>
          <w:t>7</w:t>
        </w:r>
        <w:r w:rsidRPr="001C62D8">
          <w:rPr>
            <w:rFonts w:hint="eastAsia"/>
            <w:lang w:val="en-US" w:eastAsia="zh-CN"/>
          </w:rPr>
          <w:t>.</w:t>
        </w:r>
        <w:r>
          <w:rPr>
            <w:lang w:val="en-US" w:eastAsia="zh-CN"/>
          </w:rPr>
          <w:t>5</w:t>
        </w:r>
        <w:r w:rsidRPr="001C62D8">
          <w:rPr>
            <w:rFonts w:hint="eastAsia"/>
            <w:lang w:val="en-US" w:eastAsia="zh-CN"/>
          </w:rPr>
          <w:t>-1</w:t>
        </w:r>
        <w:r w:rsidRPr="001C62D8">
          <w:rPr>
            <w:rFonts w:eastAsia="Times New Roman"/>
          </w:rPr>
          <w:t xml:space="preserve"> for narrowband intermodulation performance. </w:t>
        </w:r>
        <w:r w:rsidRPr="001C62D8">
          <w:rPr>
            <w:rFonts w:eastAsia="Osaka"/>
          </w:rPr>
          <w:t xml:space="preserve">The reference measurement </w:t>
        </w:r>
        <w:r w:rsidRPr="001C62D8">
          <w:rPr>
            <w:rFonts w:eastAsia="Osaka"/>
          </w:rPr>
          <w:lastRenderedPageBreak/>
          <w:t>channel for the wanted signal is identified in tables 7.2.2-1</w:t>
        </w:r>
        <w:r>
          <w:rPr>
            <w:lang w:eastAsia="zh-CN"/>
          </w:rPr>
          <w:t xml:space="preserve"> </w:t>
        </w:r>
        <w:r w:rsidRPr="001C62D8">
          <w:rPr>
            <w:rFonts w:eastAsia="Times New Roman"/>
            <w:lang w:eastAsia="zh-C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characteristics of the interfering signal is further specified in annex D.</w:t>
        </w:r>
      </w:ins>
    </w:p>
    <w:p w14:paraId="04C9168E" w14:textId="77777777" w:rsidR="00405A48" w:rsidRPr="001C62D8" w:rsidRDefault="00405A48" w:rsidP="00405A48">
      <w:pPr>
        <w:rPr>
          <w:ins w:id="10371" w:author="Liehai" w:date="2025-11-25T15:08:00Z"/>
          <w:rFonts w:eastAsia="Osaka"/>
        </w:rPr>
      </w:pPr>
      <w:ins w:id="10372" w:author="Liehai" w:date="2025-11-25T15:08:00Z">
        <w:r w:rsidRPr="001C62D8">
          <w:rPr>
            <w:rFonts w:eastAsia="Osaka"/>
          </w:rPr>
          <w:t xml:space="preserve">The receiver intermodulation requirement is applicable outside the </w:t>
        </w:r>
        <w:r w:rsidRPr="001C62D8">
          <w:rPr>
            <w:rFonts w:eastAsia="Times New Roman"/>
            <w:i/>
            <w:lang w:eastAsia="zh-CN"/>
          </w:rPr>
          <w:t xml:space="preserve">Base Station </w:t>
        </w:r>
        <w:r w:rsidRPr="001C62D8">
          <w:rPr>
            <w:rFonts w:eastAsia="Osaka"/>
            <w:i/>
          </w:rPr>
          <w:t>RF Bandwidth</w:t>
        </w:r>
        <w:r w:rsidRPr="001C62D8">
          <w:rPr>
            <w:rFonts w:eastAsia="Times New Roman"/>
            <w:lang w:eastAsia="zh-CN"/>
          </w:rPr>
          <w:t xml:space="preserve"> or </w:t>
        </w:r>
        <w:r w:rsidRPr="001C62D8">
          <w:rPr>
            <w:rFonts w:eastAsia="Times New Roman"/>
            <w:i/>
            <w:lang w:eastAsia="zh-CN"/>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lang w:eastAsia="zh-CN"/>
          </w:rPr>
          <w:t xml:space="preserve">or </w:t>
        </w:r>
        <w:r w:rsidRPr="001C62D8">
          <w:rPr>
            <w:rFonts w:eastAsia="Times New Roman"/>
            <w:i/>
            <w:lang w:eastAsia="zh-CN"/>
          </w:rPr>
          <w:t>Radio Bandwidth</w:t>
        </w:r>
        <w:r w:rsidRPr="001C62D8">
          <w:rPr>
            <w:rFonts w:eastAsia="Times New Roman"/>
            <w:lang w:eastAsia="zh-CN"/>
          </w:rPr>
          <w:t xml:space="preserve"> </w:t>
        </w:r>
        <w:r w:rsidRPr="001C62D8">
          <w:rPr>
            <w:rFonts w:eastAsia="Osaka"/>
          </w:rPr>
          <w:t>edges.</w:t>
        </w:r>
      </w:ins>
    </w:p>
    <w:p w14:paraId="3172EB6D" w14:textId="4F4860FD" w:rsidR="00405A48" w:rsidRPr="001C62D8" w:rsidRDefault="00405A48" w:rsidP="00405A48">
      <w:pPr>
        <w:keepNext/>
        <w:keepLines/>
        <w:spacing w:before="60"/>
        <w:rPr>
          <w:ins w:id="10373" w:author="Liehai" w:date="2025-11-25T15:08:00Z"/>
          <w:rFonts w:ascii="Arial" w:eastAsia="Osaka" w:hAnsi="Arial" w:cs="Arial"/>
          <w:b/>
          <w:lang w:val="en-US"/>
        </w:rPr>
      </w:pPr>
      <w:ins w:id="10374" w:author="Liehai" w:date="2025-11-25T15:08:00Z">
        <w:r w:rsidRPr="001C62D8">
          <w:rPr>
            <w:rFonts w:ascii="Arial" w:eastAsia="Osaka" w:hAnsi="Arial" w:cs="Arial"/>
            <w:b/>
            <w:lang w:val="en-US"/>
          </w:rPr>
          <w:t>Table 7.</w:t>
        </w:r>
        <w:del w:id="10375" w:author="Rapporteur" w:date="2025-11-25T15:32:00Z">
          <w:r w:rsidDel="009D6277">
            <w:rPr>
              <w:rFonts w:ascii="Arial" w:eastAsia="Osaka" w:hAnsi="Arial" w:cs="Arial"/>
              <w:b/>
              <w:lang w:val="en-US"/>
            </w:rPr>
            <w:delText>7</w:delText>
          </w:r>
        </w:del>
      </w:ins>
      <w:ins w:id="10376" w:author="Rapporteur" w:date="2025-11-25T15:32:00Z">
        <w:r w:rsidR="009D6277">
          <w:rPr>
            <w:rFonts w:ascii="Arial" w:eastAsia="Osaka" w:hAnsi="Arial" w:cs="Arial"/>
            <w:b/>
            <w:lang w:val="en-US"/>
          </w:rPr>
          <w:t>6</w:t>
        </w:r>
      </w:ins>
      <w:ins w:id="10377" w:author="Liehai" w:date="2025-11-25T15:08:00Z">
        <w:r w:rsidRPr="001C62D8">
          <w:rPr>
            <w:rFonts w:ascii="Arial" w:eastAsia="Osaka" w:hAnsi="Arial" w:cs="Arial"/>
            <w:b/>
            <w:lang w:val="en-US"/>
          </w:rPr>
          <w:t>.</w:t>
        </w:r>
        <w:r>
          <w:rPr>
            <w:rFonts w:ascii="Arial" w:eastAsia="Osaka" w:hAnsi="Arial" w:cs="Arial"/>
            <w:b/>
            <w:lang w:val="en-US"/>
          </w:rPr>
          <w:t>5</w:t>
        </w:r>
        <w:r w:rsidRPr="001C62D8">
          <w:rPr>
            <w:rFonts w:ascii="Arial" w:eastAsia="Osaka" w:hAnsi="Arial" w:cs="Arial"/>
            <w:b/>
            <w:lang w:val="en-US"/>
          </w:rPr>
          <w:t xml:space="preserve">-1: </w:t>
        </w:r>
        <w:r w:rsidRPr="001C62D8">
          <w:rPr>
            <w:rFonts w:ascii="Arial" w:hAnsi="Arial" w:cs="Arial"/>
            <w:b/>
            <w:lang w:val="en-US"/>
          </w:rPr>
          <w:t>Narrowband intermodulation performance requirement</w:t>
        </w:r>
        <w:r w:rsidRPr="001C62D8">
          <w:rPr>
            <w:rFonts w:ascii="Arial" w:hAnsi="Arial" w:cs="Arial"/>
            <w:b/>
            <w:lang w:val="en-US" w:eastAsia="zh-CN"/>
          </w:rPr>
          <w:t xml:space="preserve"> for A-IoT Medium Range BS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05A48" w:rsidRPr="001C62D8" w14:paraId="0EF9BEB3" w14:textId="77777777" w:rsidTr="00405A48">
        <w:trPr>
          <w:jc w:val="center"/>
          <w:ins w:id="10378" w:author="Liehai" w:date="2025-11-25T15:08:00Z"/>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C62D8" w:rsidRDefault="00405A48" w:rsidP="00405A48">
            <w:pPr>
              <w:keepNext/>
              <w:keepLines/>
              <w:spacing w:after="0"/>
              <w:jc w:val="center"/>
              <w:rPr>
                <w:ins w:id="10379" w:author="Liehai" w:date="2025-11-25T15:08:00Z"/>
                <w:rFonts w:ascii="Arial" w:hAnsi="Arial" w:cs="Arial"/>
                <w:b/>
                <w:sz w:val="18"/>
                <w:lang w:val="en-US" w:eastAsia="ja-JP"/>
              </w:rPr>
            </w:pPr>
            <w:ins w:id="10380" w:author="Liehai" w:date="2025-11-25T15:08:00Z">
              <w:r w:rsidRPr="001C62D8">
                <w:rPr>
                  <w:rFonts w:ascii="Arial" w:hAnsi="Arial" w:cs="Arial"/>
                  <w:b/>
                  <w:sz w:val="18"/>
                  <w:lang w:val="en-US" w:eastAsia="zh-CN"/>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eastAsia="zh-CN"/>
                </w:rPr>
                <w:t>k</w:t>
              </w:r>
              <w:r w:rsidRPr="001C62D8">
                <w:rPr>
                  <w:rFonts w:ascii="Arial" w:hAnsi="Arial" w:cs="Arial"/>
                  <w:b/>
                  <w:sz w:val="18"/>
                  <w:lang w:val="en-US" w:eastAsia="ja-JP"/>
                </w:rPr>
                <w:t>Hz]</w:t>
              </w:r>
            </w:ins>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C62D8" w:rsidRDefault="00405A48" w:rsidP="00405A48">
            <w:pPr>
              <w:keepNext/>
              <w:keepLines/>
              <w:spacing w:after="0"/>
              <w:jc w:val="center"/>
              <w:rPr>
                <w:ins w:id="10381" w:author="Liehai" w:date="2025-11-25T15:08:00Z"/>
                <w:rFonts w:ascii="Arial" w:hAnsi="Arial" w:cs="Arial"/>
                <w:b/>
                <w:sz w:val="18"/>
                <w:lang w:val="en-US" w:eastAsia="ja-JP"/>
              </w:rPr>
            </w:pPr>
            <w:ins w:id="10382" w:author="Liehai" w:date="2025-11-25T15:08:00Z">
              <w:r w:rsidRPr="001C62D8">
                <w:rPr>
                  <w:rFonts w:ascii="Arial" w:hAnsi="Arial" w:cs="Arial"/>
                  <w:b/>
                  <w:sz w:val="18"/>
                  <w:lang w:val="en-US" w:eastAsia="ja-JP"/>
                </w:rPr>
                <w:t>Wanted signal mean power [dBm]</w:t>
              </w:r>
            </w:ins>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C62D8" w:rsidRDefault="00405A48" w:rsidP="00405A48">
            <w:pPr>
              <w:keepNext/>
              <w:keepLines/>
              <w:spacing w:after="0"/>
              <w:jc w:val="center"/>
              <w:rPr>
                <w:ins w:id="10383" w:author="Liehai" w:date="2025-11-25T15:08:00Z"/>
                <w:rFonts w:ascii="Arial" w:hAnsi="Arial" w:cs="Arial"/>
                <w:b/>
                <w:sz w:val="18"/>
                <w:lang w:val="en-US" w:eastAsia="ja-JP"/>
              </w:rPr>
            </w:pPr>
            <w:ins w:id="10384" w:author="Liehai" w:date="2025-11-25T15:08:00Z">
              <w:r w:rsidRPr="001C62D8">
                <w:rPr>
                  <w:rFonts w:ascii="Arial" w:hAnsi="Arial" w:cs="Arial"/>
                  <w:b/>
                  <w:sz w:val="18"/>
                  <w:lang w:val="en-US" w:eastAsia="ja-JP"/>
                </w:rPr>
                <w:t>Interfering signal mean power [dBm]</w:t>
              </w:r>
            </w:ins>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C62D8" w:rsidRDefault="00405A48" w:rsidP="00405A48">
            <w:pPr>
              <w:keepNext/>
              <w:keepLines/>
              <w:spacing w:after="0"/>
              <w:jc w:val="center"/>
              <w:rPr>
                <w:ins w:id="10385" w:author="Liehai" w:date="2025-11-25T15:08:00Z"/>
                <w:rFonts w:ascii="Arial" w:hAnsi="Arial" w:cs="Arial"/>
                <w:b/>
                <w:sz w:val="18"/>
                <w:lang w:val="en-US" w:eastAsia="ja-JP"/>
              </w:rPr>
            </w:pPr>
            <w:ins w:id="10386" w:author="Liehai" w:date="2025-11-25T15:08:00Z">
              <w:r w:rsidRPr="001C62D8">
                <w:rPr>
                  <w:rFonts w:ascii="Arial" w:hAnsi="Arial" w:cs="Arial"/>
                  <w:b/>
                  <w:sz w:val="18"/>
                  <w:lang w:val="en-US" w:eastAsia="ja-JP"/>
                </w:rPr>
                <w:t xml:space="preserve">Interfering RB </w:t>
              </w:r>
              <w:proofErr w:type="spellStart"/>
              <w:r w:rsidRPr="001C62D8">
                <w:rPr>
                  <w:rFonts w:ascii="Arial" w:hAnsi="Arial" w:cs="Arial"/>
                  <w:b/>
                  <w:sz w:val="18"/>
                  <w:lang w:val="en-US" w:eastAsia="ja-JP"/>
                </w:rPr>
                <w:t>centre</w:t>
              </w:r>
              <w:proofErr w:type="spellEnd"/>
              <w:r w:rsidRPr="001C62D8">
                <w:rPr>
                  <w:rFonts w:ascii="Arial" w:hAnsi="Arial" w:cs="Arial"/>
                  <w:b/>
                  <w:sz w:val="18"/>
                  <w:lang w:val="en-US" w:eastAsia="ja-JP"/>
                </w:rPr>
                <w:t xml:space="preserve"> frequency offset from the lower/upper Base Station RF Bandwidth </w:t>
              </w:r>
              <w:proofErr w:type="spellStart"/>
              <w:proofErr w:type="gramStart"/>
              <w:r w:rsidRPr="001C62D8">
                <w:rPr>
                  <w:rFonts w:ascii="Arial" w:hAnsi="Arial" w:cs="Arial"/>
                  <w:b/>
                  <w:sz w:val="18"/>
                  <w:lang w:val="en-US" w:eastAsia="ja-JP"/>
                </w:rPr>
                <w:t>edg</w:t>
              </w:r>
              <w:proofErr w:type="spellEnd"/>
              <w:r w:rsidRPr="001C62D8">
                <w:rPr>
                  <w:rFonts w:ascii="Arial" w:hAnsi="Arial" w:cs="Arial"/>
                  <w:b/>
                  <w:sz w:val="18"/>
                  <w:lang w:val="en-US" w:eastAsia="ja-JP"/>
                </w:rPr>
                <w:t xml:space="preserve">  [</w:t>
              </w:r>
              <w:proofErr w:type="gramEnd"/>
              <w:r w:rsidRPr="001C62D8">
                <w:rPr>
                  <w:rFonts w:ascii="Arial" w:hAnsi="Arial" w:cs="Arial"/>
                  <w:b/>
                  <w:sz w:val="18"/>
                  <w:lang w:val="en-US" w:eastAsia="ja-JP"/>
                </w:rPr>
                <w:t>kHz]</w:t>
              </w:r>
            </w:ins>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C62D8" w:rsidRDefault="00405A48" w:rsidP="00405A48">
            <w:pPr>
              <w:keepNext/>
              <w:keepLines/>
              <w:spacing w:after="0"/>
              <w:jc w:val="center"/>
              <w:rPr>
                <w:ins w:id="10387" w:author="Liehai" w:date="2025-11-25T15:08:00Z"/>
                <w:rFonts w:ascii="Arial" w:hAnsi="Arial" w:cs="Arial"/>
                <w:b/>
                <w:sz w:val="18"/>
                <w:lang w:val="zh-CN" w:eastAsia="ja-JP"/>
              </w:rPr>
            </w:pPr>
            <w:ins w:id="10388" w:author="Liehai" w:date="2025-11-25T15:08:00Z">
              <w:r w:rsidRPr="001C62D8">
                <w:rPr>
                  <w:rFonts w:ascii="Arial" w:hAnsi="Arial" w:cs="Arial" w:hint="eastAsia"/>
                  <w:b/>
                  <w:sz w:val="18"/>
                  <w:lang w:val="zh-CN" w:eastAsia="ja-JP"/>
                </w:rPr>
                <w:t>Type of interfering signal</w:t>
              </w:r>
            </w:ins>
          </w:p>
        </w:tc>
      </w:tr>
      <w:tr w:rsidR="00405A48" w:rsidRPr="001C62D8" w14:paraId="7CA91557" w14:textId="77777777" w:rsidTr="00405A48">
        <w:trPr>
          <w:jc w:val="center"/>
          <w:ins w:id="10389" w:author="Liehai" w:date="2025-11-25T15:08: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C62D8" w:rsidRDefault="00405A48" w:rsidP="00405A48">
            <w:pPr>
              <w:keepNext/>
              <w:keepLines/>
              <w:spacing w:after="0"/>
              <w:jc w:val="center"/>
              <w:rPr>
                <w:ins w:id="10390" w:author="Liehai" w:date="2025-11-25T15:08:00Z"/>
                <w:rFonts w:ascii="Arial" w:hAnsi="Arial" w:cs="Arial"/>
                <w:sz w:val="18"/>
                <w:lang w:val="zh-CN" w:eastAsia="zh-CN"/>
              </w:rPr>
            </w:pPr>
            <w:ins w:id="10391" w:author="Liehai" w:date="2025-11-25T15:08:00Z">
              <w:r w:rsidRPr="001C62D8">
                <w:rPr>
                  <w:rFonts w:ascii="Arial" w:hAnsi="Arial" w:cs="Arial" w:hint="eastAsia"/>
                  <w:sz w:val="18"/>
                  <w:lang w:val="zh-CN" w:eastAsia="zh-CN"/>
                </w:rPr>
                <w:t>200</w:t>
              </w:r>
            </w:ins>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C62D8" w:rsidRDefault="00405A48" w:rsidP="00405A48">
            <w:pPr>
              <w:keepNext/>
              <w:keepLines/>
              <w:spacing w:after="0"/>
              <w:jc w:val="center"/>
              <w:rPr>
                <w:ins w:id="10392" w:author="Liehai" w:date="2025-11-25T15:08:00Z"/>
                <w:rFonts w:ascii="Arial" w:hAnsi="Arial" w:cs="Arial"/>
                <w:sz w:val="18"/>
                <w:lang w:val="zh-CN" w:eastAsia="ja-JP"/>
              </w:rPr>
            </w:pPr>
            <w:ins w:id="10393" w:author="Liehai" w:date="2025-11-25T15:08:00Z">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eastAsia="zh-CN"/>
                </w:rPr>
                <w:t xml:space="preserve"> (Note 1)</w:t>
              </w:r>
            </w:ins>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C62D8" w:rsidRDefault="00405A48" w:rsidP="00405A48">
            <w:pPr>
              <w:keepNext/>
              <w:keepLines/>
              <w:spacing w:after="0"/>
              <w:jc w:val="center"/>
              <w:rPr>
                <w:ins w:id="10394" w:author="Liehai" w:date="2025-11-25T15:08:00Z"/>
                <w:rFonts w:ascii="Arial" w:hAnsi="Arial" w:cs="Arial"/>
                <w:sz w:val="18"/>
                <w:lang w:val="zh-CN" w:eastAsia="ja-JP"/>
              </w:rPr>
            </w:pPr>
            <w:ins w:id="10395" w:author="Liehai" w:date="2025-11-25T15:08:00Z">
              <w:r w:rsidRPr="001C62D8">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C62D8" w:rsidRDefault="00405A48" w:rsidP="00405A48">
            <w:pPr>
              <w:keepNext/>
              <w:keepLines/>
              <w:spacing w:after="0"/>
              <w:jc w:val="center"/>
              <w:rPr>
                <w:ins w:id="10396" w:author="Liehai" w:date="2025-11-25T15:08:00Z"/>
                <w:rFonts w:ascii="Arial" w:hAnsi="Arial" w:cs="Arial"/>
                <w:sz w:val="18"/>
                <w:lang w:val="zh-CN" w:eastAsia="zh-CN"/>
              </w:rPr>
            </w:pPr>
            <w:ins w:id="10397" w:author="Liehai" w:date="2025-11-25T15:08:00Z">
              <w:r w:rsidRPr="001C62D8">
                <w:rPr>
                  <w:rFonts w:ascii="Arial" w:hAnsi="Arial" w:cs="Arial" w:hint="eastAsia"/>
                  <w:sz w:val="18"/>
                  <w:lang w:val="zh-CN" w:eastAsia="ja-JP"/>
                </w:rPr>
                <w:t>±</w:t>
              </w:r>
              <w:r w:rsidRPr="001C62D8">
                <w:rPr>
                  <w:rFonts w:ascii="Arial" w:hAnsi="Arial" w:cs="Arial" w:hint="eastAsia"/>
                  <w:sz w:val="18"/>
                  <w:lang w:val="zh-CN" w:eastAsia="zh-CN"/>
                </w:rPr>
                <w:t>340</w:t>
              </w:r>
            </w:ins>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C62D8" w:rsidRDefault="00405A48" w:rsidP="00405A48">
            <w:pPr>
              <w:keepNext/>
              <w:keepLines/>
              <w:spacing w:after="0"/>
              <w:jc w:val="center"/>
              <w:rPr>
                <w:ins w:id="10398" w:author="Liehai" w:date="2025-11-25T15:08:00Z"/>
                <w:rFonts w:ascii="Arial" w:hAnsi="Arial" w:cs="Arial"/>
                <w:sz w:val="18"/>
                <w:lang w:val="zh-CN" w:eastAsia="ja-JP"/>
              </w:rPr>
            </w:pPr>
            <w:ins w:id="10399" w:author="Liehai" w:date="2025-11-25T15:08:00Z">
              <w:r w:rsidRPr="001C62D8">
                <w:rPr>
                  <w:rFonts w:ascii="Arial" w:hAnsi="Arial" w:cs="Arial" w:hint="eastAsia"/>
                  <w:sz w:val="18"/>
                  <w:lang w:val="zh-CN" w:eastAsia="ja-JP"/>
                </w:rPr>
                <w:t>CW</w:t>
              </w:r>
            </w:ins>
          </w:p>
        </w:tc>
      </w:tr>
      <w:tr w:rsidR="00405A48" w:rsidRPr="006C0773" w14:paraId="3B6C994A" w14:textId="77777777" w:rsidTr="00405A48">
        <w:trPr>
          <w:jc w:val="center"/>
          <w:ins w:id="10400" w:author="Liehai" w:date="2025-11-25T15:08:00Z"/>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C62D8" w:rsidRDefault="00405A48" w:rsidP="00405A48">
            <w:pPr>
              <w:spacing w:after="0"/>
              <w:rPr>
                <w:ins w:id="10401" w:author="Liehai" w:date="2025-11-25T15:08:00Z"/>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C62D8" w:rsidRDefault="00405A48" w:rsidP="00405A48">
            <w:pPr>
              <w:spacing w:after="0"/>
              <w:rPr>
                <w:ins w:id="10402" w:author="Liehai" w:date="2025-11-25T15:08:00Z"/>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C62D8" w:rsidRDefault="00405A48" w:rsidP="00405A48">
            <w:pPr>
              <w:keepNext/>
              <w:keepLines/>
              <w:spacing w:after="0"/>
              <w:jc w:val="center"/>
              <w:rPr>
                <w:ins w:id="10403" w:author="Liehai" w:date="2025-11-25T15:08:00Z"/>
                <w:rFonts w:ascii="Arial" w:hAnsi="Arial" w:cs="Arial"/>
                <w:sz w:val="18"/>
                <w:lang w:val="zh-CN" w:eastAsia="ja-JP"/>
              </w:rPr>
            </w:pPr>
            <w:ins w:id="10404" w:author="Liehai" w:date="2025-11-25T15:08:00Z">
              <w:r w:rsidRPr="001C62D8">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77777777" w:rsidR="00405A48" w:rsidRPr="001C62D8" w:rsidRDefault="00405A48" w:rsidP="00405A48">
            <w:pPr>
              <w:keepNext/>
              <w:keepLines/>
              <w:spacing w:after="0"/>
              <w:jc w:val="center"/>
              <w:rPr>
                <w:ins w:id="10405" w:author="Liehai" w:date="2025-11-25T15:08:00Z"/>
                <w:rFonts w:ascii="Arial" w:hAnsi="Arial" w:cs="Arial"/>
                <w:sz w:val="18"/>
                <w:lang w:val="zh-CN" w:eastAsia="zh-CN"/>
              </w:rPr>
            </w:pPr>
            <w:ins w:id="10406" w:author="Liehai" w:date="2025-11-25T15:08:00Z">
              <w:r w:rsidRPr="001C62D8">
                <w:rPr>
                  <w:rFonts w:ascii="Arial" w:hAnsi="Arial" w:cs="Arial" w:hint="eastAsia"/>
                  <w:sz w:val="18"/>
                  <w:lang w:val="zh-CN" w:eastAsia="ja-JP"/>
                </w:rPr>
                <w:t>±</w:t>
              </w:r>
              <w:r w:rsidRPr="001C62D8">
                <w:rPr>
                  <w:rFonts w:ascii="Arial" w:hAnsi="Arial" w:cs="Arial" w:hint="eastAsia"/>
                  <w:sz w:val="18"/>
                  <w:lang w:val="zh-CN" w:eastAsia="zh-CN"/>
                </w:rPr>
                <w:t>880</w:t>
              </w:r>
            </w:ins>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C62D8" w:rsidRDefault="00405A48" w:rsidP="00405A48">
            <w:pPr>
              <w:keepNext/>
              <w:keepLines/>
              <w:spacing w:after="0"/>
              <w:jc w:val="center"/>
              <w:rPr>
                <w:ins w:id="10407" w:author="Liehai" w:date="2025-11-25T15:08:00Z"/>
                <w:rFonts w:ascii="Arial" w:hAnsi="Arial" w:cs="Arial"/>
                <w:sz w:val="18"/>
                <w:lang w:val="sv-SE" w:eastAsia="zh-CN"/>
              </w:rPr>
            </w:pPr>
            <w:ins w:id="10408" w:author="Liehai" w:date="2025-11-25T15:08:00Z">
              <w:r w:rsidRPr="001C62D8">
                <w:rPr>
                  <w:rFonts w:ascii="Arial" w:hAnsi="Arial" w:cs="Arial"/>
                  <w:sz w:val="18"/>
                  <w:lang w:val="sv-SE" w:eastAsia="ja-JP"/>
                </w:rPr>
                <w:t>5</w:t>
              </w:r>
              <w:r w:rsidRPr="003B59AF">
                <w:rPr>
                  <w:rFonts w:ascii="Arial" w:hAnsi="Arial" w:cs="Arial"/>
                  <w:sz w:val="18"/>
                  <w:lang w:val="sv-SE" w:eastAsia="zh-CN"/>
                </w:rPr>
                <w:t xml:space="preserve"> </w:t>
              </w:r>
              <w:r w:rsidRPr="001C62D8">
                <w:rPr>
                  <w:rFonts w:ascii="Arial" w:hAnsi="Arial" w:cs="Arial"/>
                  <w:sz w:val="18"/>
                  <w:lang w:val="sv-SE" w:eastAsia="ja-JP"/>
                </w:rPr>
                <w:t xml:space="preserve">MHz </w:t>
              </w:r>
              <w:r>
                <w:rPr>
                  <w:rFonts w:ascii="Arial" w:hAnsi="Arial" w:cs="Arial" w:hint="eastAsia"/>
                  <w:sz w:val="18"/>
                  <w:lang w:val="sv-SE" w:eastAsia="zh-CN"/>
                </w:rPr>
                <w:t>NR</w:t>
              </w:r>
              <w:r w:rsidRPr="001C62D8">
                <w:rPr>
                  <w:rFonts w:ascii="Arial" w:hAnsi="Arial" w:cs="Arial"/>
                  <w:sz w:val="18"/>
                  <w:lang w:val="sv-SE" w:eastAsia="ja-JP"/>
                </w:rPr>
                <w:t xml:space="preserve"> signal, 1 RB</w:t>
              </w:r>
              <w:r w:rsidRPr="003B59AF">
                <w:rPr>
                  <w:rFonts w:ascii="Arial" w:hAnsi="Arial" w:cs="Arial"/>
                  <w:sz w:val="18"/>
                  <w:lang w:val="sv-SE" w:eastAsia="zh-CN"/>
                </w:rPr>
                <w:t xml:space="preserve"> (Note 2)</w:t>
              </w:r>
            </w:ins>
          </w:p>
        </w:tc>
      </w:tr>
      <w:tr w:rsidR="00405A48" w:rsidRPr="001C62D8" w14:paraId="76641DEE" w14:textId="77777777" w:rsidTr="00405A48">
        <w:trPr>
          <w:jc w:val="center"/>
          <w:ins w:id="10409" w:author="Liehai" w:date="2025-11-25T15:08:00Z"/>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C62D8" w:rsidRDefault="00405A48" w:rsidP="00405A48">
            <w:pPr>
              <w:keepNext/>
              <w:keepLines/>
              <w:spacing w:after="0"/>
              <w:jc w:val="center"/>
              <w:rPr>
                <w:ins w:id="10410" w:author="Liehai" w:date="2025-11-25T15:08:00Z"/>
                <w:rFonts w:ascii="Arial" w:hAnsi="Arial" w:cs="Arial"/>
                <w:sz w:val="18"/>
                <w:lang w:val="zh-CN" w:eastAsia="ja-JP"/>
              </w:rPr>
            </w:pPr>
            <w:ins w:id="10411" w:author="Liehai" w:date="2025-11-25T15:08:00Z">
              <w:r w:rsidRPr="001C62D8">
                <w:rPr>
                  <w:rFonts w:ascii="Arial" w:hAnsi="Arial" w:cs="Arial" w:hint="eastAsia"/>
                  <w:sz w:val="18"/>
                  <w:lang w:val="zh-CN" w:eastAsia="zh-CN"/>
                </w:rPr>
                <w:t>3520</w:t>
              </w:r>
            </w:ins>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C62D8" w:rsidRDefault="00405A48" w:rsidP="00405A48">
            <w:pPr>
              <w:keepNext/>
              <w:keepLines/>
              <w:spacing w:after="0"/>
              <w:jc w:val="center"/>
              <w:rPr>
                <w:ins w:id="10412" w:author="Liehai" w:date="2025-11-25T15:08:00Z"/>
                <w:rFonts w:ascii="Arial" w:hAnsi="Arial" w:cs="Arial"/>
                <w:sz w:val="18"/>
                <w:lang w:val="zh-CN" w:eastAsia="ja-JP"/>
              </w:rPr>
            </w:pPr>
            <w:ins w:id="10413" w:author="Liehai" w:date="2025-11-25T15:08:00Z">
              <w:r w:rsidRPr="001C62D8">
                <w:rPr>
                  <w:rFonts w:ascii="Arial" w:hAnsi="Arial" w:cs="Arial" w:hint="eastAsia"/>
                  <w:sz w:val="18"/>
                  <w:lang w:val="zh-CN" w:eastAsia="zh-CN"/>
                </w:rPr>
                <w:t>P</w:t>
              </w:r>
              <w:r w:rsidRPr="001C62D8">
                <w:rPr>
                  <w:rFonts w:ascii="Arial" w:hAnsi="Arial" w:cs="Arial" w:hint="eastAsia"/>
                  <w:sz w:val="18"/>
                  <w:vertAlign w:val="subscript"/>
                  <w:lang w:val="zh-CN" w:eastAsia="zh-CN"/>
                </w:rPr>
                <w:t>REFSENS</w:t>
              </w:r>
              <w:r w:rsidRPr="001C62D8">
                <w:rPr>
                  <w:rFonts w:ascii="Arial" w:hAnsi="Arial" w:cs="Arial" w:hint="eastAsia"/>
                  <w:sz w:val="18"/>
                  <w:lang w:val="zh-CN" w:eastAsia="zh-CN"/>
                </w:rPr>
                <w:t xml:space="preserve"> + 6dB</w:t>
              </w:r>
              <w:r w:rsidRPr="001C62D8">
                <w:rPr>
                  <w:rFonts w:ascii="Arial" w:hAnsi="Arial" w:cs="Arial" w:hint="eastAsia"/>
                  <w:sz w:val="18"/>
                  <w:lang w:val="en-US" w:eastAsia="zh-CN"/>
                </w:rPr>
                <w:t xml:space="preserve"> (Note 1)</w:t>
              </w:r>
            </w:ins>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C62D8" w:rsidRDefault="00405A48" w:rsidP="00405A48">
            <w:pPr>
              <w:keepNext/>
              <w:keepLines/>
              <w:spacing w:after="0"/>
              <w:jc w:val="center"/>
              <w:rPr>
                <w:ins w:id="10414" w:author="Liehai" w:date="2025-11-25T15:08:00Z"/>
                <w:rFonts w:ascii="Arial" w:hAnsi="Arial" w:cs="Arial"/>
                <w:sz w:val="18"/>
                <w:lang w:val="zh-CN" w:eastAsia="ja-JP"/>
              </w:rPr>
            </w:pPr>
            <w:ins w:id="10415" w:author="Liehai" w:date="2025-11-25T15:08:00Z">
              <w:r w:rsidRPr="001C62D8">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C62D8" w:rsidRDefault="00405A48" w:rsidP="00405A48">
            <w:pPr>
              <w:keepNext/>
              <w:keepLines/>
              <w:spacing w:after="0"/>
              <w:jc w:val="center"/>
              <w:rPr>
                <w:ins w:id="10416" w:author="Liehai" w:date="2025-11-25T15:08:00Z"/>
                <w:rFonts w:ascii="Arial" w:hAnsi="Arial" w:cs="Arial"/>
                <w:sz w:val="18"/>
                <w:lang w:val="zh-CN" w:eastAsia="ja-JP"/>
              </w:rPr>
            </w:pPr>
            <w:ins w:id="10417" w:author="Liehai" w:date="2025-11-25T15:08:00Z">
              <w:r w:rsidRPr="001C62D8">
                <w:rPr>
                  <w:rFonts w:ascii="Arial" w:hAnsi="Arial" w:cs="Arial" w:hint="eastAsia"/>
                  <w:sz w:val="18"/>
                  <w:lang w:val="zh-CN" w:eastAsia="zh-CN"/>
                </w:rPr>
                <w:t>±</w:t>
              </w:r>
              <w:r w:rsidRPr="001C62D8">
                <w:rPr>
                  <w:rFonts w:ascii="Arial" w:hAnsi="Arial" w:cs="Arial" w:hint="eastAsia"/>
                  <w:sz w:val="18"/>
                  <w:lang w:val="zh-CN" w:eastAsia="zh-CN"/>
                </w:rPr>
                <w:t>270</w:t>
              </w:r>
            </w:ins>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C62D8" w:rsidRDefault="00405A48" w:rsidP="00405A48">
            <w:pPr>
              <w:keepNext/>
              <w:keepLines/>
              <w:spacing w:after="0"/>
              <w:jc w:val="center"/>
              <w:rPr>
                <w:ins w:id="10418" w:author="Liehai" w:date="2025-11-25T15:08:00Z"/>
                <w:rFonts w:ascii="Arial" w:hAnsi="Arial" w:cs="Arial"/>
                <w:sz w:val="18"/>
                <w:lang w:val="sv-SE" w:eastAsia="ja-JP"/>
              </w:rPr>
            </w:pPr>
            <w:ins w:id="10419" w:author="Liehai" w:date="2025-11-25T15:08:00Z">
              <w:r w:rsidRPr="001C62D8">
                <w:rPr>
                  <w:rFonts w:ascii="Arial" w:hAnsi="Arial" w:cs="Arial" w:hint="eastAsia"/>
                  <w:sz w:val="18"/>
                  <w:lang w:val="zh-CN" w:eastAsia="zh-CN"/>
                </w:rPr>
                <w:t>CW</w:t>
              </w:r>
            </w:ins>
          </w:p>
        </w:tc>
      </w:tr>
      <w:tr w:rsidR="00405A48" w:rsidRPr="006C0773" w14:paraId="367CC2CC" w14:textId="77777777" w:rsidTr="00405A48">
        <w:trPr>
          <w:jc w:val="center"/>
          <w:ins w:id="10420" w:author="Liehai" w:date="2025-11-25T15:08:00Z"/>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C62D8" w:rsidRDefault="00405A48" w:rsidP="00405A48">
            <w:pPr>
              <w:keepNext/>
              <w:keepLines/>
              <w:spacing w:after="0"/>
              <w:jc w:val="center"/>
              <w:rPr>
                <w:ins w:id="10421" w:author="Liehai" w:date="2025-11-25T15:08:00Z"/>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C62D8" w:rsidRDefault="00405A48" w:rsidP="00405A48">
            <w:pPr>
              <w:keepNext/>
              <w:keepLines/>
              <w:spacing w:after="0"/>
              <w:jc w:val="center"/>
              <w:rPr>
                <w:ins w:id="10422" w:author="Liehai" w:date="2025-11-25T15:08:00Z"/>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C62D8" w:rsidRDefault="00405A48" w:rsidP="00405A48">
            <w:pPr>
              <w:keepNext/>
              <w:keepLines/>
              <w:spacing w:after="0"/>
              <w:jc w:val="center"/>
              <w:rPr>
                <w:ins w:id="10423" w:author="Liehai" w:date="2025-11-25T15:08:00Z"/>
                <w:rFonts w:ascii="Arial" w:hAnsi="Arial" w:cs="Arial"/>
                <w:sz w:val="18"/>
                <w:lang w:val="zh-CN" w:eastAsia="ja-JP"/>
              </w:rPr>
            </w:pPr>
            <w:ins w:id="10424" w:author="Liehai" w:date="2025-11-25T15:08:00Z">
              <w:r w:rsidRPr="001C62D8">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77777777" w:rsidR="00405A48" w:rsidRPr="001C62D8" w:rsidRDefault="00405A48" w:rsidP="00405A48">
            <w:pPr>
              <w:keepNext/>
              <w:keepLines/>
              <w:spacing w:after="0"/>
              <w:jc w:val="center"/>
              <w:rPr>
                <w:ins w:id="10425" w:author="Liehai" w:date="2025-11-25T15:08:00Z"/>
                <w:rFonts w:ascii="Arial" w:hAnsi="Arial" w:cs="Arial"/>
                <w:sz w:val="18"/>
                <w:lang w:val="zh-CN" w:eastAsia="ja-JP"/>
              </w:rPr>
            </w:pPr>
            <w:ins w:id="10426" w:author="Liehai" w:date="2025-11-25T15:08:00Z">
              <w:r w:rsidRPr="001C62D8">
                <w:rPr>
                  <w:rFonts w:ascii="Arial" w:hAnsi="Arial" w:cs="Arial" w:hint="eastAsia"/>
                  <w:sz w:val="18"/>
                  <w:lang w:val="zh-CN" w:eastAsia="zh-CN"/>
                </w:rPr>
                <w:t>±</w:t>
              </w:r>
              <w:r w:rsidRPr="001C62D8">
                <w:rPr>
                  <w:rFonts w:ascii="Arial" w:hAnsi="Arial" w:cs="Arial" w:hint="eastAsia"/>
                  <w:sz w:val="18"/>
                  <w:lang w:val="zh-CN" w:eastAsia="zh-CN"/>
                </w:rPr>
                <w:t>780</w:t>
              </w:r>
            </w:ins>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C62D8" w:rsidRDefault="00405A48" w:rsidP="00405A48">
            <w:pPr>
              <w:keepNext/>
              <w:keepLines/>
              <w:spacing w:after="0"/>
              <w:jc w:val="center"/>
              <w:rPr>
                <w:ins w:id="10427" w:author="Liehai" w:date="2025-11-25T15:08:00Z"/>
                <w:rFonts w:ascii="Arial" w:hAnsi="Arial" w:cs="Arial"/>
                <w:sz w:val="18"/>
                <w:lang w:val="sv-SE" w:eastAsia="ja-JP"/>
              </w:rPr>
            </w:pPr>
            <w:ins w:id="10428" w:author="Liehai" w:date="2025-11-25T15:08:00Z">
              <w:r>
                <w:rPr>
                  <w:rFonts w:ascii="Arial" w:hAnsi="Arial" w:cs="Arial" w:hint="eastAsia"/>
                  <w:sz w:val="18"/>
                  <w:lang w:val="sv-SE" w:eastAsia="zh-CN"/>
                </w:rPr>
                <w:t>5</w:t>
              </w:r>
              <w:r w:rsidRPr="001C62D8">
                <w:rPr>
                  <w:rFonts w:ascii="Arial" w:hAnsi="Arial" w:cs="Arial"/>
                  <w:sz w:val="18"/>
                  <w:lang w:val="sv-SE"/>
                </w:rPr>
                <w:t xml:space="preserve"> MHz </w:t>
              </w:r>
              <w:r>
                <w:rPr>
                  <w:rFonts w:ascii="Arial" w:hAnsi="Arial" w:cs="Arial" w:hint="eastAsia"/>
                  <w:sz w:val="18"/>
                  <w:lang w:val="sv-SE" w:eastAsia="zh-CN"/>
                </w:rPr>
                <w:t>NR</w:t>
              </w:r>
              <w:r w:rsidRPr="001C62D8">
                <w:rPr>
                  <w:rFonts w:ascii="Arial" w:hAnsi="Arial" w:cs="Arial"/>
                  <w:sz w:val="18"/>
                  <w:lang w:val="sv-SE"/>
                </w:rPr>
                <w:t xml:space="preserve"> signal, 1 RB</w:t>
              </w:r>
              <w:r w:rsidRPr="001C62D8">
                <w:rPr>
                  <w:rFonts w:ascii="Arial" w:hAnsi="Arial" w:cs="Arial" w:hint="eastAsia"/>
                  <w:sz w:val="18"/>
                  <w:lang w:val="sv-SE" w:eastAsia="zh-CN"/>
                </w:rPr>
                <w:t xml:space="preserve"> (Note 2)</w:t>
              </w:r>
            </w:ins>
          </w:p>
        </w:tc>
      </w:tr>
      <w:tr w:rsidR="00405A48" w:rsidRPr="001C62D8" w14:paraId="70A5E735" w14:textId="77777777" w:rsidTr="00405A48">
        <w:trPr>
          <w:jc w:val="center"/>
          <w:ins w:id="10429" w:author="Liehai" w:date="2025-11-25T15:08:00Z"/>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C62D8" w:rsidRDefault="00405A48" w:rsidP="00405A48">
            <w:pPr>
              <w:keepNext/>
              <w:keepLines/>
              <w:spacing w:after="0"/>
              <w:ind w:left="851" w:hanging="851"/>
              <w:rPr>
                <w:ins w:id="10430" w:author="Liehai" w:date="2025-11-25T15:08:00Z"/>
                <w:rFonts w:ascii="Arial" w:hAnsi="Arial" w:cs="v5.0.0"/>
                <w:sz w:val="18"/>
                <w:lang w:val="en-US" w:eastAsia="zh-CN"/>
              </w:rPr>
            </w:pPr>
            <w:ins w:id="10431" w:author="Liehai" w:date="2025-11-25T15:08:00Z">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ins>
          </w:p>
          <w:p w14:paraId="0C77B36B" w14:textId="77777777" w:rsidR="00405A48" w:rsidRPr="001C62D8" w:rsidRDefault="00405A48" w:rsidP="00405A48">
            <w:pPr>
              <w:keepNext/>
              <w:keepLines/>
              <w:spacing w:after="0"/>
              <w:ind w:left="851" w:hanging="851"/>
              <w:rPr>
                <w:ins w:id="10432" w:author="Liehai" w:date="2025-11-25T15:08:00Z"/>
                <w:rFonts w:ascii="Arial" w:hAnsi="Arial" w:cs="Arial"/>
                <w:sz w:val="18"/>
                <w:lang w:val="en-US" w:eastAsia="ja-JP"/>
              </w:rPr>
            </w:pPr>
            <w:ins w:id="10433" w:author="Liehai" w:date="2025-11-25T15:08:00Z">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ins>
          </w:p>
          <w:p w14:paraId="672AD122" w14:textId="77777777" w:rsidR="00405A48" w:rsidRPr="001C62D8" w:rsidRDefault="00405A48" w:rsidP="00405A48">
            <w:pPr>
              <w:keepNext/>
              <w:keepLines/>
              <w:spacing w:after="0"/>
              <w:ind w:left="851" w:hanging="851"/>
              <w:rPr>
                <w:ins w:id="10434" w:author="Liehai" w:date="2025-11-25T15:08:00Z"/>
                <w:rFonts w:ascii="Arial" w:hAnsi="Arial" w:cs="Arial"/>
                <w:sz w:val="18"/>
                <w:lang w:val="en-US" w:eastAsia="zh-CN"/>
              </w:rPr>
            </w:pPr>
          </w:p>
        </w:tc>
      </w:tr>
    </w:tbl>
    <w:p w14:paraId="27A3BEA3" w14:textId="77777777" w:rsidR="00405A48" w:rsidRPr="00440AFA" w:rsidRDefault="00405A48">
      <w:pPr>
        <w:rPr>
          <w:ins w:id="10435" w:author="Liehai" w:date="2025-11-25T15:08:00Z"/>
          <w:rFonts w:ascii="Arial" w:hAnsi="Arial"/>
          <w:sz w:val="32"/>
        </w:rPr>
        <w:pPrChange w:id="10436" w:author="Liehai" w:date="2025-11-25T15:08:00Z">
          <w:pPr>
            <w:keepNext/>
            <w:keepLines/>
            <w:tabs>
              <w:tab w:val="num" w:pos="926"/>
            </w:tabs>
            <w:spacing w:before="180"/>
            <w:ind w:left="1134" w:hanging="1134"/>
            <w:outlineLvl w:val="1"/>
          </w:pPr>
        </w:pPrChange>
      </w:pPr>
    </w:p>
    <w:p w14:paraId="438A07A8" w14:textId="77777777" w:rsidR="00A26349" w:rsidRPr="00405A48" w:rsidRDefault="00A26349" w:rsidP="00A26349"/>
    <w:p w14:paraId="02F80B81" w14:textId="77777777" w:rsidR="00441D21" w:rsidRPr="00F95B02" w:rsidRDefault="00441D21" w:rsidP="00441D21">
      <w:pPr>
        <w:pStyle w:val="10"/>
      </w:pPr>
      <w:bookmarkStart w:id="10437" w:name="_Toc193202764"/>
      <w:bookmarkStart w:id="10438" w:name="_Toc214977259"/>
      <w:r>
        <w:t>8</w:t>
      </w:r>
      <w:r w:rsidRPr="00F95B02">
        <w:tab/>
      </w:r>
      <w:r>
        <w:t>A-IoT CW transmitter</w:t>
      </w:r>
      <w:r w:rsidRPr="00F95B02">
        <w:t xml:space="preserve"> characteristics</w:t>
      </w:r>
      <w:bookmarkEnd w:id="10437"/>
      <w:bookmarkEnd w:id="10438"/>
    </w:p>
    <w:p w14:paraId="00DE0638" w14:textId="332EFD48" w:rsidR="00441D21" w:rsidRPr="00F95B02" w:rsidRDefault="00A26349" w:rsidP="00441D21">
      <w:pPr>
        <w:pStyle w:val="21"/>
      </w:pPr>
      <w:bookmarkStart w:id="10439" w:name="_Toc193202765"/>
      <w:bookmarkStart w:id="10440" w:name="_Toc214977260"/>
      <w:r>
        <w:t>8</w:t>
      </w:r>
      <w:r w:rsidR="00441D21" w:rsidRPr="00F95B02">
        <w:t>.1</w:t>
      </w:r>
      <w:r w:rsidR="00441D21" w:rsidRPr="00F95B02">
        <w:tab/>
        <w:t>General</w:t>
      </w:r>
      <w:bookmarkEnd w:id="10439"/>
      <w:bookmarkEnd w:id="10440"/>
    </w:p>
    <w:p w14:paraId="05525325" w14:textId="77777777" w:rsidR="00845FB9" w:rsidRDefault="00845FB9" w:rsidP="00845FB9">
      <w:pPr>
        <w:keepNext/>
        <w:keepLines/>
        <w:spacing w:before="120"/>
        <w:ind w:left="1134" w:hanging="1134"/>
        <w:outlineLvl w:val="2"/>
        <w:rPr>
          <w:ins w:id="10441" w:author="Rapporteur" w:date="2025-11-25T15:32:00Z"/>
          <w:rFonts w:ascii="Arial" w:eastAsiaTheme="minorEastAsia" w:hAnsi="Arial"/>
          <w:sz w:val="28"/>
        </w:rPr>
      </w:pPr>
      <w:bookmarkStart w:id="10442" w:name="_Toc193202766"/>
      <w:ins w:id="10443" w:author="Rapporteur" w:date="2025-11-25T15:32:00Z">
        <w:r>
          <w:rPr>
            <w:rFonts w:ascii="Arial" w:eastAsiaTheme="minorEastAsia" w:hAnsi="Arial"/>
            <w:sz w:val="28"/>
          </w:rPr>
          <w:t>8.1.1</w:t>
        </w:r>
        <w:r>
          <w:rPr>
            <w:rFonts w:ascii="Arial" w:eastAsiaTheme="minorEastAsia" w:hAnsi="Arial"/>
            <w:sz w:val="28"/>
          </w:rPr>
          <w:tab/>
          <w:t>CW node</w:t>
        </w:r>
      </w:ins>
    </w:p>
    <w:p w14:paraId="07BBD3B3" w14:textId="77777777" w:rsidR="007C0B00" w:rsidRDefault="007C0B00" w:rsidP="007C0B00">
      <w:pPr>
        <w:rPr>
          <w:rFonts w:ascii="Arial" w:eastAsiaTheme="minorEastAsia" w:hAnsi="Arial"/>
          <w:sz w:val="28"/>
        </w:rPr>
      </w:pPr>
      <w:ins w:id="10444" w:author="陈玲玲" w:date="2025-11-07T17:06:00Z">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ins>
    </w:p>
    <w:p w14:paraId="60A14838" w14:textId="5AB4AD37" w:rsidR="00441D21" w:rsidRDefault="00A26349" w:rsidP="00441D21">
      <w:pPr>
        <w:pStyle w:val="21"/>
      </w:pPr>
      <w:bookmarkStart w:id="10445" w:name="_Toc214977261"/>
      <w:r>
        <w:t>8</w:t>
      </w:r>
      <w:r w:rsidR="00441D21" w:rsidRPr="00F95B02">
        <w:t>.2</w:t>
      </w:r>
      <w:r w:rsidR="00441D21" w:rsidRPr="00F95B02">
        <w:tab/>
      </w:r>
      <w:r w:rsidR="00441D21">
        <w:t>CW Output power</w:t>
      </w:r>
      <w:bookmarkEnd w:id="10442"/>
      <w:bookmarkEnd w:id="10445"/>
    </w:p>
    <w:p w14:paraId="37A4CE23" w14:textId="77777777" w:rsidR="007C0B00" w:rsidRDefault="007C0B00" w:rsidP="007C0B00">
      <w:pPr>
        <w:keepNext/>
        <w:keepLines/>
        <w:spacing w:before="120"/>
        <w:ind w:left="1134" w:hanging="1134"/>
        <w:outlineLvl w:val="2"/>
        <w:rPr>
          <w:ins w:id="10446" w:author="陈玲玲" w:date="2025-11-07T17:08:00Z"/>
          <w:rFonts w:ascii="Arial" w:eastAsia="Times New Roman" w:hAnsi="Arial"/>
          <w:sz w:val="28"/>
          <w:lang w:eastAsia="en-GB"/>
        </w:rPr>
      </w:pPr>
      <w:bookmarkStart w:id="10447" w:name="_Toc210479742"/>
      <w:bookmarkStart w:id="10448" w:name="_Toc193202767"/>
      <w:ins w:id="10449" w:author="陈玲玲" w:date="2025-11-07T17:08:00Z">
        <w:r>
          <w:rPr>
            <w:rFonts w:ascii="Arial" w:eastAsiaTheme="minorEastAsia" w:hAnsi="Arial" w:hint="eastAsia"/>
            <w:sz w:val="28"/>
          </w:rPr>
          <w:t>8</w:t>
        </w:r>
        <w:r>
          <w:rPr>
            <w:rFonts w:ascii="Arial" w:eastAsia="Times New Roman" w:hAnsi="Arial"/>
            <w:sz w:val="28"/>
            <w:lang w:eastAsia="en-GB"/>
          </w:rPr>
          <w:t>.2.1</w:t>
        </w:r>
        <w:r>
          <w:rPr>
            <w:rFonts w:ascii="Arial" w:eastAsia="Times New Roman" w:hAnsi="Arial"/>
            <w:sz w:val="28"/>
            <w:lang w:eastAsia="en-GB"/>
          </w:rPr>
          <w:tab/>
          <w:t>Definition and applicability</w:t>
        </w:r>
        <w:bookmarkEnd w:id="10447"/>
      </w:ins>
    </w:p>
    <w:p w14:paraId="4884DFDE" w14:textId="77777777" w:rsidR="007C0B00" w:rsidRDefault="007C0B00" w:rsidP="007C0B00">
      <w:pPr>
        <w:rPr>
          <w:ins w:id="10450" w:author="陈玲玲" w:date="2025-11-07T17:08:00Z"/>
        </w:rPr>
      </w:pPr>
      <w:ins w:id="10451" w:author="陈玲玲" w:date="2025-11-07T17:08:00Z">
        <w:r>
          <w:t xml:space="preserve">The conducted </w:t>
        </w:r>
        <w:r>
          <w:rPr>
            <w:rFonts w:hint="eastAsia"/>
          </w:rPr>
          <w:t>CW node</w:t>
        </w:r>
        <w:r>
          <w:t xml:space="preserve"> output power requirements are specified at </w:t>
        </w:r>
        <w:r>
          <w:rPr>
            <w:rFonts w:hint="eastAsia"/>
          </w:rPr>
          <w:t xml:space="preserve">the antenna </w:t>
        </w:r>
        <w:r>
          <w:t>connector.</w:t>
        </w:r>
      </w:ins>
    </w:p>
    <w:p w14:paraId="2C8D289B" w14:textId="77777777" w:rsidR="007C0B00" w:rsidRDefault="007C0B00" w:rsidP="007C0B00">
      <w:pPr>
        <w:rPr>
          <w:ins w:id="10452" w:author="陈玲玲" w:date="2025-11-07T17:08:00Z"/>
        </w:rPr>
      </w:pPr>
      <w:ins w:id="10453" w:author="陈玲玲" w:date="2025-11-07T17:08:00Z">
        <w:r>
          <w:t xml:space="preserve">The rated output power of the </w:t>
        </w:r>
        <w:r>
          <w:rPr>
            <w:rFonts w:hint="eastAsia"/>
          </w:rPr>
          <w:t>CW node</w:t>
        </w:r>
        <w:r>
          <w:t xml:space="preserve"> shall be less than or equal to +33 dBm.</w:t>
        </w:r>
      </w:ins>
    </w:p>
    <w:p w14:paraId="3E5B9DCC" w14:textId="77777777" w:rsidR="007C0B00" w:rsidRDefault="007C0B00" w:rsidP="007C0B00">
      <w:pPr>
        <w:keepNext/>
        <w:keepLines/>
        <w:spacing w:before="120"/>
        <w:ind w:left="1134" w:hanging="1134"/>
        <w:outlineLvl w:val="2"/>
        <w:rPr>
          <w:ins w:id="10454" w:author="陈玲玲" w:date="2025-11-07T17:08:00Z"/>
          <w:rFonts w:ascii="Arial" w:eastAsia="Times New Roman" w:hAnsi="Arial"/>
          <w:sz w:val="28"/>
          <w:lang w:eastAsia="en-GB"/>
        </w:rPr>
      </w:pPr>
      <w:bookmarkStart w:id="10455" w:name="_Toc210479743"/>
      <w:ins w:id="10456" w:author="陈玲玲" w:date="2025-11-07T17:08:00Z">
        <w:r>
          <w:rPr>
            <w:rFonts w:ascii="Arial" w:eastAsiaTheme="minorEastAsia" w:hAnsi="Arial" w:hint="eastAsia"/>
            <w:sz w:val="28"/>
          </w:rPr>
          <w:t>8</w:t>
        </w:r>
        <w:r>
          <w:rPr>
            <w:rFonts w:ascii="Arial" w:eastAsia="Times New Roman" w:hAnsi="Arial"/>
            <w:sz w:val="28"/>
            <w:lang w:eastAsia="en-GB"/>
          </w:rPr>
          <w:t>.2.2</w:t>
        </w:r>
        <w:r>
          <w:rPr>
            <w:rFonts w:ascii="Arial" w:eastAsia="Times New Roman" w:hAnsi="Arial"/>
            <w:sz w:val="28"/>
            <w:lang w:eastAsia="en-GB"/>
          </w:rPr>
          <w:tab/>
          <w:t>Minimum requirement</w:t>
        </w:r>
        <w:bookmarkEnd w:id="10455"/>
      </w:ins>
    </w:p>
    <w:p w14:paraId="5BC16CA1" w14:textId="77777777" w:rsidR="007C0B00" w:rsidRDefault="007C0B00" w:rsidP="007C0B00">
      <w:pPr>
        <w:rPr>
          <w:ins w:id="10457" w:author="陈玲玲" w:date="2025-11-07T17:08:00Z"/>
          <w:rFonts w:eastAsia="Times New Roman"/>
          <w:lang w:eastAsia="en-GB"/>
        </w:rPr>
      </w:pPr>
      <w:ins w:id="10458" w:author="陈玲玲" w:date="2025-11-07T17:08:00Z">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ins>
      <w:ins w:id="10459" w:author="CATT" w:date="2025-11-20T12:46:00Z">
        <w:r>
          <w:rPr>
            <w:rFonts w:cs="v5.0.0" w:hint="eastAsia"/>
            <w:iCs/>
            <w:lang w:val="en-US" w:eastAsia="zh-CN"/>
          </w:rPr>
          <w:t xml:space="preserve"> (s)</w:t>
        </w:r>
      </w:ins>
      <w:ins w:id="10460" w:author="陈玲玲" w:date="2025-11-07T17:08:00Z">
        <w:r>
          <w:rPr>
            <w:rFonts w:eastAsia="Times New Roman"/>
            <w:lang w:eastAsia="en-GB"/>
          </w:rPr>
          <w:t>.</w:t>
        </w:r>
      </w:ins>
    </w:p>
    <w:p w14:paraId="26714E4E" w14:textId="77777777" w:rsidR="007C0B00" w:rsidRDefault="007C0B00" w:rsidP="007C0B00">
      <w:pPr>
        <w:rPr>
          <w:ins w:id="10461" w:author="陈玲玲" w:date="2025-11-07T17:08:00Z"/>
          <w:rFonts w:eastAsia="Times New Roman"/>
          <w:lang w:eastAsia="en-GB"/>
        </w:rPr>
      </w:pPr>
      <w:ins w:id="10462" w:author="陈玲玲" w:date="2025-11-07T17:08:00Z">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38.1</w:t>
        </w:r>
        <w:r>
          <w:rPr>
            <w:rFonts w:eastAsiaTheme="minorEastAsia" w:hint="eastAsia"/>
          </w:rPr>
          <w:t>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w:t>
        </w:r>
        <w:r>
          <w:rPr>
            <w:rFonts w:eastAsia="Times New Roman"/>
            <w:lang w:eastAsia="en-GB"/>
          </w:rPr>
          <w:t>.2.2.</w:t>
        </w:r>
      </w:ins>
    </w:p>
    <w:p w14:paraId="63D5DCCD" w14:textId="77777777" w:rsidR="007C0B00" w:rsidRDefault="007C0B00" w:rsidP="007C0B00">
      <w:pPr>
        <w:keepNext/>
        <w:keepLines/>
        <w:spacing w:before="120"/>
        <w:ind w:left="1134" w:hanging="1134"/>
        <w:outlineLvl w:val="2"/>
        <w:rPr>
          <w:ins w:id="10463" w:author="陈玲玲" w:date="2025-11-07T17:08:00Z"/>
          <w:rFonts w:ascii="Arial" w:eastAsia="Times New Roman" w:hAnsi="Arial"/>
          <w:sz w:val="28"/>
          <w:lang w:eastAsia="en-GB"/>
        </w:rPr>
      </w:pPr>
      <w:bookmarkStart w:id="10464" w:name="_Toc210479744"/>
      <w:ins w:id="10465" w:author="陈玲玲" w:date="2025-11-07T17:08:00Z">
        <w:r>
          <w:rPr>
            <w:rFonts w:ascii="Arial" w:eastAsiaTheme="minorEastAsia" w:hAnsi="Arial" w:hint="eastAsia"/>
            <w:sz w:val="28"/>
          </w:rPr>
          <w:t>8</w:t>
        </w:r>
        <w:r>
          <w:rPr>
            <w:rFonts w:ascii="Arial" w:eastAsia="Times New Roman" w:hAnsi="Arial"/>
            <w:sz w:val="28"/>
            <w:lang w:eastAsia="en-GB"/>
          </w:rPr>
          <w:t>.2.3</w:t>
        </w:r>
        <w:r>
          <w:rPr>
            <w:rFonts w:ascii="Arial" w:eastAsia="Times New Roman" w:hAnsi="Arial"/>
            <w:sz w:val="28"/>
            <w:lang w:eastAsia="en-GB"/>
          </w:rPr>
          <w:tab/>
          <w:t>Test purpose</w:t>
        </w:r>
        <w:bookmarkEnd w:id="10464"/>
      </w:ins>
    </w:p>
    <w:p w14:paraId="1E8495D7" w14:textId="77777777" w:rsidR="007C0B00" w:rsidRDefault="007C0B00" w:rsidP="007C0B00">
      <w:pPr>
        <w:rPr>
          <w:ins w:id="10466" w:author="陈玲玲" w:date="2025-11-07T17:08:00Z"/>
          <w:rFonts w:eastAsia="Times New Roman"/>
          <w:lang w:eastAsia="en-GB"/>
        </w:rPr>
      </w:pPr>
      <w:ins w:id="10467" w:author="陈玲玲" w:date="2025-11-07T17:08:00Z">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ins>
    </w:p>
    <w:p w14:paraId="5F752C20" w14:textId="77777777" w:rsidR="007C0B00" w:rsidRDefault="007C0B00" w:rsidP="007C0B00">
      <w:pPr>
        <w:keepNext/>
        <w:keepLines/>
        <w:spacing w:before="120"/>
        <w:ind w:left="1134" w:hanging="1134"/>
        <w:outlineLvl w:val="2"/>
        <w:rPr>
          <w:ins w:id="10468" w:author="陈玲玲" w:date="2025-11-07T17:08:00Z"/>
          <w:rFonts w:ascii="Arial" w:eastAsia="Times New Roman" w:hAnsi="Arial"/>
          <w:sz w:val="28"/>
          <w:lang w:eastAsia="en-GB"/>
        </w:rPr>
      </w:pPr>
      <w:bookmarkStart w:id="10469" w:name="_Toc210479745"/>
      <w:ins w:id="10470" w:author="陈玲玲" w:date="2025-11-07T17:08:00Z">
        <w:r>
          <w:rPr>
            <w:rFonts w:ascii="Arial" w:eastAsiaTheme="minorEastAsia" w:hAnsi="Arial" w:hint="eastAsia"/>
            <w:sz w:val="28"/>
          </w:rPr>
          <w:lastRenderedPageBreak/>
          <w:t>8</w:t>
        </w:r>
        <w:r>
          <w:rPr>
            <w:rFonts w:ascii="Arial" w:eastAsia="Times New Roman" w:hAnsi="Arial"/>
            <w:sz w:val="28"/>
            <w:lang w:eastAsia="en-GB"/>
          </w:rPr>
          <w:t>.2.4</w:t>
        </w:r>
        <w:r>
          <w:rPr>
            <w:rFonts w:ascii="Arial" w:eastAsia="Times New Roman" w:hAnsi="Arial"/>
            <w:sz w:val="28"/>
            <w:lang w:eastAsia="en-GB"/>
          </w:rPr>
          <w:tab/>
          <w:t>Method of test</w:t>
        </w:r>
        <w:bookmarkEnd w:id="10469"/>
      </w:ins>
    </w:p>
    <w:p w14:paraId="2D2AAB5B" w14:textId="77777777" w:rsidR="007C0B00" w:rsidRDefault="007C0B00" w:rsidP="007C0B00">
      <w:pPr>
        <w:keepNext/>
        <w:keepLines/>
        <w:spacing w:before="120"/>
        <w:ind w:left="1418" w:hanging="1418"/>
        <w:outlineLvl w:val="3"/>
        <w:rPr>
          <w:ins w:id="10471" w:author="陈玲玲" w:date="2025-11-07T17:08:00Z"/>
          <w:rFonts w:ascii="Arial" w:eastAsia="Times New Roman" w:hAnsi="Arial"/>
          <w:sz w:val="24"/>
          <w:lang w:eastAsia="en-GB"/>
        </w:rPr>
      </w:pPr>
      <w:bookmarkStart w:id="10472" w:name="_Toc210479746"/>
      <w:ins w:id="10473" w:author="陈玲玲" w:date="2025-11-07T17:08:00Z">
        <w:r>
          <w:rPr>
            <w:rFonts w:ascii="Arial" w:eastAsiaTheme="minorEastAsia" w:hAnsi="Arial" w:hint="eastAsia"/>
            <w:sz w:val="24"/>
          </w:rPr>
          <w:t>8</w:t>
        </w:r>
        <w:r>
          <w:rPr>
            <w:rFonts w:ascii="Arial" w:eastAsia="Times New Roman" w:hAnsi="Arial"/>
            <w:sz w:val="24"/>
            <w:lang w:eastAsia="en-GB"/>
          </w:rPr>
          <w:t>.2.4.1</w:t>
        </w:r>
        <w:r>
          <w:rPr>
            <w:rFonts w:ascii="Arial" w:eastAsia="Times New Roman" w:hAnsi="Arial"/>
            <w:sz w:val="24"/>
            <w:lang w:eastAsia="en-GB"/>
          </w:rPr>
          <w:tab/>
          <w:t>Initial conditions</w:t>
        </w:r>
        <w:bookmarkEnd w:id="10472"/>
      </w:ins>
    </w:p>
    <w:p w14:paraId="58FC92D5" w14:textId="77777777" w:rsidR="007C0B00" w:rsidRDefault="007C0B00" w:rsidP="007C0B00">
      <w:pPr>
        <w:rPr>
          <w:ins w:id="10474" w:author="陈玲玲" w:date="2025-11-07T17:08:00Z"/>
          <w:rFonts w:eastAsia="Times New Roman"/>
          <w:lang w:eastAsia="en-GB"/>
        </w:rPr>
      </w:pPr>
      <w:ins w:id="10475" w:author="陈玲玲" w:date="2025-11-07T17:08:00Z">
        <w:r>
          <w:rPr>
            <w:rFonts w:eastAsia="Times New Roman"/>
            <w:lang w:eastAsia="en-GB"/>
          </w:rPr>
          <w:t>Test environment:</w:t>
        </w:r>
      </w:ins>
    </w:p>
    <w:p w14:paraId="6C99C7DF" w14:textId="77777777" w:rsidR="007C0B00" w:rsidRDefault="007C0B00" w:rsidP="007C0B00">
      <w:pPr>
        <w:ind w:left="568" w:hanging="284"/>
        <w:rPr>
          <w:ins w:id="10476" w:author="陈玲玲" w:date="2025-11-07T17:08:00Z"/>
          <w:rFonts w:eastAsia="Times New Roman"/>
          <w:lang w:eastAsia="en-GB"/>
        </w:rPr>
      </w:pPr>
      <w:ins w:id="10477" w:author="陈玲玲" w:date="2025-11-07T17:08:00Z">
        <w:r>
          <w:rPr>
            <w:rFonts w:eastAsia="Times New Roman"/>
            <w:lang w:eastAsia="en-GB"/>
          </w:rPr>
          <w:t>-</w:t>
        </w:r>
        <w:r>
          <w:rPr>
            <w:rFonts w:eastAsia="Times New Roman"/>
            <w:lang w:eastAsia="en-GB"/>
          </w:rPr>
          <w:tab/>
          <w:t xml:space="preserve">Normal, see annex </w:t>
        </w:r>
        <w:r>
          <w:rPr>
            <w:rFonts w:eastAsiaTheme="minorEastAsia" w:hint="eastAsia"/>
          </w:rPr>
          <w:t>[</w:t>
        </w:r>
        <w:r>
          <w:rPr>
            <w:rFonts w:eastAsia="Times New Roman"/>
            <w:lang w:eastAsia="en-GB"/>
          </w:rPr>
          <w:t>B.2</w:t>
        </w:r>
        <w:r>
          <w:rPr>
            <w:rFonts w:eastAsiaTheme="minorEastAsia" w:hint="eastAsia"/>
          </w:rPr>
          <w:t>]</w:t>
        </w:r>
        <w:r>
          <w:rPr>
            <w:rFonts w:eastAsia="Times New Roman"/>
            <w:lang w:eastAsia="en-GB"/>
          </w:rPr>
          <w:t>,</w:t>
        </w:r>
      </w:ins>
    </w:p>
    <w:p w14:paraId="6295B5B0" w14:textId="77777777" w:rsidR="007C0B00" w:rsidRDefault="007C0B00" w:rsidP="007C0B00">
      <w:pPr>
        <w:ind w:left="568" w:hanging="284"/>
        <w:rPr>
          <w:ins w:id="10478" w:author="陈玲玲" w:date="2025-11-07T17:08:00Z"/>
          <w:rFonts w:eastAsia="Times New Roman"/>
          <w:lang w:eastAsia="en-GB"/>
        </w:rPr>
      </w:pPr>
      <w:ins w:id="10479" w:author="陈玲玲" w:date="2025-11-07T17:08:00Z">
        <w:r>
          <w:rPr>
            <w:rFonts w:eastAsia="Times New Roman"/>
            <w:lang w:eastAsia="en-GB"/>
          </w:rPr>
          <w:t>-</w:t>
        </w:r>
        <w:r>
          <w:rPr>
            <w:rFonts w:eastAsia="Times New Roman"/>
            <w:lang w:eastAsia="en-GB"/>
          </w:rPr>
          <w:tab/>
          <w:t xml:space="preserve">Extreme, see annexes </w:t>
        </w:r>
        <w:r>
          <w:rPr>
            <w:rFonts w:eastAsiaTheme="minorEastAsia" w:hint="eastAsia"/>
          </w:rPr>
          <w:t>[</w:t>
        </w:r>
        <w:r>
          <w:rPr>
            <w:rFonts w:eastAsia="Times New Roman"/>
            <w:lang w:eastAsia="en-GB"/>
          </w:rPr>
          <w:t>B.3 and B.5</w:t>
        </w:r>
        <w:r>
          <w:rPr>
            <w:rFonts w:eastAsiaTheme="minorEastAsia" w:hint="eastAsia"/>
          </w:rPr>
          <w:t>]</w:t>
        </w:r>
        <w:r>
          <w:rPr>
            <w:rFonts w:eastAsia="Times New Roman"/>
            <w:lang w:eastAsia="en-GB"/>
          </w:rPr>
          <w:t>.</w:t>
        </w:r>
      </w:ins>
    </w:p>
    <w:p w14:paraId="24680E8F" w14:textId="77777777" w:rsidR="007C0B00" w:rsidRDefault="007C0B00" w:rsidP="007C0B00">
      <w:pPr>
        <w:rPr>
          <w:ins w:id="10480" w:author="陈玲玲" w:date="2025-11-07T17:08:00Z"/>
          <w:rFonts w:eastAsiaTheme="minorEastAsia" w:cs="v4.2.0"/>
        </w:rPr>
      </w:pPr>
      <w:ins w:id="10481" w:author="陈玲玲" w:date="2025-11-07T17:08:00Z">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 B, M and T; see clause </w:t>
        </w:r>
        <w:r>
          <w:rPr>
            <w:rFonts w:eastAsiaTheme="minorEastAsia" w:cs="v4.2.0" w:hint="eastAsia"/>
          </w:rPr>
          <w:t>[4.7]</w:t>
        </w:r>
      </w:ins>
      <w:ins w:id="10482" w:author="陈玲玲" w:date="2025-11-07T17:13:00Z">
        <w:r>
          <w:rPr>
            <w:rFonts w:eastAsiaTheme="minorEastAsia" w:cs="v4.2.0" w:hint="eastAsia"/>
          </w:rPr>
          <w:t>.</w:t>
        </w:r>
      </w:ins>
    </w:p>
    <w:p w14:paraId="470353D3" w14:textId="77777777" w:rsidR="007C0B00" w:rsidRDefault="007C0B00" w:rsidP="007C0B00">
      <w:pPr>
        <w:rPr>
          <w:ins w:id="10483" w:author="陈玲玲" w:date="2025-11-07T17:08:00Z"/>
          <w:rFonts w:eastAsia="Times New Roman"/>
          <w:lang w:eastAsia="en-GB"/>
        </w:rPr>
      </w:pPr>
      <w:ins w:id="10484" w:author="陈玲玲" w:date="2025-11-07T17:08:00Z">
        <w:r>
          <w:rPr>
            <w:rFonts w:eastAsia="Times New Roman"/>
            <w:lang w:eastAsia="en-GB"/>
          </w:rPr>
          <w:t xml:space="preserve">Under extreme test environment, it is sufficient to test on one RF </w:t>
        </w:r>
        <w:r>
          <w:rPr>
            <w:rFonts w:eastAsiaTheme="minorEastAsia" w:hint="eastAsia"/>
          </w:rPr>
          <w:t xml:space="preserve">frequency point </w:t>
        </w:r>
        <w:r>
          <w:rPr>
            <w:rFonts w:eastAsia="Times New Roman"/>
            <w:lang w:eastAsia="en-GB"/>
          </w:rPr>
          <w:t xml:space="preserve">position, and with </w:t>
        </w:r>
        <w:r>
          <w:rPr>
            <w:rFonts w:eastAsiaTheme="minorEastAsia" w:hint="eastAsia"/>
          </w:rPr>
          <w:t>the</w:t>
        </w:r>
        <w:r>
          <w:rPr>
            <w:rFonts w:eastAsia="Times New Roman"/>
            <w:lang w:eastAsia="en-GB"/>
          </w:rPr>
          <w:t xml:space="preserve"> test configuration defined in clauses </w:t>
        </w:r>
        <w:r>
          <w:rPr>
            <w:rFonts w:eastAsiaTheme="minorEastAsia" w:hint="eastAsia"/>
          </w:rPr>
          <w:t>[4.5]</w:t>
        </w:r>
        <w:r>
          <w:rPr>
            <w:rFonts w:eastAsia="Times New Roman"/>
            <w:lang w:eastAsia="en-GB"/>
          </w:rPr>
          <w:t xml:space="preserve">. Testing shall be performed under extreme power supply conditions, as defined in </w:t>
        </w:r>
        <w:r>
          <w:rPr>
            <w:rFonts w:eastAsiaTheme="minorEastAsia" w:hint="eastAsia"/>
          </w:rPr>
          <w:t>[</w:t>
        </w:r>
        <w:r>
          <w:rPr>
            <w:rFonts w:eastAsia="Times New Roman"/>
            <w:lang w:eastAsia="en-GB"/>
          </w:rPr>
          <w:t>Annex B.5</w:t>
        </w:r>
        <w:r>
          <w:rPr>
            <w:rFonts w:eastAsiaTheme="minorEastAsia" w:hint="eastAsia"/>
          </w:rPr>
          <w:t>]</w:t>
        </w:r>
        <w:r>
          <w:rPr>
            <w:rFonts w:eastAsia="Times New Roman"/>
            <w:lang w:eastAsia="en-GB"/>
          </w:rPr>
          <w:t>.</w:t>
        </w:r>
      </w:ins>
    </w:p>
    <w:p w14:paraId="65B39141" w14:textId="77777777" w:rsidR="007C0B00" w:rsidRDefault="007C0B00" w:rsidP="007C0B00">
      <w:pPr>
        <w:keepLines/>
        <w:ind w:left="1135" w:hanging="851"/>
        <w:rPr>
          <w:ins w:id="10485" w:author="陈玲玲" w:date="2025-11-07T17:08:00Z"/>
          <w:rFonts w:eastAsia="Times New Roman"/>
          <w:lang w:eastAsia="en-GB"/>
        </w:rPr>
      </w:pPr>
      <w:ins w:id="10486" w:author="陈玲玲" w:date="2025-11-07T17:08:00Z">
        <w:r>
          <w:rPr>
            <w:rFonts w:eastAsia="Times New Roman"/>
            <w:lang w:eastAsia="en-GB"/>
          </w:rPr>
          <w:t>NOTE:</w:t>
        </w:r>
        <w:r>
          <w:rPr>
            <w:rFonts w:eastAsia="Times New Roman"/>
            <w:lang w:eastAsia="en-GB"/>
          </w:rPr>
          <w:tab/>
          <w:t>Tests under extreme power supply conditions also test extreme temperatures.</w:t>
        </w:r>
      </w:ins>
    </w:p>
    <w:p w14:paraId="34D84F05" w14:textId="77777777" w:rsidR="007C0B00" w:rsidRDefault="007C0B00" w:rsidP="007C0B00">
      <w:pPr>
        <w:keepNext/>
        <w:keepLines/>
        <w:spacing w:before="120"/>
        <w:ind w:left="1418" w:hanging="1418"/>
        <w:outlineLvl w:val="3"/>
        <w:rPr>
          <w:ins w:id="10487" w:author="陈玲玲" w:date="2025-11-07T17:08:00Z"/>
          <w:rFonts w:ascii="Arial" w:eastAsia="Times New Roman" w:hAnsi="Arial"/>
          <w:sz w:val="24"/>
          <w:lang w:eastAsia="en-GB"/>
        </w:rPr>
      </w:pPr>
      <w:bookmarkStart w:id="10488" w:name="_Toc210479747"/>
      <w:ins w:id="10489" w:author="陈玲玲" w:date="2025-11-07T17:08:00Z">
        <w:r>
          <w:rPr>
            <w:rFonts w:ascii="Arial" w:eastAsiaTheme="minorEastAsia" w:hAnsi="Arial" w:hint="eastAsia"/>
            <w:sz w:val="24"/>
          </w:rPr>
          <w:t>8</w:t>
        </w:r>
        <w:r>
          <w:rPr>
            <w:rFonts w:ascii="Arial" w:eastAsia="Times New Roman" w:hAnsi="Arial"/>
            <w:sz w:val="24"/>
            <w:lang w:eastAsia="en-GB"/>
          </w:rPr>
          <w:t>.2.4.2</w:t>
        </w:r>
        <w:r>
          <w:rPr>
            <w:rFonts w:ascii="Arial" w:eastAsia="Times New Roman" w:hAnsi="Arial"/>
            <w:sz w:val="24"/>
            <w:lang w:eastAsia="en-GB"/>
          </w:rPr>
          <w:tab/>
          <w:t>Procedure</w:t>
        </w:r>
        <w:bookmarkEnd w:id="10488"/>
      </w:ins>
    </w:p>
    <w:p w14:paraId="695C3593" w14:textId="77777777" w:rsidR="007C0B00" w:rsidRDefault="007C0B00" w:rsidP="007C0B00">
      <w:pPr>
        <w:ind w:left="284"/>
        <w:rPr>
          <w:ins w:id="10490" w:author="陈玲玲" w:date="2025-11-07T17:08:00Z"/>
          <w:rFonts w:eastAsiaTheme="minorEastAsia"/>
        </w:rPr>
      </w:pPr>
      <w:ins w:id="10491" w:author="陈玲玲" w:date="2025-11-20T13:17:00Z">
        <w:r>
          <w:rPr>
            <w:rFonts w:eastAsiaTheme="minorEastAsia" w:hint="eastAsia"/>
          </w:rPr>
          <w:t xml:space="preserve">1)  </w:t>
        </w:r>
      </w:ins>
      <w:ins w:id="10492" w:author="陈玲玲" w:date="2025-11-07T17:08:00Z">
        <w:r>
          <w:rPr>
            <w:rFonts w:eastAsia="Times New Roman"/>
            <w:lang w:eastAsia="en-GB"/>
          </w:rPr>
          <w:t xml:space="preserve">Connect the power measuring equipment to the connector under test as shown in </w:t>
        </w:r>
        <w:r>
          <w:rPr>
            <w:rFonts w:eastAsiaTheme="minorEastAsia" w:hint="eastAsia"/>
          </w:rPr>
          <w:t>[</w:t>
        </w:r>
        <w:r>
          <w:rPr>
            <w:rFonts w:eastAsia="Times New Roman"/>
            <w:lang w:eastAsia="en-GB"/>
          </w:rPr>
          <w:t>annex D.1.1</w:t>
        </w:r>
        <w:r>
          <w:rPr>
            <w:rFonts w:eastAsiaTheme="minorEastAsia" w:hint="eastAsia"/>
          </w:rPr>
          <w:t>]</w:t>
        </w:r>
        <w:r>
          <w:rPr>
            <w:rFonts w:eastAsia="Times New Roman"/>
            <w:lang w:eastAsia="en-GB"/>
          </w:rPr>
          <w:t xml:space="preserve"> for </w:t>
        </w:r>
        <w:r>
          <w:rPr>
            <w:rFonts w:eastAsiaTheme="minorEastAsia" w:hint="eastAsia"/>
          </w:rPr>
          <w:t>CW node.</w:t>
        </w:r>
      </w:ins>
    </w:p>
    <w:p w14:paraId="1180428A" w14:textId="77777777" w:rsidR="007C0B00" w:rsidRDefault="007C0B00" w:rsidP="007C0B00">
      <w:pPr>
        <w:ind w:left="568" w:hanging="284"/>
        <w:rPr>
          <w:ins w:id="10493" w:author="陈玲玲" w:date="2025-11-07T17:08:00Z"/>
          <w:rFonts w:eastAsiaTheme="minorEastAsia"/>
        </w:rPr>
      </w:pPr>
      <w:ins w:id="10494" w:author="陈玲玲" w:date="2025-11-07T17:08:00Z">
        <w:r>
          <w:rPr>
            <w:rFonts w:eastAsia="Times New Roman"/>
            <w:lang w:eastAsia="en-GB"/>
          </w:rPr>
          <w:t>2)</w:t>
        </w:r>
        <w:r>
          <w:rPr>
            <w:rFonts w:eastAsia="Times New Roman"/>
            <w:lang w:eastAsia="en-GB"/>
          </w:rPr>
          <w:tab/>
          <w:t>For single</w:t>
        </w:r>
      </w:ins>
      <w:r>
        <w:rPr>
          <w:rFonts w:hint="eastAsia"/>
          <w:lang w:val="en-US" w:eastAsia="zh-CN"/>
        </w:rPr>
        <w:t xml:space="preserve"> </w:t>
      </w:r>
      <w:ins w:id="10495" w:author="CATT" w:date="2025-11-20T12:47:00Z">
        <w:r>
          <w:rPr>
            <w:rFonts w:hint="eastAsia"/>
            <w:lang w:val="en-US" w:eastAsia="zh-CN"/>
          </w:rPr>
          <w:t>carrier</w:t>
        </w:r>
      </w:ins>
      <w:ins w:id="10496" w:author="陈玲玲" w:date="2025-11-07T17:08:00Z">
        <w:r>
          <w:rPr>
            <w:rFonts w:eastAsiaTheme="minorEastAsia" w:hint="eastAsia"/>
          </w:rPr>
          <w:t>,</w:t>
        </w:r>
        <w:r>
          <w:rPr>
            <w:rFonts w:eastAsia="Times New Roman"/>
            <w:lang w:eastAsia="en-GB"/>
          </w:rPr>
          <w:t xml:space="preserve"> set the connector under test to transmit according to the applicable test configuration in clause </w:t>
        </w:r>
        <w:r>
          <w:rPr>
            <w:rFonts w:eastAsiaTheme="minorEastAsia" w:hint="eastAsia"/>
          </w:rPr>
          <w:t>[</w:t>
        </w:r>
        <w:r>
          <w:rPr>
            <w:rFonts w:eastAsia="Times New Roman"/>
            <w:lang w:eastAsia="en-GB"/>
          </w:rPr>
          <w:t>4.</w:t>
        </w:r>
        <w:r>
          <w:rPr>
            <w:rFonts w:eastAsiaTheme="minorEastAsia" w:hint="eastAsia"/>
          </w:rPr>
          <w:t>5]</w:t>
        </w:r>
        <w:r>
          <w:rPr>
            <w:rFonts w:eastAsia="Times New Roman"/>
            <w:lang w:eastAsia="en-GB"/>
          </w:rPr>
          <w:t xml:space="preserve"> using the corresponding test models or set of </w:t>
        </w:r>
        <w:r>
          <w:rPr>
            <w:rFonts w:eastAsiaTheme="minorEastAsia" w:hint="eastAsia"/>
          </w:rPr>
          <w:t xml:space="preserve">test </w:t>
        </w:r>
        <w:proofErr w:type="gramStart"/>
        <w:r>
          <w:rPr>
            <w:rFonts w:eastAsiaTheme="minorEastAsia" w:hint="eastAsia"/>
          </w:rPr>
          <w:t xml:space="preserve">signal </w:t>
        </w:r>
        <w:r>
          <w:rPr>
            <w:rFonts w:eastAsia="Times New Roman"/>
            <w:lang w:eastAsia="en-GB"/>
          </w:rPr>
          <w:t xml:space="preserve"> in</w:t>
        </w:r>
        <w:proofErr w:type="gramEnd"/>
        <w:r>
          <w:rPr>
            <w:rFonts w:eastAsia="Times New Roman"/>
            <w:lang w:eastAsia="en-GB"/>
          </w:rPr>
          <w:t xml:space="preserve"> clause </w:t>
        </w:r>
        <w:r>
          <w:rPr>
            <w:rFonts w:eastAsiaTheme="minorEastAsia" w:hint="eastAsia"/>
          </w:rPr>
          <w:t>[4.7]</w:t>
        </w:r>
        <w:r>
          <w:rPr>
            <w:rFonts w:eastAsia="Times New Roman"/>
            <w:lang w:eastAsia="en-GB"/>
          </w:rPr>
          <w:t xml:space="preserve"> at rated output power P</w:t>
        </w:r>
        <w:r>
          <w:rPr>
            <w:rFonts w:eastAsia="Times New Roman"/>
            <w:vertAlign w:val="subscript"/>
            <w:lang w:eastAsia="en-GB"/>
          </w:rPr>
          <w:t>rated</w:t>
        </w:r>
        <w:r>
          <w:rPr>
            <w:rFonts w:eastAsia="Times New Roman"/>
            <w:lang w:eastAsia="en-GB"/>
          </w:rPr>
          <w:t xml:space="preserve"> for </w:t>
        </w:r>
        <w:r>
          <w:rPr>
            <w:rFonts w:eastAsiaTheme="minorEastAsia" w:hint="eastAsia"/>
          </w:rPr>
          <w:t>CW node</w:t>
        </w:r>
        <w:r>
          <w:rPr>
            <w:rFonts w:eastAsia="Times New Roman"/>
            <w:lang w:eastAsia="en-GB"/>
          </w:rPr>
          <w:t>.</w:t>
        </w:r>
      </w:ins>
    </w:p>
    <w:p w14:paraId="00855E76" w14:textId="77777777" w:rsidR="007C0B00" w:rsidRDefault="007C0B00" w:rsidP="007C0B00">
      <w:pPr>
        <w:ind w:left="568" w:hanging="284"/>
        <w:rPr>
          <w:ins w:id="10497" w:author="陈玲玲" w:date="2025-11-07T17:08:00Z"/>
          <w:rFonts w:eastAsia="Times New Roman"/>
          <w:lang w:eastAsia="en-GB"/>
        </w:rPr>
      </w:pPr>
      <w:ins w:id="10498" w:author="陈玲玲" w:date="2025-11-07T17:08:00Z">
        <w:r>
          <w:rPr>
            <w:rFonts w:eastAsia="Times New Roman"/>
            <w:lang w:eastAsia="en-GB"/>
          </w:rPr>
          <w:t>3)</w:t>
        </w:r>
        <w:r>
          <w:rPr>
            <w:rFonts w:eastAsia="Times New Roman"/>
            <w:lang w:eastAsia="en-GB"/>
          </w:rPr>
          <w:tab/>
          <w:t>Measure the maximum output power (</w:t>
        </w:r>
        <w:proofErr w:type="spellStart"/>
        <w:r>
          <w:rPr>
            <w:rFonts w:eastAsia="Times New Roman"/>
            <w:lang w:eastAsia="en-GB"/>
          </w:rPr>
          <w:t>P</w:t>
        </w:r>
        <w:r>
          <w:rPr>
            <w:rFonts w:eastAsia="Times New Roman"/>
            <w:vertAlign w:val="subscript"/>
            <w:lang w:eastAsia="en-GB"/>
          </w:rPr>
          <w:t>max</w:t>
        </w:r>
        <w:proofErr w:type="spellEnd"/>
        <w:r>
          <w:rPr>
            <w:rFonts w:eastAsia="Times New Roman"/>
            <w:lang w:eastAsia="en-GB"/>
          </w:rPr>
          <w:t xml:space="preserve">) at </w:t>
        </w:r>
        <w:r>
          <w:rPr>
            <w:rFonts w:eastAsiaTheme="minorEastAsia" w:hint="eastAsia"/>
          </w:rPr>
          <w:t xml:space="preserve">the </w:t>
        </w:r>
        <w:r>
          <w:rPr>
            <w:rFonts w:eastAsia="Times New Roman"/>
            <w:lang w:eastAsia="en-GB"/>
          </w:rPr>
          <w:t>connector under test.</w:t>
        </w:r>
      </w:ins>
    </w:p>
    <w:p w14:paraId="17857C6F" w14:textId="77777777" w:rsidR="007C0B00" w:rsidRDefault="007C0B00" w:rsidP="007C0B00">
      <w:pPr>
        <w:keepNext/>
        <w:keepLines/>
        <w:spacing w:before="120"/>
        <w:ind w:left="1134" w:hanging="1134"/>
        <w:outlineLvl w:val="2"/>
        <w:rPr>
          <w:ins w:id="10499" w:author="陈玲玲" w:date="2025-11-07T17:08:00Z"/>
          <w:rFonts w:ascii="Arial" w:eastAsia="Times New Roman" w:hAnsi="Arial"/>
          <w:sz w:val="28"/>
          <w:lang w:eastAsia="en-GB"/>
        </w:rPr>
      </w:pPr>
      <w:bookmarkStart w:id="10500" w:name="_Toc210479748"/>
      <w:ins w:id="10501" w:author="陈玲玲" w:date="2025-11-07T17:08:00Z">
        <w:r>
          <w:rPr>
            <w:rFonts w:ascii="Arial" w:eastAsiaTheme="minorEastAsia" w:hAnsi="Arial" w:hint="eastAsia"/>
            <w:sz w:val="28"/>
          </w:rPr>
          <w:t>8</w:t>
        </w:r>
        <w:r>
          <w:rPr>
            <w:rFonts w:ascii="Arial" w:eastAsia="Times New Roman" w:hAnsi="Arial"/>
            <w:sz w:val="28"/>
            <w:lang w:eastAsia="en-GB"/>
          </w:rPr>
          <w:t>.2.5</w:t>
        </w:r>
        <w:r>
          <w:rPr>
            <w:rFonts w:ascii="Arial" w:eastAsia="Times New Roman" w:hAnsi="Arial"/>
            <w:sz w:val="28"/>
            <w:lang w:eastAsia="en-GB"/>
          </w:rPr>
          <w:tab/>
          <w:t>Test requirement</w:t>
        </w:r>
        <w:bookmarkEnd w:id="10500"/>
      </w:ins>
    </w:p>
    <w:p w14:paraId="77035E34" w14:textId="77777777" w:rsidR="007C0B00" w:rsidRDefault="007C0B00" w:rsidP="007C0B00">
      <w:pPr>
        <w:rPr>
          <w:ins w:id="10502" w:author="陈玲玲" w:date="2025-11-07T17:08:00Z"/>
          <w:rFonts w:eastAsia="Times New Roman"/>
          <w:lang w:eastAsia="en-GB"/>
        </w:rPr>
      </w:pPr>
      <w:ins w:id="10503" w:author="陈玲玲" w:date="2025-11-07T17:08:00Z">
        <w:r>
          <w:rPr>
            <w:rFonts w:eastAsia="Times New Roman"/>
            <w:lang w:eastAsia="en-GB"/>
          </w:rPr>
          <w:t xml:space="preserve">For </w:t>
        </w:r>
        <w:r>
          <w:rPr>
            <w:rFonts w:eastAsiaTheme="minorEastAsia" w:hint="eastAsia"/>
          </w:rPr>
          <w:t xml:space="preserve">the </w:t>
        </w:r>
        <w:r>
          <w:rPr>
            <w:rFonts w:eastAsia="Times New Roman"/>
            <w:lang w:eastAsia="en-GB"/>
          </w:rPr>
          <w:t>connector under test, the power measured in clause </w:t>
        </w:r>
        <w:r>
          <w:rPr>
            <w:rFonts w:eastAsiaTheme="minorEastAsia" w:hint="eastAsia"/>
          </w:rPr>
          <w:t>8</w:t>
        </w:r>
        <w:r>
          <w:rPr>
            <w:rFonts w:eastAsia="Times New Roman"/>
            <w:lang w:eastAsia="en-GB"/>
          </w:rPr>
          <w:t xml:space="preserve">.2.4.2 in step 3 shall remain within the values provided in table </w:t>
        </w:r>
        <w:r>
          <w:rPr>
            <w:rFonts w:eastAsiaTheme="minorEastAsia" w:hint="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eastAsiaTheme="minorEastAsia" w:cs="v4.2.0" w:hint="eastAsia"/>
          </w:rPr>
          <w:t>CW node</w:t>
        </w:r>
        <w:r>
          <w:rPr>
            <w:rFonts w:eastAsia="Times New Roman"/>
            <w:lang w:eastAsia="en-GB"/>
          </w:rPr>
          <w:t>:</w:t>
        </w:r>
      </w:ins>
    </w:p>
    <w:p w14:paraId="5741D8DA" w14:textId="77777777" w:rsidR="007C0B00" w:rsidRDefault="007C0B00" w:rsidP="007C0B00">
      <w:pPr>
        <w:keepNext/>
        <w:keepLines/>
        <w:spacing w:before="60"/>
        <w:jc w:val="center"/>
        <w:rPr>
          <w:ins w:id="10504" w:author="陈玲玲" w:date="2025-11-07T17:08:00Z"/>
          <w:rFonts w:ascii="Arial" w:eastAsia="Times New Roman" w:hAnsi="Arial"/>
          <w:b/>
          <w:lang w:eastAsia="en-GB"/>
        </w:rPr>
      </w:pPr>
      <w:ins w:id="10505" w:author="陈玲玲" w:date="2025-11-07T17:08:00Z">
        <w:r>
          <w:rPr>
            <w:rFonts w:ascii="Arial" w:eastAsia="Yu Mincho" w:hAnsi="Arial"/>
            <w:b/>
            <w:lang w:eastAsia="en-GB"/>
          </w:rPr>
          <w:t xml:space="preserve">Table </w:t>
        </w:r>
        <w:r>
          <w:rPr>
            <w:rFonts w:ascii="Arial" w:eastAsiaTheme="minorEastAsia" w:hAnsi="Arial" w:hint="eastAsia"/>
            <w:b/>
          </w:rPr>
          <w:t>8</w:t>
        </w:r>
        <w:r>
          <w:rPr>
            <w:rFonts w:ascii="Arial" w:eastAsia="Yu Mincho" w:hAnsi="Arial"/>
            <w:b/>
            <w:lang w:eastAsia="en-GB"/>
          </w:rPr>
          <w:t xml:space="preserve">.2.5-1: Test requirement for conducted </w:t>
        </w:r>
        <w:r>
          <w:rPr>
            <w:rFonts w:ascii="Arial" w:eastAsiaTheme="minorEastAsia" w:hAnsi="Arial" w:hint="eastAsia"/>
            <w:b/>
          </w:rPr>
          <w:t>CW node</w:t>
        </w:r>
        <w:r>
          <w:rPr>
            <w:rFonts w:ascii="Arial" w:eastAsia="Yu Mincho" w:hAnsi="Arial"/>
            <w:b/>
            <w:lang w:eastAsia="en-GB"/>
          </w:rPr>
          <w:t xml:space="preserve"> output</w:t>
        </w:r>
        <w:r>
          <w:rPr>
            <w:rFonts w:ascii="Arial" w:eastAsia="Times New Roman" w:hAnsi="Arial"/>
            <w:b/>
            <w:lang w:eastAsia="en-GB"/>
          </w:rPr>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C0B00" w14:paraId="3590CB86" w14:textId="77777777" w:rsidTr="003B59AF">
        <w:trPr>
          <w:cantSplit/>
          <w:jc w:val="center"/>
          <w:ins w:id="10506" w:author="陈玲玲" w:date="2025-11-07T17:08:00Z"/>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Default="007C0B00" w:rsidP="003B59AF">
            <w:pPr>
              <w:keepNext/>
              <w:keepLines/>
              <w:spacing w:after="0"/>
              <w:jc w:val="center"/>
              <w:rPr>
                <w:ins w:id="10507" w:author="陈玲玲" w:date="2025-11-07T17:08:00Z"/>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Default="007C0B00" w:rsidP="003B59AF">
            <w:pPr>
              <w:keepNext/>
              <w:keepLines/>
              <w:spacing w:after="0"/>
              <w:jc w:val="center"/>
              <w:rPr>
                <w:ins w:id="10508" w:author="陈玲玲" w:date="2025-11-07T17:08:00Z"/>
                <w:rFonts w:ascii="Arial" w:eastAsia="Times New Roman" w:hAnsi="Arial"/>
                <w:b/>
                <w:sz w:val="18"/>
                <w:lang w:eastAsia="ja-JP"/>
              </w:rPr>
            </w:pPr>
            <w:ins w:id="10509" w:author="陈玲玲" w:date="2025-11-07T17:08:00Z">
              <w:r>
                <w:rPr>
                  <w:rFonts w:ascii="Arial" w:eastAsia="Times New Roman" w:hAnsi="Arial"/>
                  <w:b/>
                  <w:sz w:val="18"/>
                  <w:lang w:eastAsia="ja-JP"/>
                </w:rPr>
                <w:t xml:space="preserve">Normal </w:t>
              </w:r>
              <w:r>
                <w:rPr>
                  <w:rFonts w:ascii="Arial" w:eastAsia="Times New Roman" w:hAnsi="Arial"/>
                  <w:b/>
                  <w:sz w:val="18"/>
                  <w:lang w:eastAsia="sv-SE"/>
                </w:rPr>
                <w:t>test environment</w:t>
              </w:r>
            </w:ins>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Default="007C0B00" w:rsidP="003B59AF">
            <w:pPr>
              <w:keepNext/>
              <w:keepLines/>
              <w:spacing w:after="0"/>
              <w:jc w:val="center"/>
              <w:rPr>
                <w:ins w:id="10510" w:author="陈玲玲" w:date="2025-11-07T17:08:00Z"/>
                <w:rFonts w:ascii="Arial" w:eastAsia="Times New Roman" w:hAnsi="Arial"/>
                <w:b/>
                <w:sz w:val="18"/>
                <w:lang w:eastAsia="en-GB"/>
              </w:rPr>
            </w:pPr>
            <w:ins w:id="10511" w:author="陈玲玲" w:date="2025-11-07T17:08:00Z">
              <w:r>
                <w:rPr>
                  <w:rFonts w:ascii="Arial" w:eastAsia="Times New Roman" w:hAnsi="Arial"/>
                  <w:b/>
                  <w:sz w:val="18"/>
                  <w:lang w:eastAsia="en-GB"/>
                </w:rPr>
                <w:t xml:space="preserve">Extreme </w:t>
              </w:r>
              <w:r>
                <w:rPr>
                  <w:rFonts w:ascii="Arial" w:eastAsia="Times New Roman" w:hAnsi="Arial"/>
                  <w:b/>
                  <w:sz w:val="18"/>
                  <w:lang w:eastAsia="sv-SE"/>
                </w:rPr>
                <w:t>test environment</w:t>
              </w:r>
            </w:ins>
          </w:p>
        </w:tc>
      </w:tr>
      <w:tr w:rsidR="007C0B00" w14:paraId="476B1762" w14:textId="77777777" w:rsidTr="003B59AF">
        <w:trPr>
          <w:cantSplit/>
          <w:jc w:val="center"/>
          <w:ins w:id="10512" w:author="陈玲玲" w:date="2025-11-07T17:08:00Z"/>
        </w:trPr>
        <w:tc>
          <w:tcPr>
            <w:tcW w:w="1237" w:type="dxa"/>
            <w:tcBorders>
              <w:top w:val="single" w:sz="4" w:space="0" w:color="auto"/>
              <w:left w:val="single" w:sz="4" w:space="0" w:color="auto"/>
              <w:right w:val="single" w:sz="4" w:space="0" w:color="auto"/>
            </w:tcBorders>
          </w:tcPr>
          <w:p w14:paraId="0EDCA7AD" w14:textId="77777777" w:rsidR="007C0B00" w:rsidRDefault="007C0B00" w:rsidP="003B59AF">
            <w:pPr>
              <w:keepNext/>
              <w:keepLines/>
              <w:spacing w:after="0"/>
              <w:jc w:val="center"/>
              <w:rPr>
                <w:ins w:id="10513" w:author="陈玲玲" w:date="2025-11-07T17:08:00Z"/>
                <w:rFonts w:ascii="Arial" w:eastAsiaTheme="minorEastAsia" w:hAnsi="Arial"/>
                <w:iCs/>
                <w:sz w:val="18"/>
              </w:rPr>
            </w:pPr>
            <w:ins w:id="10514" w:author="陈玲玲" w:date="2025-11-07T17:08:00Z">
              <w:r>
                <w:rPr>
                  <w:rFonts w:ascii="Arial" w:eastAsiaTheme="minorEastAsia" w:hAnsi="Arial" w:hint="eastAsia"/>
                  <w:iCs/>
                  <w:sz w:val="18"/>
                </w:rPr>
                <w:t>CW node</w:t>
              </w:r>
            </w:ins>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Default="007C0B00" w:rsidP="003B59AF">
            <w:pPr>
              <w:keepNext/>
              <w:keepLines/>
              <w:spacing w:after="0"/>
              <w:jc w:val="center"/>
              <w:rPr>
                <w:ins w:id="10515" w:author="陈玲玲" w:date="2025-11-07T17:08:00Z"/>
                <w:rFonts w:ascii="Arial" w:eastAsia="Times New Roman" w:hAnsi="Arial"/>
                <w:sz w:val="18"/>
                <w:lang w:eastAsia="ja-JP"/>
              </w:rPr>
            </w:pPr>
            <w:ins w:id="10516" w:author="陈玲玲" w:date="2025-11-07T17:08:00Z">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xml:space="preserve">± </w:t>
              </w:r>
              <w:r>
                <w:rPr>
                  <w:rFonts w:ascii="Arial" w:eastAsia="Times New Roman" w:hAnsi="Arial" w:cs="v4.2.0"/>
                  <w:sz w:val="18"/>
                  <w:lang w:eastAsia="en-GB"/>
                </w:rPr>
                <w:t>2.7 dB</w:t>
              </w:r>
            </w:ins>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Default="007C0B00" w:rsidP="003B59AF">
            <w:pPr>
              <w:keepNext/>
              <w:keepLines/>
              <w:spacing w:after="0"/>
              <w:jc w:val="center"/>
              <w:rPr>
                <w:ins w:id="10517" w:author="陈玲玲" w:date="2025-11-07T17:08:00Z"/>
                <w:rFonts w:ascii="Arial" w:eastAsia="Times New Roman" w:hAnsi="Arial"/>
                <w:sz w:val="18"/>
                <w:lang w:eastAsia="en-GB"/>
              </w:rPr>
            </w:pPr>
            <w:ins w:id="10518" w:author="陈玲玲" w:date="2025-11-07T17:08:00Z">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3.2</w:t>
              </w:r>
              <w:r>
                <w:rPr>
                  <w:rFonts w:ascii="Arial" w:eastAsia="Times New Roman" w:hAnsi="Arial" w:cs="v4.2.0"/>
                  <w:sz w:val="18"/>
                  <w:lang w:eastAsia="en-GB"/>
                </w:rPr>
                <w:t xml:space="preserve"> dB</w:t>
              </w:r>
            </w:ins>
          </w:p>
        </w:tc>
      </w:tr>
      <w:tr w:rsidR="007C0B00" w14:paraId="5553E26E" w14:textId="77777777" w:rsidTr="003B59AF">
        <w:trPr>
          <w:cantSplit/>
          <w:jc w:val="center"/>
          <w:ins w:id="10519" w:author="陈玲玲" w:date="2025-11-07T17:08:00Z"/>
        </w:trPr>
        <w:tc>
          <w:tcPr>
            <w:tcW w:w="6757" w:type="dxa"/>
            <w:gridSpan w:val="3"/>
            <w:tcBorders>
              <w:top w:val="nil"/>
              <w:left w:val="single" w:sz="4" w:space="0" w:color="auto"/>
              <w:bottom w:val="single" w:sz="4" w:space="0" w:color="auto"/>
              <w:right w:val="single" w:sz="4" w:space="0" w:color="auto"/>
            </w:tcBorders>
          </w:tcPr>
          <w:p w14:paraId="726CDC7F" w14:textId="77777777" w:rsidR="007C0B00" w:rsidRDefault="007C0B00" w:rsidP="003B59AF">
            <w:pPr>
              <w:keepNext/>
              <w:keepLines/>
              <w:spacing w:after="0"/>
              <w:ind w:left="873" w:hanging="873"/>
              <w:rPr>
                <w:ins w:id="10520" w:author="陈玲玲" w:date="2025-11-07T17:08:00Z"/>
                <w:rFonts w:ascii="Arial" w:eastAsia="Times New Roman" w:hAnsi="Arial" w:cs="Arial"/>
                <w:sz w:val="18"/>
                <w:szCs w:val="18"/>
                <w:lang w:eastAsia="en-GB"/>
              </w:rPr>
            </w:pPr>
            <w:ins w:id="10521" w:author="陈玲玲" w:date="2025-11-07T17:08:00Z">
              <w:r>
                <w:rPr>
                  <w:rFonts w:ascii="Arial" w:eastAsia="Times New Roman" w:hAnsi="Arial" w:cs="Arial"/>
                  <w:sz w:val="18"/>
                  <w:szCs w:val="18"/>
                </w:rPr>
                <w:t>NOTE 1:</w:t>
              </w:r>
              <w:r>
                <w:rPr>
                  <w:rFonts w:ascii="Arial" w:eastAsia="Times New Roman" w:hAnsi="Arial" w:cs="Arial"/>
                  <w:sz w:val="18"/>
                  <w:szCs w:val="18"/>
                </w:rPr>
                <w:tab/>
                <w:t xml:space="preserve">Apply for </w:t>
              </w:r>
              <w:r>
                <w:rPr>
                  <w:rFonts w:ascii="Arial" w:eastAsiaTheme="minorEastAsia" w:hAnsi="Arial" w:cs="Arial" w:hint="eastAsia"/>
                  <w:sz w:val="18"/>
                  <w:szCs w:val="18"/>
                </w:rPr>
                <w:t>CW node</w:t>
              </w:r>
              <w:r>
                <w:rPr>
                  <w:rFonts w:ascii="Arial" w:eastAsia="Times New Roman" w:hAnsi="Arial" w:cs="Arial"/>
                  <w:sz w:val="18"/>
                  <w:szCs w:val="18"/>
                </w:rPr>
                <w:t xml:space="preserve"> operates in licensed spectrum only.</w:t>
              </w:r>
            </w:ins>
          </w:p>
        </w:tc>
      </w:tr>
    </w:tbl>
    <w:p w14:paraId="265C6DD2" w14:textId="41B87BE3" w:rsidR="00441D21" w:rsidRDefault="00A26349" w:rsidP="00441D21">
      <w:pPr>
        <w:pStyle w:val="21"/>
      </w:pPr>
      <w:bookmarkStart w:id="10522" w:name="_Toc214977262"/>
      <w:r>
        <w:t>8</w:t>
      </w:r>
      <w:r w:rsidR="00441D21" w:rsidRPr="00F95B02">
        <w:t>.</w:t>
      </w:r>
      <w:r w:rsidR="00441D21">
        <w:t>3</w:t>
      </w:r>
      <w:r w:rsidR="00441D21" w:rsidRPr="00F95B02">
        <w:tab/>
      </w:r>
      <w:r w:rsidR="00441D21">
        <w:rPr>
          <w:rFonts w:hint="eastAsia"/>
        </w:rPr>
        <w:t>F</w:t>
      </w:r>
      <w:r w:rsidR="00441D21">
        <w:t>requency error</w:t>
      </w:r>
      <w:bookmarkEnd w:id="10448"/>
      <w:bookmarkEnd w:id="10522"/>
    </w:p>
    <w:p w14:paraId="40E71EDD" w14:textId="77777777" w:rsidR="007C0B00" w:rsidRDefault="007C0B00" w:rsidP="007C0B00">
      <w:pPr>
        <w:keepNext/>
        <w:keepLines/>
        <w:spacing w:before="120"/>
        <w:ind w:left="1418" w:hanging="1418"/>
        <w:outlineLvl w:val="3"/>
        <w:rPr>
          <w:ins w:id="10523" w:author="陈玲玲" w:date="2025-11-07T17:09:00Z"/>
          <w:rFonts w:ascii="Arial" w:eastAsia="Times New Roman" w:hAnsi="Arial"/>
          <w:sz w:val="24"/>
          <w:lang w:eastAsia="en-GB"/>
        </w:rPr>
      </w:pPr>
      <w:bookmarkStart w:id="10524" w:name="_Toc210479787"/>
      <w:bookmarkStart w:id="10525" w:name="_Toc193202769"/>
      <w:ins w:id="10526" w:author="陈玲玲" w:date="2025-11-07T17:09:00Z">
        <w:r>
          <w:rPr>
            <w:rFonts w:ascii="Arial" w:eastAsiaTheme="minorEastAsia" w:hAnsi="Arial" w:hint="eastAsia"/>
            <w:sz w:val="24"/>
          </w:rPr>
          <w:t>8.3.1</w:t>
        </w:r>
        <w:r>
          <w:rPr>
            <w:rFonts w:ascii="Arial" w:eastAsia="Times New Roman" w:hAnsi="Arial"/>
            <w:sz w:val="24"/>
            <w:lang w:eastAsia="en-GB"/>
          </w:rPr>
          <w:tab/>
          <w:t>Definition and applicability</w:t>
        </w:r>
        <w:bookmarkEnd w:id="10524"/>
      </w:ins>
    </w:p>
    <w:p w14:paraId="7D97EA56" w14:textId="77777777" w:rsidR="007C0B00" w:rsidRDefault="007C0B00" w:rsidP="007C0B00">
      <w:pPr>
        <w:rPr>
          <w:ins w:id="10527" w:author="陈玲玲" w:date="2025-11-07T17:09:00Z"/>
          <w:rFonts w:eastAsia="Times New Roman" w:cs="v4.2.0"/>
          <w:lang w:eastAsia="en-GB"/>
        </w:rPr>
      </w:pPr>
      <w:ins w:id="10528" w:author="陈玲玲" w:date="2025-11-07T17:09:00Z">
        <w:r>
          <w:rPr>
            <w:rFonts w:eastAsia="Times New Roman" w:cs="v4.2.0"/>
            <w:lang w:eastAsia="en-GB"/>
          </w:rPr>
          <w:t>Frequency error is the measure of the difference between the actual CW</w:t>
        </w:r>
        <w:r>
          <w:rPr>
            <w:rFonts w:eastAsiaTheme="minorEastAsia" w:cs="v4.2.0" w:hint="eastAsia"/>
          </w:rPr>
          <w:t xml:space="preserve"> node</w:t>
        </w:r>
        <w:r>
          <w:rPr>
            <w:rFonts w:eastAsia="Times New Roman" w:cs="v4.2.0"/>
            <w:lang w:eastAsia="en-GB"/>
          </w:rPr>
          <w:t xml:space="preserve"> transmit frequency and the assigned frequency. The same source shall be used for RF frequency and data clock generation.</w:t>
        </w:r>
      </w:ins>
    </w:p>
    <w:p w14:paraId="4805CE37" w14:textId="77777777" w:rsidR="007C0B00" w:rsidRDefault="007C0B00" w:rsidP="007C0B00">
      <w:pPr>
        <w:rPr>
          <w:ins w:id="10529" w:author="陈玲玲" w:date="2025-11-07T17:09:00Z"/>
          <w:rFonts w:eastAsia="Times New Roman" w:cs="v5.0.0"/>
          <w:lang w:eastAsia="en-GB"/>
        </w:rPr>
      </w:pPr>
      <w:ins w:id="10530" w:author="陈玲玲" w:date="2025-11-07T17:09:00Z">
        <w:r>
          <w:rPr>
            <w:rFonts w:eastAsia="Times New Roman" w:cs="v5.0.0"/>
            <w:lang w:eastAsia="en-GB"/>
          </w:rPr>
          <w:t xml:space="preserve">For </w:t>
        </w:r>
        <w:r>
          <w:rPr>
            <w:rFonts w:eastAsiaTheme="minorEastAsia" w:cs="v5.0.0" w:hint="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ins>
    </w:p>
    <w:p w14:paraId="21C50041" w14:textId="77777777" w:rsidR="007C0B00" w:rsidRDefault="007C0B00" w:rsidP="007C0B00">
      <w:pPr>
        <w:keepNext/>
        <w:keepLines/>
        <w:spacing w:before="120"/>
        <w:ind w:left="1418" w:hanging="1418"/>
        <w:outlineLvl w:val="3"/>
        <w:rPr>
          <w:ins w:id="10531" w:author="陈玲玲" w:date="2025-11-07T17:09:00Z"/>
          <w:rFonts w:ascii="Arial" w:eastAsia="Times New Roman" w:hAnsi="Arial"/>
          <w:sz w:val="24"/>
          <w:lang w:eastAsia="en-GB"/>
        </w:rPr>
      </w:pPr>
      <w:bookmarkStart w:id="10532" w:name="_Toc210479788"/>
      <w:ins w:id="10533" w:author="陈玲玲" w:date="2025-11-07T17:09:00Z">
        <w:r>
          <w:rPr>
            <w:rFonts w:ascii="Arial" w:eastAsiaTheme="minorEastAsia" w:hAnsi="Arial" w:hint="eastAsia"/>
            <w:sz w:val="24"/>
          </w:rPr>
          <w:t>8.3.2</w:t>
        </w:r>
        <w:r>
          <w:rPr>
            <w:rFonts w:ascii="Arial" w:eastAsia="Times New Roman" w:hAnsi="Arial"/>
            <w:sz w:val="24"/>
            <w:lang w:eastAsia="en-GB"/>
          </w:rPr>
          <w:tab/>
          <w:t>Minimum Requirement</w:t>
        </w:r>
        <w:bookmarkEnd w:id="10532"/>
      </w:ins>
    </w:p>
    <w:p w14:paraId="1DA78326" w14:textId="77777777" w:rsidR="007C0B00" w:rsidRDefault="007C0B00" w:rsidP="007C0B00">
      <w:pPr>
        <w:rPr>
          <w:ins w:id="10534" w:author="陈玲玲" w:date="2025-11-07T17:09:00Z"/>
          <w:rFonts w:eastAsia="Times New Roman"/>
          <w:lang w:eastAsia="en-GB"/>
        </w:rPr>
      </w:pPr>
      <w:ins w:id="10535" w:author="陈玲玲" w:date="2025-11-07T17:09:00Z">
        <w:r>
          <w:rPr>
            <w:rFonts w:eastAsia="Times New Roman"/>
            <w:lang w:eastAsia="en-GB"/>
          </w:rPr>
          <w:t>The minimum requirement is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8.3.2</w:t>
        </w:r>
        <w:r>
          <w:rPr>
            <w:rFonts w:eastAsia="Times New Roman"/>
            <w:lang w:eastAsia="en-GB"/>
          </w:rPr>
          <w:t>.</w:t>
        </w:r>
      </w:ins>
    </w:p>
    <w:p w14:paraId="3E5F11DC" w14:textId="77777777" w:rsidR="007C0B00" w:rsidRDefault="007C0B00" w:rsidP="007C0B00">
      <w:pPr>
        <w:keepNext/>
        <w:keepLines/>
        <w:spacing w:before="120"/>
        <w:ind w:left="1418" w:hanging="1418"/>
        <w:outlineLvl w:val="3"/>
        <w:rPr>
          <w:ins w:id="10536" w:author="陈玲玲" w:date="2025-11-07T17:09:00Z"/>
          <w:rFonts w:ascii="Arial" w:eastAsia="Times New Roman" w:hAnsi="Arial"/>
          <w:sz w:val="24"/>
          <w:lang w:eastAsia="en-GB"/>
        </w:rPr>
      </w:pPr>
      <w:bookmarkStart w:id="10537" w:name="_Toc210479789"/>
      <w:ins w:id="10538" w:author="陈玲玲" w:date="2025-11-07T17:09:00Z">
        <w:r>
          <w:rPr>
            <w:rFonts w:ascii="Arial" w:eastAsiaTheme="minorEastAsia" w:hAnsi="Arial" w:hint="eastAsia"/>
            <w:sz w:val="24"/>
          </w:rPr>
          <w:t>8.3.3</w:t>
        </w:r>
        <w:r>
          <w:rPr>
            <w:rFonts w:ascii="Arial" w:eastAsia="Times New Roman" w:hAnsi="Arial"/>
            <w:sz w:val="24"/>
            <w:lang w:eastAsia="en-GB"/>
          </w:rPr>
          <w:tab/>
          <w:t>Test purpose</w:t>
        </w:r>
        <w:bookmarkEnd w:id="10537"/>
      </w:ins>
    </w:p>
    <w:p w14:paraId="603D0295" w14:textId="77777777" w:rsidR="007C0B00" w:rsidRDefault="007C0B00" w:rsidP="007C0B00">
      <w:pPr>
        <w:rPr>
          <w:ins w:id="10539" w:author="陈玲玲" w:date="2025-11-07T17:09:00Z"/>
          <w:rFonts w:eastAsia="Times New Roman" w:cs="v4.2.0"/>
          <w:lang w:eastAsia="en-GB"/>
        </w:rPr>
      </w:pPr>
      <w:ins w:id="10540" w:author="陈玲玲" w:date="2025-11-07T17:09:00Z">
        <w:r>
          <w:rPr>
            <w:rFonts w:eastAsia="MS P??" w:cs="v4.2.0"/>
            <w:lang w:eastAsia="en-GB"/>
          </w:rPr>
          <w:t>The test purpose is</w:t>
        </w:r>
        <w:r>
          <w:rPr>
            <w:rFonts w:eastAsia="Times New Roman" w:cs="v4.2.0"/>
            <w:lang w:eastAsia="en-GB"/>
          </w:rPr>
          <w:t xml:space="preserve"> to verify that frequency error is within the limit specified by the minimum requirement.</w:t>
        </w:r>
      </w:ins>
    </w:p>
    <w:p w14:paraId="1F98E9EB" w14:textId="77777777" w:rsidR="007C0B00" w:rsidRDefault="007C0B00" w:rsidP="007C0B00">
      <w:pPr>
        <w:keepNext/>
        <w:keepLines/>
        <w:spacing w:before="120"/>
        <w:ind w:left="1418" w:hanging="1418"/>
        <w:outlineLvl w:val="3"/>
        <w:rPr>
          <w:ins w:id="10541" w:author="陈玲玲" w:date="2025-11-07T17:09:00Z"/>
          <w:rFonts w:ascii="Arial" w:eastAsia="Times New Roman" w:hAnsi="Arial"/>
          <w:sz w:val="24"/>
          <w:lang w:eastAsia="en-GB"/>
        </w:rPr>
      </w:pPr>
      <w:bookmarkStart w:id="10542" w:name="_Toc210479790"/>
      <w:ins w:id="10543" w:author="陈玲玲" w:date="2025-11-07T17:09:00Z">
        <w:r>
          <w:rPr>
            <w:rFonts w:ascii="Arial" w:eastAsiaTheme="minorEastAsia" w:hAnsi="Arial" w:hint="eastAsia"/>
            <w:sz w:val="24"/>
          </w:rPr>
          <w:lastRenderedPageBreak/>
          <w:t>8.3.4</w:t>
        </w:r>
        <w:r>
          <w:rPr>
            <w:rFonts w:ascii="Arial" w:eastAsia="Times New Roman" w:hAnsi="Arial"/>
            <w:sz w:val="24"/>
            <w:lang w:eastAsia="en-GB"/>
          </w:rPr>
          <w:tab/>
          <w:t>Method of test</w:t>
        </w:r>
        <w:bookmarkEnd w:id="10542"/>
      </w:ins>
    </w:p>
    <w:p w14:paraId="4852A367" w14:textId="77777777" w:rsidR="007C0B00" w:rsidRDefault="007C0B00" w:rsidP="007C0B00">
      <w:pPr>
        <w:keepNext/>
        <w:keepLines/>
        <w:spacing w:before="120"/>
        <w:ind w:left="1701" w:hanging="1701"/>
        <w:outlineLvl w:val="4"/>
        <w:rPr>
          <w:ins w:id="10544" w:author="陈玲玲" w:date="2025-11-07T17:09:00Z"/>
          <w:rFonts w:ascii="Arial" w:eastAsia="Times New Roman" w:hAnsi="Arial"/>
          <w:sz w:val="22"/>
          <w:lang w:eastAsia="en-GB"/>
        </w:rPr>
      </w:pPr>
      <w:bookmarkStart w:id="10545" w:name="_Toc29809729"/>
      <w:bookmarkStart w:id="10546" w:name="_Toc21099931"/>
      <w:bookmarkStart w:id="10547" w:name="_Toc37272167"/>
      <w:bookmarkStart w:id="10548" w:name="_Toc36645113"/>
      <w:bookmarkStart w:id="10549" w:name="_Toc45884413"/>
      <w:bookmarkStart w:id="10550" w:name="_Toc53182436"/>
      <w:bookmarkStart w:id="10551" w:name="_Toc61182674"/>
      <w:bookmarkStart w:id="10552" w:name="_Toc74961790"/>
      <w:bookmarkStart w:id="10553" w:name="_Toc75242701"/>
      <w:bookmarkStart w:id="10554" w:name="_Toc98773606"/>
      <w:bookmarkStart w:id="10555" w:name="_Toc122013048"/>
      <w:bookmarkStart w:id="10556" w:name="_Toc58862681"/>
      <w:bookmarkStart w:id="10557" w:name="_Toc106201365"/>
      <w:bookmarkStart w:id="10558" w:name="_Toc115191218"/>
      <w:bookmarkStart w:id="10559" w:name="_Toc58860177"/>
      <w:bookmarkStart w:id="10560" w:name="_Toc66727987"/>
      <w:bookmarkStart w:id="10561" w:name="_Toc82595150"/>
      <w:bookmarkStart w:id="10562" w:name="_Toc131537627"/>
      <w:bookmarkStart w:id="10563" w:name="_Toc124155867"/>
      <w:bookmarkStart w:id="10564" w:name="_Toc76545047"/>
      <w:bookmarkStart w:id="10565" w:name="_Toc156576050"/>
      <w:bookmarkStart w:id="10566" w:name="_Toc210479798"/>
      <w:bookmarkStart w:id="10567" w:name="_Toc137397834"/>
      <w:bookmarkStart w:id="10568" w:name="_Toc89955181"/>
      <w:bookmarkStart w:id="10569" w:name="_Toc176944572"/>
      <w:ins w:id="10570" w:author="陈玲玲" w:date="2025-11-07T17:09:00Z">
        <w:r>
          <w:rPr>
            <w:rFonts w:ascii="Arial" w:eastAsia="Times New Roman" w:hAnsi="Arial" w:hint="eastAsia"/>
            <w:sz w:val="22"/>
            <w:lang w:eastAsia="en-GB"/>
          </w:rPr>
          <w:t>8.3.4.1</w:t>
        </w:r>
        <w:r>
          <w:rPr>
            <w:rFonts w:ascii="Arial" w:eastAsia="Times New Roman" w:hAnsi="Arial"/>
            <w:sz w:val="22"/>
            <w:lang w:eastAsia="en-GB"/>
          </w:rPr>
          <w:tab/>
          <w:t>Initial conditions</w:t>
        </w:r>
      </w:ins>
    </w:p>
    <w:p w14:paraId="255387C0" w14:textId="77777777" w:rsidR="007C0B00" w:rsidRDefault="007C0B00" w:rsidP="007C0B00">
      <w:pPr>
        <w:rPr>
          <w:ins w:id="10571" w:author="陈玲玲" w:date="2025-11-07T17:09:00Z"/>
          <w:rFonts w:eastAsia="Times New Roman"/>
          <w:lang w:eastAsia="en-GB"/>
        </w:rPr>
      </w:pPr>
      <w:ins w:id="10572" w:author="陈玲玲" w:date="2025-11-07T17:09:00Z">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ins>
    </w:p>
    <w:p w14:paraId="108BA8B8" w14:textId="77777777" w:rsidR="007C0B00" w:rsidRDefault="007C0B00" w:rsidP="007C0B00">
      <w:pPr>
        <w:rPr>
          <w:ins w:id="10573" w:author="陈玲玲" w:date="2025-11-07T17:09:00Z"/>
          <w:rFonts w:eastAsia="Times New Roman"/>
          <w:lang w:eastAsia="ja-JP"/>
        </w:rPr>
      </w:pPr>
      <w:ins w:id="10574" w:author="陈玲玲" w:date="2025-11-07T17:09:00Z">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 signal:</w:t>
        </w:r>
        <w:r>
          <w:rPr>
            <w:rFonts w:eastAsia="Times New Roman"/>
            <w:lang w:eastAsia="en-GB"/>
          </w:rPr>
          <w:t xml:space="preserve"> M; see clause </w:t>
        </w:r>
        <w:r>
          <w:rPr>
            <w:rFonts w:eastAsiaTheme="minorEastAsia" w:hint="eastAsia"/>
          </w:rPr>
          <w:t>[4.7]</w:t>
        </w:r>
        <w:r>
          <w:rPr>
            <w:rFonts w:eastAsia="Times New Roman"/>
            <w:lang w:eastAsia="ja-JP"/>
          </w:rPr>
          <w:t>.</w:t>
        </w:r>
      </w:ins>
    </w:p>
    <w:p w14:paraId="58D457C2" w14:textId="77777777" w:rsidR="007C0B00" w:rsidRDefault="007C0B00" w:rsidP="007C0B00">
      <w:pPr>
        <w:ind w:left="568" w:hanging="284"/>
        <w:rPr>
          <w:ins w:id="10575" w:author="陈玲玲" w:date="2025-11-07T17:09:00Z"/>
          <w:rFonts w:eastAsiaTheme="minorEastAsia" w:cs="v4.2.0"/>
        </w:rPr>
      </w:pPr>
    </w:p>
    <w:p w14:paraId="6537A12A" w14:textId="77777777" w:rsidR="007C0B00" w:rsidRDefault="007C0B00" w:rsidP="007C0B00">
      <w:pPr>
        <w:keepNext/>
        <w:keepLines/>
        <w:spacing w:before="120"/>
        <w:ind w:left="1701" w:hanging="1701"/>
        <w:outlineLvl w:val="4"/>
        <w:rPr>
          <w:ins w:id="10576" w:author="陈玲玲" w:date="2025-11-07T17:09:00Z"/>
          <w:rFonts w:ascii="Arial" w:eastAsia="Times New Roman" w:hAnsi="Arial"/>
          <w:sz w:val="22"/>
          <w:lang w:eastAsia="en-GB"/>
        </w:rPr>
      </w:pPr>
      <w:ins w:id="10577" w:author="陈玲玲" w:date="2025-11-07T17:09:00Z">
        <w:r>
          <w:rPr>
            <w:rFonts w:ascii="Arial" w:eastAsiaTheme="minorEastAsia" w:hAnsi="Arial" w:hint="eastAsia"/>
            <w:sz w:val="22"/>
          </w:rPr>
          <w:t>8.3.4.2</w:t>
        </w:r>
        <w:r>
          <w:rPr>
            <w:rFonts w:ascii="Arial" w:eastAsia="Times New Roman" w:hAnsi="Arial"/>
            <w:sz w:val="22"/>
            <w:lang w:eastAsia="en-GB"/>
          </w:rPr>
          <w:tab/>
          <w:t>Procedure</w:t>
        </w:r>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ins>
    </w:p>
    <w:p w14:paraId="222EB37B" w14:textId="77777777" w:rsidR="007C0B00" w:rsidRDefault="007C0B00" w:rsidP="007C0B00">
      <w:pPr>
        <w:pStyle w:val="B10"/>
        <w:rPr>
          <w:ins w:id="10578" w:author="陈玲玲" w:date="2025-11-07T17:09:00Z"/>
          <w:lang w:eastAsia="zh-CN"/>
        </w:rPr>
      </w:pPr>
      <w:ins w:id="10579" w:author="陈玲玲" w:date="2025-11-07T17:09:00Z">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ins>
    </w:p>
    <w:p w14:paraId="74A84CBF" w14:textId="77777777" w:rsidR="007C0B00" w:rsidRDefault="007C0B00" w:rsidP="007C0B00">
      <w:pPr>
        <w:pStyle w:val="B10"/>
        <w:rPr>
          <w:ins w:id="10580" w:author="陈玲玲" w:date="2025-11-07T17:09:00Z"/>
          <w:lang w:eastAsia="zh-CN"/>
        </w:rPr>
      </w:pPr>
      <w:ins w:id="10581" w:author="陈玲玲" w:date="2025-11-07T17:09:00Z">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ins>
    </w:p>
    <w:p w14:paraId="77953E22" w14:textId="77777777" w:rsidR="007C0B00" w:rsidRDefault="007C0B00" w:rsidP="007C0B00">
      <w:pPr>
        <w:pStyle w:val="B10"/>
        <w:rPr>
          <w:ins w:id="10582" w:author="陈玲玲" w:date="2025-11-07T17:09:00Z"/>
        </w:rPr>
      </w:pPr>
      <w:ins w:id="10583" w:author="陈玲玲" w:date="2025-11-07T17:09:00Z">
        <w:r>
          <w:t>3)</w:t>
        </w:r>
        <w:r>
          <w:tab/>
          <w:t xml:space="preserve">Measure the </w:t>
        </w:r>
        <w:r>
          <w:rPr>
            <w:rFonts w:hint="eastAsia"/>
            <w:lang w:eastAsia="zh-CN"/>
          </w:rPr>
          <w:t>frequency error</w:t>
        </w:r>
        <w:r>
          <w:t xml:space="preserve"> at </w:t>
        </w:r>
        <w:r>
          <w:rPr>
            <w:rFonts w:hint="eastAsia"/>
            <w:lang w:eastAsia="zh-CN"/>
          </w:rPr>
          <w:t xml:space="preserve">the </w:t>
        </w:r>
        <w:r>
          <w:t>connector under test.</w:t>
        </w:r>
      </w:ins>
    </w:p>
    <w:p w14:paraId="337D9D35" w14:textId="77777777" w:rsidR="007C0B00" w:rsidRDefault="007C0B00" w:rsidP="007C0B00">
      <w:pPr>
        <w:keepNext/>
        <w:keepLines/>
        <w:spacing w:before="120"/>
        <w:ind w:left="1418" w:hanging="1418"/>
        <w:outlineLvl w:val="3"/>
        <w:rPr>
          <w:ins w:id="10584" w:author="陈玲玲" w:date="2025-11-07T17:09:00Z"/>
          <w:rFonts w:ascii="Arial" w:eastAsia="Times New Roman" w:hAnsi="Arial"/>
          <w:sz w:val="24"/>
          <w:lang w:eastAsia="en-GB"/>
        </w:rPr>
      </w:pPr>
      <w:bookmarkStart w:id="10585" w:name="_Toc210479791"/>
      <w:ins w:id="10586" w:author="陈玲玲" w:date="2025-11-07T17:09:00Z">
        <w:r>
          <w:rPr>
            <w:rFonts w:ascii="Arial" w:eastAsiaTheme="minorEastAsia" w:hAnsi="Arial" w:hint="eastAsia"/>
            <w:sz w:val="24"/>
          </w:rPr>
          <w:t>8.3.5</w:t>
        </w:r>
        <w:r>
          <w:rPr>
            <w:rFonts w:ascii="Arial" w:eastAsia="Times New Roman" w:hAnsi="Arial"/>
            <w:sz w:val="24"/>
            <w:lang w:eastAsia="en-GB"/>
          </w:rPr>
          <w:tab/>
          <w:t>Test Requirements</w:t>
        </w:r>
        <w:bookmarkEnd w:id="10585"/>
      </w:ins>
    </w:p>
    <w:p w14:paraId="7504C1A8" w14:textId="77777777" w:rsidR="007C0B00" w:rsidRDefault="007C0B00" w:rsidP="007C0B00">
      <w:pPr>
        <w:keepNext/>
        <w:keepLines/>
        <w:spacing w:before="60"/>
        <w:jc w:val="center"/>
        <w:rPr>
          <w:ins w:id="10587" w:author="陈玲玲" w:date="2025-11-07T17:09:00Z"/>
          <w:rFonts w:ascii="Arial" w:eastAsia="Times New Roman" w:hAnsi="Arial"/>
          <w:b/>
          <w:lang w:eastAsia="en-GB"/>
        </w:rPr>
      </w:pPr>
      <w:ins w:id="10588" w:author="陈玲玲" w:date="2025-11-07T17:09:00Z">
        <w:r>
          <w:rPr>
            <w:rFonts w:ascii="Arial" w:eastAsia="Times New Roman" w:hAnsi="Arial"/>
            <w:b/>
            <w:lang w:eastAsia="en-GB"/>
          </w:rPr>
          <w:t xml:space="preserve">Table </w:t>
        </w:r>
        <w:r>
          <w:rPr>
            <w:rFonts w:ascii="Arial" w:eastAsiaTheme="minorEastAsia" w:hAnsi="Arial" w:hint="eastAsia"/>
            <w:b/>
          </w:rPr>
          <w:t>8.3.5</w:t>
        </w:r>
        <w:r>
          <w:rPr>
            <w:rFonts w:ascii="Arial" w:eastAsia="Times New Roman" w:hAnsi="Arial"/>
            <w:b/>
            <w:lang w:eastAsia="ja-JP"/>
          </w:rPr>
          <w:t>-1</w:t>
        </w:r>
        <w:r>
          <w:rPr>
            <w:rFonts w:ascii="Arial" w:eastAsia="Times New Roman" w:hAnsi="Arial"/>
            <w:b/>
            <w:lang w:eastAsia="en-GB"/>
          </w:rPr>
          <w:t>: Frequency error 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C0B00" w14:paraId="296B0E31" w14:textId="77777777" w:rsidTr="003B59AF">
        <w:trPr>
          <w:jc w:val="center"/>
          <w:ins w:id="10589" w:author="陈玲玲" w:date="2025-11-07T17:09:00Z"/>
        </w:trPr>
        <w:tc>
          <w:tcPr>
            <w:tcW w:w="2518" w:type="dxa"/>
          </w:tcPr>
          <w:p w14:paraId="52864E34" w14:textId="77777777" w:rsidR="007C0B00" w:rsidRDefault="007C0B00" w:rsidP="003B59AF">
            <w:pPr>
              <w:keepNext/>
              <w:keepLines/>
              <w:spacing w:after="0"/>
              <w:jc w:val="center"/>
              <w:rPr>
                <w:ins w:id="10590" w:author="陈玲玲" w:date="2025-11-07T17:09:00Z"/>
                <w:rFonts w:ascii="Arial" w:hAnsi="Arial"/>
                <w:b/>
                <w:sz w:val="18"/>
                <w:lang w:val="en-US"/>
              </w:rPr>
            </w:pPr>
            <w:ins w:id="10591" w:author="CATT" w:date="2025-11-20T12:47:00Z">
              <w:r>
                <w:rPr>
                  <w:rFonts w:ascii="Arial" w:hAnsi="Arial" w:hint="eastAsia"/>
                  <w:b/>
                  <w:sz w:val="18"/>
                  <w:lang w:val="en-US" w:eastAsia="zh-CN"/>
                </w:rPr>
                <w:t>DUT</w:t>
              </w:r>
            </w:ins>
          </w:p>
        </w:tc>
        <w:tc>
          <w:tcPr>
            <w:tcW w:w="2091" w:type="dxa"/>
          </w:tcPr>
          <w:p w14:paraId="05730A9E" w14:textId="77777777" w:rsidR="007C0B00" w:rsidRDefault="007C0B00" w:rsidP="003B59AF">
            <w:pPr>
              <w:keepNext/>
              <w:keepLines/>
              <w:spacing w:after="0"/>
              <w:jc w:val="center"/>
              <w:rPr>
                <w:ins w:id="10592" w:author="陈玲玲" w:date="2025-11-07T17:09:00Z"/>
                <w:rFonts w:ascii="Arial" w:eastAsia="Times New Roman" w:hAnsi="Arial"/>
                <w:b/>
                <w:sz w:val="18"/>
                <w:lang w:eastAsia="en-GB"/>
              </w:rPr>
            </w:pPr>
            <w:ins w:id="10593" w:author="陈玲玲" w:date="2025-11-07T17:09:00Z">
              <w:r>
                <w:rPr>
                  <w:rFonts w:ascii="Arial" w:eastAsia="Times New Roman" w:hAnsi="Arial"/>
                  <w:b/>
                  <w:sz w:val="18"/>
                  <w:lang w:eastAsia="en-GB"/>
                </w:rPr>
                <w:t>Accuracy</w:t>
              </w:r>
            </w:ins>
          </w:p>
        </w:tc>
      </w:tr>
      <w:tr w:rsidR="007C0B00" w14:paraId="10269899" w14:textId="77777777" w:rsidTr="003B59AF">
        <w:trPr>
          <w:jc w:val="center"/>
          <w:ins w:id="10594" w:author="陈玲玲" w:date="2025-11-07T17:09:00Z"/>
        </w:trPr>
        <w:tc>
          <w:tcPr>
            <w:tcW w:w="2518" w:type="dxa"/>
          </w:tcPr>
          <w:p w14:paraId="0B0C2986" w14:textId="77777777" w:rsidR="007C0B00" w:rsidRDefault="007C0B00" w:rsidP="003B59AF">
            <w:pPr>
              <w:keepNext/>
              <w:keepLines/>
              <w:spacing w:after="0"/>
              <w:jc w:val="center"/>
              <w:rPr>
                <w:ins w:id="10595" w:author="陈玲玲" w:date="2025-11-07T17:09:00Z"/>
                <w:rFonts w:ascii="Arial" w:eastAsiaTheme="minorEastAsia" w:hAnsi="Arial"/>
                <w:sz w:val="18"/>
              </w:rPr>
            </w:pPr>
            <w:ins w:id="10596" w:author="陈玲玲" w:date="2025-11-07T17:09:00Z">
              <w:r>
                <w:rPr>
                  <w:rFonts w:ascii="Arial" w:eastAsiaTheme="minorEastAsia" w:hAnsi="Arial" w:hint="eastAsia"/>
                  <w:sz w:val="18"/>
                </w:rPr>
                <w:t>CW node</w:t>
              </w:r>
            </w:ins>
          </w:p>
        </w:tc>
        <w:tc>
          <w:tcPr>
            <w:tcW w:w="2091" w:type="dxa"/>
          </w:tcPr>
          <w:p w14:paraId="6CA1A43D" w14:textId="77777777" w:rsidR="007C0B00" w:rsidRDefault="007C0B00" w:rsidP="003B59AF">
            <w:pPr>
              <w:keepNext/>
              <w:keepLines/>
              <w:spacing w:after="0"/>
              <w:jc w:val="center"/>
              <w:rPr>
                <w:ins w:id="10597" w:author="陈玲玲" w:date="2025-11-07T17:09:00Z"/>
                <w:rFonts w:ascii="Arial" w:eastAsia="Times New Roman" w:hAnsi="Arial"/>
                <w:sz w:val="18"/>
                <w:lang w:eastAsia="en-GB"/>
              </w:rPr>
            </w:pPr>
            <w:proofErr w:type="gramStart"/>
            <w:ins w:id="10598" w:author="陈玲玲" w:date="2025-11-07T17:09:00Z">
              <w:r>
                <w:rPr>
                  <w:rFonts w:ascii="Arial" w:eastAsia="Times New Roman" w:hAnsi="Arial"/>
                  <w:sz w:val="18"/>
                  <w:lang w:eastAsia="en-GB"/>
                </w:rPr>
                <w:t>±(</w:t>
              </w:r>
              <w:proofErr w:type="gramEnd"/>
              <w:r>
                <w:rPr>
                  <w:rFonts w:ascii="Arial" w:eastAsia="Times New Roman" w:hAnsi="Arial"/>
                  <w:sz w:val="18"/>
                  <w:lang w:eastAsia="en-GB"/>
                </w:rPr>
                <w:t>0.1 ppm + 12 Hz)</w:t>
              </w:r>
            </w:ins>
          </w:p>
        </w:tc>
      </w:tr>
    </w:tbl>
    <w:p w14:paraId="3B53EED1" w14:textId="6BAD41D4" w:rsidR="00441D21" w:rsidRDefault="00A26349" w:rsidP="00441D21">
      <w:pPr>
        <w:pStyle w:val="21"/>
      </w:pPr>
      <w:bookmarkStart w:id="10599" w:name="_Toc214977263"/>
      <w:r>
        <w:t>8</w:t>
      </w:r>
      <w:r w:rsidR="00441D21" w:rsidRPr="00F95B02">
        <w:t>.</w:t>
      </w:r>
      <w:r w:rsidR="009C3CDD">
        <w:t>4</w:t>
      </w:r>
      <w:r w:rsidR="00441D21" w:rsidRPr="00F95B02">
        <w:tab/>
      </w:r>
      <w:r w:rsidR="00441D21">
        <w:rPr>
          <w:rFonts w:hint="eastAsia"/>
        </w:rPr>
        <w:t>U</w:t>
      </w:r>
      <w:r w:rsidR="00441D21">
        <w:t>nwanted emission</w:t>
      </w:r>
      <w:bookmarkEnd w:id="10525"/>
      <w:bookmarkEnd w:id="10599"/>
    </w:p>
    <w:p w14:paraId="71FEFD98" w14:textId="77777777" w:rsidR="007C0B00" w:rsidRDefault="007C0B00" w:rsidP="007C0B00">
      <w:pPr>
        <w:keepNext/>
        <w:keepLines/>
        <w:spacing w:before="120"/>
        <w:ind w:left="1134" w:hanging="1134"/>
        <w:outlineLvl w:val="2"/>
        <w:rPr>
          <w:ins w:id="10600" w:author="陈玲玲" w:date="2025-11-07T17:10:00Z"/>
          <w:rFonts w:eastAsia="Times New Roman"/>
          <w:lang w:eastAsia="en-GB"/>
        </w:rPr>
      </w:pPr>
      <w:ins w:id="10601" w:author="陈玲玲" w:date="2025-11-07T17:10:00Z">
        <w:r>
          <w:rPr>
            <w:rFonts w:ascii="Arial" w:eastAsia="Times New Roman" w:hAnsi="Arial"/>
            <w:sz w:val="28"/>
            <w:lang w:eastAsia="en-GB"/>
          </w:rPr>
          <w:t>8.4.1 Phase noise</w:t>
        </w:r>
      </w:ins>
    </w:p>
    <w:p w14:paraId="5E53B3B7" w14:textId="77777777" w:rsidR="007C0B00" w:rsidRDefault="007C0B00" w:rsidP="007C0B00">
      <w:pPr>
        <w:keepNext/>
        <w:keepLines/>
        <w:spacing w:before="120"/>
        <w:ind w:left="1418" w:hanging="1418"/>
        <w:outlineLvl w:val="3"/>
        <w:rPr>
          <w:ins w:id="10602" w:author="陈玲玲" w:date="2025-11-07T17:10:00Z"/>
          <w:rFonts w:eastAsiaTheme="minorEastAsia"/>
          <w:sz w:val="24"/>
        </w:rPr>
      </w:pPr>
      <w:ins w:id="10603" w:author="陈玲玲" w:date="2025-11-07T17:10:00Z">
        <w:r>
          <w:rPr>
            <w:rFonts w:ascii="Arial" w:eastAsiaTheme="minorEastAsia" w:hAnsi="Arial" w:hint="eastAsia"/>
            <w:sz w:val="24"/>
          </w:rPr>
          <w:t>8.4.1.1</w:t>
        </w:r>
        <w:r>
          <w:rPr>
            <w:rFonts w:ascii="Arial" w:eastAsiaTheme="minorEastAsia" w:hAnsi="Arial"/>
            <w:sz w:val="24"/>
          </w:rPr>
          <w:tab/>
          <w:t>Definition and applicability</w:t>
        </w:r>
      </w:ins>
    </w:p>
    <w:p w14:paraId="4C226B4A" w14:textId="77777777" w:rsidR="007C0B00" w:rsidRDefault="007C0B00" w:rsidP="007C0B00">
      <w:pPr>
        <w:rPr>
          <w:ins w:id="10604" w:author="陈玲玲" w:date="2025-11-20T13:33:00Z"/>
        </w:rPr>
      </w:pPr>
      <w:ins w:id="10605" w:author="陈玲玲" w:date="2025-11-07T17:10:00Z">
        <w:r>
          <w:rPr>
            <w:rFonts w:eastAsia="等线" w:hint="eastAsia"/>
          </w:rPr>
          <w:t>The 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ins>
      <w:ins w:id="10606" w:author="陈玲玲" w:date="2025-11-20T13:27:00Z">
        <w:r>
          <w:t xml:space="preserve"> </w:t>
        </w:r>
      </w:ins>
      <w:ins w:id="10607" w:author="陈玲玲" w:date="2025-11-20T13:32:00Z">
        <w:r>
          <w:t>Basic limits are specified in the tables below, where:</w:t>
        </w:r>
      </w:ins>
    </w:p>
    <w:p w14:paraId="5F7AE0BB" w14:textId="77777777" w:rsidR="007C0B00" w:rsidRDefault="007C0B00" w:rsidP="007C0B00">
      <w:pPr>
        <w:ind w:left="568" w:hanging="284"/>
        <w:rPr>
          <w:ins w:id="10608" w:author="陈玲玲" w:date="2025-11-20T13:36:00Z"/>
          <w:rFonts w:eastAsia="Times New Roman"/>
          <w:lang w:eastAsia="en-GB"/>
        </w:rPr>
      </w:pPr>
      <w:ins w:id="10609" w:author="陈玲玲" w:date="2025-11-20T13:36:00Z">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ins>
      <w:ins w:id="10610" w:author="陈玲玲" w:date="2025-11-20T13:41:00Z">
        <w:r>
          <w:rPr>
            <w:rFonts w:eastAsiaTheme="minorEastAsia" w:hint="eastAsia"/>
          </w:rPr>
          <w:t xml:space="preserve">frequency </w:t>
        </w:r>
      </w:ins>
      <w:ins w:id="10611" w:author="陈玲玲" w:date="2025-11-20T13:37:00Z">
        <w:r>
          <w:rPr>
            <w:rFonts w:eastAsiaTheme="minorEastAsia" w:hint="eastAsia"/>
          </w:rPr>
          <w:t>offset</w:t>
        </w:r>
      </w:ins>
      <w:ins w:id="10612" w:author="陈玲玲" w:date="2025-11-20T13:36:00Z">
        <w:r>
          <w:rPr>
            <w:rFonts w:eastAsia="Times New Roman"/>
            <w:lang w:eastAsia="en-GB"/>
          </w:rPr>
          <w:t xml:space="preserve"> </w:t>
        </w:r>
      </w:ins>
      <w:ins w:id="10613" w:author="陈玲玲" w:date="2025-11-20T13:38:00Z">
        <w:r>
          <w:rPr>
            <w:rFonts w:eastAsiaTheme="minorEastAsia" w:hint="eastAsia"/>
          </w:rPr>
          <w:t>from</w:t>
        </w:r>
      </w:ins>
      <w:ins w:id="10614" w:author="陈玲玲" w:date="2025-11-20T13:36:00Z">
        <w:r>
          <w:rPr>
            <w:rFonts w:eastAsia="Times New Roman"/>
            <w:lang w:eastAsia="en-GB"/>
          </w:rPr>
          <w:t xml:space="preserve"> the </w:t>
        </w:r>
      </w:ins>
      <w:ins w:id="10615" w:author="陈玲玲" w:date="2025-11-20T13:39:00Z">
        <w:r>
          <w:rPr>
            <w:rFonts w:eastAsiaTheme="minorEastAsia" w:hint="eastAsia"/>
          </w:rPr>
          <w:t>phase</w:t>
        </w:r>
      </w:ins>
      <w:ins w:id="10616" w:author="陈玲玲" w:date="2025-11-20T13:36:00Z">
        <w:r>
          <w:rPr>
            <w:rFonts w:eastAsia="Times New Roman"/>
            <w:lang w:eastAsia="en-GB"/>
          </w:rPr>
          <w:t xml:space="preserve"> </w:t>
        </w:r>
      </w:ins>
      <w:ins w:id="10617" w:author="陈玲玲" w:date="2025-11-20T13:44:00Z">
        <w:r>
          <w:rPr>
            <w:rFonts w:eastAsiaTheme="minorEastAsia" w:hint="eastAsia"/>
          </w:rPr>
          <w:t>noise</w:t>
        </w:r>
      </w:ins>
      <w:ins w:id="10618" w:author="陈玲玲" w:date="2025-11-20T13:36:00Z">
        <w:r>
          <w:rPr>
            <w:rFonts w:eastAsia="Times New Roman"/>
            <w:lang w:eastAsia="en-GB"/>
          </w:rPr>
          <w:t xml:space="preserve"> </w:t>
        </w:r>
      </w:ins>
      <w:ins w:id="10619" w:author="陈玲玲" w:date="2025-11-20T14:10:00Z">
        <w:r>
          <w:rPr>
            <w:rFonts w:eastAsia="Times New Roman"/>
            <w:lang w:eastAsia="en-GB"/>
          </w:rPr>
          <w:t>frequency</w:t>
        </w:r>
      </w:ins>
      <w:ins w:id="10620" w:author="陈玲玲" w:date="2025-11-20T14:25:00Z">
        <w:r>
          <w:rPr>
            <w:rFonts w:eastAsiaTheme="minorEastAsia" w:hint="eastAsia"/>
          </w:rPr>
          <w:t xml:space="preserve"> point </w:t>
        </w:r>
      </w:ins>
      <w:ins w:id="10621" w:author="陈玲玲" w:date="2025-11-20T13:38:00Z">
        <w:r>
          <w:rPr>
            <w:rFonts w:eastAsiaTheme="minorEastAsia" w:hint="eastAsia"/>
          </w:rPr>
          <w:t>to</w:t>
        </w:r>
      </w:ins>
      <w:ins w:id="10622" w:author="陈玲玲" w:date="2025-11-20T13:36:00Z">
        <w:r>
          <w:rPr>
            <w:rFonts w:eastAsia="Times New Roman"/>
            <w:lang w:eastAsia="en-GB"/>
          </w:rPr>
          <w:t xml:space="preserve"> </w:t>
        </w:r>
      </w:ins>
      <w:ins w:id="10623" w:author="陈玲玲" w:date="2025-11-20T13:39:00Z">
        <w:r>
          <w:rPr>
            <w:rFonts w:eastAsiaTheme="minorEastAsia" w:hint="eastAsia"/>
          </w:rPr>
          <w:t xml:space="preserve">the </w:t>
        </w:r>
      </w:ins>
      <w:ins w:id="10624" w:author="陈玲玲" w:date="2025-11-20T13:36:00Z">
        <w:r>
          <w:rPr>
            <w:rFonts w:eastAsia="Times New Roman"/>
            <w:lang w:eastAsia="en-GB"/>
          </w:rPr>
          <w:t>centre frequency of carrier wave.</w:t>
        </w:r>
      </w:ins>
    </w:p>
    <w:p w14:paraId="080C4087" w14:textId="77777777" w:rsidR="007C0B00" w:rsidRDefault="007C0B00" w:rsidP="007C0B00">
      <w:pPr>
        <w:rPr>
          <w:ins w:id="10625" w:author="陈玲玲" w:date="2025-11-07T17:10:00Z"/>
          <w:rFonts w:eastAsia="等线"/>
        </w:rPr>
      </w:pPr>
      <w:ins w:id="10626" w:author="陈玲玲" w:date="2025-11-20T13:27:00Z">
        <w:r>
          <w:rPr>
            <w:rFonts w:eastAsia="等线"/>
          </w:rPr>
          <w:t xml:space="preserve">For the CW equipment declared capable of performing phase noise cancellation, the requirement in </w:t>
        </w:r>
      </w:ins>
      <w:ins w:id="10627" w:author="陈玲玲" w:date="2025-11-20T14:15:00Z">
        <w:r>
          <w:rPr>
            <w:rFonts w:eastAsia="等线" w:hint="eastAsia"/>
          </w:rPr>
          <w:t xml:space="preserve">clause </w:t>
        </w:r>
      </w:ins>
      <w:ins w:id="10628" w:author="陈玲玲" w:date="2025-11-20T13:27:00Z">
        <w:r>
          <w:rPr>
            <w:rFonts w:eastAsia="等线"/>
          </w:rPr>
          <w:t>8.</w:t>
        </w:r>
        <w:r>
          <w:rPr>
            <w:rFonts w:eastAsia="等线" w:hint="eastAsia"/>
          </w:rPr>
          <w:t>4.1</w:t>
        </w:r>
      </w:ins>
      <w:ins w:id="10629" w:author="陈玲玲" w:date="2025-11-20T13:28:00Z">
        <w:r>
          <w:rPr>
            <w:rFonts w:eastAsia="等线" w:hint="eastAsia"/>
          </w:rPr>
          <w:t>.5</w:t>
        </w:r>
      </w:ins>
      <w:ins w:id="10630" w:author="陈玲玲" w:date="2025-11-20T13:27:00Z">
        <w:r>
          <w:rPr>
            <w:rFonts w:eastAsia="等线"/>
          </w:rPr>
          <w:t xml:space="preserve"> is not applied. </w:t>
        </w:r>
      </w:ins>
      <w:ins w:id="10631" w:author="陈玲玲" w:date="2025-11-07T17:10:00Z">
        <w:r>
          <w:rPr>
            <w:rFonts w:eastAsia="等线" w:hint="eastAsia"/>
          </w:rPr>
          <w:t xml:space="preserve"> </w:t>
        </w:r>
      </w:ins>
    </w:p>
    <w:p w14:paraId="59141F4F" w14:textId="77777777" w:rsidR="007C0B00" w:rsidRDefault="007C0B00" w:rsidP="007C0B00">
      <w:pPr>
        <w:keepNext/>
        <w:keepLines/>
        <w:spacing w:before="120"/>
        <w:ind w:left="1418" w:hanging="1418"/>
        <w:outlineLvl w:val="3"/>
        <w:rPr>
          <w:ins w:id="10632" w:author="陈玲玲" w:date="2025-11-07T17:10:00Z"/>
          <w:rFonts w:ascii="Arial" w:eastAsia="Times New Roman" w:hAnsi="Arial"/>
          <w:sz w:val="24"/>
          <w:lang w:eastAsia="en-GB"/>
        </w:rPr>
      </w:pPr>
      <w:ins w:id="10633" w:author="陈玲玲" w:date="2025-11-07T17:10:00Z">
        <w:r>
          <w:rPr>
            <w:rFonts w:ascii="Arial" w:eastAsiaTheme="minorEastAsia" w:hAnsi="Arial" w:hint="eastAsia"/>
            <w:sz w:val="24"/>
          </w:rPr>
          <w:t>8.4.1.2</w:t>
        </w:r>
        <w:r>
          <w:rPr>
            <w:rFonts w:ascii="Arial" w:eastAsia="Times New Roman" w:hAnsi="Arial"/>
            <w:sz w:val="24"/>
            <w:lang w:eastAsia="en-GB"/>
          </w:rPr>
          <w:tab/>
          <w:t>Minimum requirement</w:t>
        </w:r>
      </w:ins>
    </w:p>
    <w:p w14:paraId="7401F03D" w14:textId="77777777" w:rsidR="007C0B00" w:rsidRDefault="007C0B00" w:rsidP="007C0B00">
      <w:pPr>
        <w:rPr>
          <w:ins w:id="10634" w:author="陈玲玲" w:date="2025-11-07T17:10:00Z"/>
          <w:rFonts w:eastAsiaTheme="minorEastAsia"/>
        </w:rPr>
      </w:pPr>
      <w:ins w:id="10635" w:author="陈玲玲" w:date="2025-11-07T17:10:00Z">
        <w:r>
          <w:rPr>
            <w:rFonts w:eastAsiaTheme="minorEastAsia"/>
          </w:rPr>
          <w:t>The minimum requirement applies the</w:t>
        </w:r>
        <w:r>
          <w:rPr>
            <w:rFonts w:eastAsiaTheme="minorEastAsia" w:hint="eastAsia"/>
          </w:rPr>
          <w:t xml:space="preserve"> </w:t>
        </w:r>
        <w:r>
          <w:rPr>
            <w:rFonts w:eastAsiaTheme="minorEastAsia"/>
          </w:rPr>
          <w:t>connector supporting transmission in the operating band.</w:t>
        </w:r>
      </w:ins>
    </w:p>
    <w:p w14:paraId="096A4C80" w14:textId="77777777" w:rsidR="007C0B00" w:rsidRDefault="007C0B00" w:rsidP="007C0B00">
      <w:pPr>
        <w:rPr>
          <w:ins w:id="10636" w:author="陈玲玲" w:date="2025-11-07T17:10:00Z"/>
          <w:rFonts w:eastAsiaTheme="minorEastAsia"/>
        </w:rPr>
      </w:pPr>
      <w:ins w:id="10637" w:author="陈玲玲" w:date="2025-11-07T17:10:00Z">
        <w:r>
          <w:rPr>
            <w:rFonts w:eastAsiaTheme="minorEastAsia"/>
          </w:rPr>
          <w:t>The minimum requirement for CW node is defined in TS 38.194 [</w:t>
        </w:r>
        <w:r>
          <w:rPr>
            <w:rFonts w:eastAsiaTheme="minorEastAsia" w:hint="eastAsia"/>
          </w:rPr>
          <w:t>3</w:t>
        </w:r>
        <w:r>
          <w:rPr>
            <w:rFonts w:eastAsiaTheme="minorEastAsia"/>
          </w:rPr>
          <w:t>], clause 8.5.</w:t>
        </w:r>
        <w:r>
          <w:rPr>
            <w:rFonts w:eastAsiaTheme="minorEastAsia" w:hint="eastAsia"/>
          </w:rPr>
          <w:t>2.</w:t>
        </w:r>
        <w:r>
          <w:rPr>
            <w:rFonts w:eastAsiaTheme="minorEastAsia"/>
          </w:rPr>
          <w:t>2.</w:t>
        </w:r>
      </w:ins>
    </w:p>
    <w:p w14:paraId="4E05732F" w14:textId="77777777" w:rsidR="007C0B00" w:rsidRDefault="007C0B00" w:rsidP="007C0B00">
      <w:pPr>
        <w:keepNext/>
        <w:keepLines/>
        <w:spacing w:before="120"/>
        <w:ind w:left="1418" w:hanging="1418"/>
        <w:outlineLvl w:val="3"/>
        <w:rPr>
          <w:ins w:id="10638" w:author="陈玲玲" w:date="2025-11-07T17:10:00Z"/>
          <w:rFonts w:ascii="Arial" w:eastAsia="Times New Roman" w:hAnsi="Arial"/>
          <w:sz w:val="24"/>
          <w:lang w:eastAsia="en-GB"/>
        </w:rPr>
      </w:pPr>
      <w:ins w:id="10639" w:author="陈玲玲" w:date="2025-11-07T17:10:00Z">
        <w:r>
          <w:rPr>
            <w:rFonts w:ascii="Arial" w:eastAsiaTheme="minorEastAsia" w:hAnsi="Arial" w:hint="eastAsia"/>
            <w:sz w:val="24"/>
          </w:rPr>
          <w:t>8.4.1.3</w:t>
        </w:r>
        <w:r>
          <w:rPr>
            <w:rFonts w:ascii="Arial" w:eastAsia="Times New Roman" w:hAnsi="Arial"/>
            <w:sz w:val="24"/>
            <w:lang w:eastAsia="en-GB"/>
          </w:rPr>
          <w:tab/>
          <w:t>Test purpose</w:t>
        </w:r>
      </w:ins>
    </w:p>
    <w:p w14:paraId="4220C41E" w14:textId="77777777" w:rsidR="007C0B00" w:rsidRDefault="007C0B00" w:rsidP="007C0B00">
      <w:pPr>
        <w:rPr>
          <w:ins w:id="10640" w:author="陈玲玲" w:date="2025-11-07T17:10:00Z"/>
          <w:rFonts w:eastAsiaTheme="minorEastAsia"/>
        </w:rPr>
      </w:pPr>
      <w:ins w:id="10641" w:author="陈玲玲" w:date="2025-11-07T17:10:00Z">
        <w:r>
          <w:rPr>
            <w:rFonts w:eastAsiaTheme="minorEastAsia"/>
          </w:rPr>
          <w:t xml:space="preserve">The test purpose is to verify that </w:t>
        </w:r>
        <w:r>
          <w:rPr>
            <w:rFonts w:eastAsiaTheme="minorEastAsia" w:hint="eastAsia"/>
          </w:rPr>
          <w:t>phase noise</w:t>
        </w:r>
        <w:r>
          <w:rPr>
            <w:rFonts w:eastAsiaTheme="minorEastAsia"/>
          </w:rPr>
          <w:t xml:space="preserve"> is within the limit specified by the minimum requirement.</w:t>
        </w:r>
      </w:ins>
    </w:p>
    <w:p w14:paraId="7E1077E7" w14:textId="77777777" w:rsidR="007C0B00" w:rsidRDefault="007C0B00" w:rsidP="007C0B00">
      <w:pPr>
        <w:keepNext/>
        <w:keepLines/>
        <w:spacing w:before="120"/>
        <w:ind w:left="1418" w:hanging="1418"/>
        <w:outlineLvl w:val="3"/>
        <w:rPr>
          <w:ins w:id="10642" w:author="陈玲玲" w:date="2025-11-07T17:10:00Z"/>
          <w:rFonts w:ascii="Arial" w:eastAsia="Times New Roman" w:hAnsi="Arial"/>
          <w:sz w:val="24"/>
          <w:lang w:eastAsia="en-GB"/>
        </w:rPr>
      </w:pPr>
      <w:ins w:id="10643" w:author="陈玲玲" w:date="2025-11-07T17:10:00Z">
        <w:r>
          <w:rPr>
            <w:rFonts w:ascii="Arial" w:eastAsiaTheme="minorEastAsia" w:hAnsi="Arial" w:hint="eastAsia"/>
            <w:sz w:val="24"/>
          </w:rPr>
          <w:t>8.4.1.4</w:t>
        </w:r>
        <w:r>
          <w:rPr>
            <w:rFonts w:ascii="Arial" w:eastAsia="Times New Roman" w:hAnsi="Arial"/>
            <w:sz w:val="24"/>
            <w:lang w:eastAsia="en-GB"/>
          </w:rPr>
          <w:tab/>
          <w:t>Method of test</w:t>
        </w:r>
      </w:ins>
    </w:p>
    <w:p w14:paraId="58D4E449" w14:textId="77777777" w:rsidR="007C0B00" w:rsidRDefault="007C0B00" w:rsidP="007C0B00">
      <w:pPr>
        <w:keepNext/>
        <w:keepLines/>
        <w:spacing w:before="120"/>
        <w:ind w:left="1701" w:hanging="1701"/>
        <w:outlineLvl w:val="4"/>
        <w:rPr>
          <w:ins w:id="10644" w:author="陈玲玲" w:date="2025-11-07T17:10:00Z"/>
          <w:rFonts w:ascii="Arial" w:eastAsia="Times New Roman" w:hAnsi="Arial"/>
          <w:sz w:val="22"/>
          <w:lang w:eastAsia="en-GB"/>
        </w:rPr>
      </w:pPr>
      <w:ins w:id="10645" w:author="陈玲玲" w:date="2025-11-07T17:10:00Z">
        <w:r>
          <w:rPr>
            <w:rFonts w:ascii="Arial" w:eastAsiaTheme="minorEastAsia" w:hAnsi="Arial" w:hint="eastAsia"/>
            <w:sz w:val="22"/>
          </w:rPr>
          <w:t>8.4.1.4.1</w:t>
        </w:r>
        <w:r>
          <w:rPr>
            <w:rFonts w:ascii="Arial" w:eastAsia="Times New Roman" w:hAnsi="Arial"/>
            <w:sz w:val="22"/>
            <w:lang w:eastAsia="en-GB"/>
          </w:rPr>
          <w:tab/>
          <w:t>Initial conditions</w:t>
        </w:r>
      </w:ins>
    </w:p>
    <w:p w14:paraId="7A4698A9" w14:textId="77777777" w:rsidR="007C0B00" w:rsidRDefault="007C0B00" w:rsidP="007C0B00">
      <w:pPr>
        <w:rPr>
          <w:ins w:id="10646" w:author="陈玲玲" w:date="2025-11-07T17:10:00Z"/>
          <w:rFonts w:eastAsia="Times New Roman"/>
          <w:lang w:eastAsia="en-GB"/>
        </w:rPr>
      </w:pPr>
      <w:ins w:id="10647" w:author="陈玲玲" w:date="2025-11-07T17:10:00Z">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ins>
    </w:p>
    <w:p w14:paraId="015B8AED" w14:textId="77777777" w:rsidR="007C0B00" w:rsidRDefault="007C0B00" w:rsidP="007C0B00">
      <w:pPr>
        <w:rPr>
          <w:ins w:id="10648" w:author="陈玲玲" w:date="2025-11-07T17:10:00Z"/>
          <w:rFonts w:eastAsia="Times New Roman"/>
          <w:lang w:eastAsia="ja-JP"/>
        </w:rPr>
      </w:pPr>
      <w:ins w:id="10649" w:author="陈玲玲" w:date="2025-11-07T17:10:00Z">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w:t>
        </w:r>
        <w:r>
          <w:rPr>
            <w:rFonts w:eastAsiaTheme="minorEastAsia" w:cs="v4.2.0" w:hint="eastAsia"/>
          </w:rPr>
          <w:t>-tone signal</w:t>
        </w:r>
        <w:r>
          <w:rPr>
            <w:rFonts w:eastAsia="Times New Roman" w:cs="v4.2.0"/>
            <w:lang w:eastAsia="en-GB"/>
          </w:rPr>
          <w:t>:</w:t>
        </w:r>
        <w:r>
          <w:rPr>
            <w:rFonts w:eastAsia="Times New Roman"/>
            <w:lang w:eastAsia="en-GB"/>
          </w:rPr>
          <w:t xml:space="preserve"> M; see clause </w:t>
        </w:r>
        <w:r>
          <w:rPr>
            <w:rFonts w:eastAsiaTheme="minorEastAsia" w:hint="eastAsia"/>
          </w:rPr>
          <w:t>[</w:t>
        </w:r>
        <w:r>
          <w:rPr>
            <w:rFonts w:eastAsia="Times New Roman"/>
            <w:lang w:eastAsia="en-GB"/>
          </w:rPr>
          <w:t>4.</w:t>
        </w:r>
        <w:r>
          <w:rPr>
            <w:rFonts w:eastAsiaTheme="minorEastAsia" w:hint="eastAsia"/>
          </w:rPr>
          <w:t>7]</w:t>
        </w:r>
        <w:r>
          <w:rPr>
            <w:rFonts w:eastAsia="Times New Roman"/>
            <w:lang w:eastAsia="ja-JP"/>
          </w:rPr>
          <w:t>.</w:t>
        </w:r>
      </w:ins>
    </w:p>
    <w:p w14:paraId="2FED5F92"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ins w:id="10650" w:author="陈玲玲" w:date="2025-11-07T17:10:00Z"/>
          <w:rFonts w:ascii="Arial" w:eastAsia="Times New Roman" w:hAnsi="Arial"/>
          <w:sz w:val="22"/>
          <w:lang w:eastAsia="en-GB"/>
        </w:rPr>
      </w:pPr>
      <w:ins w:id="10651" w:author="陈玲玲" w:date="2025-11-07T17:10:00Z">
        <w:r>
          <w:rPr>
            <w:rFonts w:ascii="Arial" w:eastAsiaTheme="minorEastAsia" w:hAnsi="Arial" w:hint="eastAsia"/>
            <w:sz w:val="22"/>
          </w:rPr>
          <w:lastRenderedPageBreak/>
          <w:t>8.4.1.4.2</w:t>
        </w:r>
        <w:r>
          <w:rPr>
            <w:rFonts w:ascii="Arial" w:eastAsia="Times New Roman" w:hAnsi="Arial"/>
            <w:sz w:val="22"/>
            <w:lang w:eastAsia="en-GB"/>
          </w:rPr>
          <w:tab/>
          <w:t>Procedure</w:t>
        </w:r>
      </w:ins>
    </w:p>
    <w:p w14:paraId="407823BB" w14:textId="77777777" w:rsidR="007C0B00" w:rsidRDefault="007C0B00" w:rsidP="007C0B00">
      <w:pPr>
        <w:pStyle w:val="B10"/>
        <w:rPr>
          <w:ins w:id="10652" w:author="陈玲玲" w:date="2025-11-07T17:10:00Z"/>
          <w:lang w:eastAsia="zh-CN"/>
        </w:rPr>
      </w:pPr>
      <w:ins w:id="10653" w:author="陈玲玲" w:date="2025-11-07T17:10:00Z">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ins>
    </w:p>
    <w:p w14:paraId="5BFF8B0C" w14:textId="77777777" w:rsidR="007C0B00" w:rsidRDefault="007C0B00" w:rsidP="007C0B00">
      <w:pPr>
        <w:pStyle w:val="B10"/>
        <w:rPr>
          <w:ins w:id="10654" w:author="陈玲玲" w:date="2025-11-07T17:10:00Z"/>
          <w:lang w:eastAsia="zh-CN"/>
        </w:rPr>
      </w:pPr>
      <w:ins w:id="10655" w:author="陈玲玲" w:date="2025-11-07T17:10:00Z">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ins>
    </w:p>
    <w:p w14:paraId="75861FE0" w14:textId="77777777" w:rsidR="007C0B00" w:rsidRDefault="007C0B00" w:rsidP="007C0B00">
      <w:pPr>
        <w:pStyle w:val="B10"/>
        <w:rPr>
          <w:ins w:id="10656" w:author="陈玲玲" w:date="2025-11-07T17:10:00Z"/>
          <w:rFonts w:eastAsiaTheme="minorEastAsia"/>
        </w:rPr>
      </w:pPr>
      <w:ins w:id="10657" w:author="陈玲玲" w:date="2025-11-07T17:10:00Z">
        <w:r>
          <w:t>3)</w:t>
        </w:r>
        <w:r>
          <w:tab/>
          <w:t xml:space="preserve">Measure the </w:t>
        </w:r>
        <w:r>
          <w:rPr>
            <w:rFonts w:hint="eastAsia"/>
            <w:lang w:eastAsia="zh-CN"/>
          </w:rPr>
          <w:t>phase noise</w:t>
        </w:r>
        <w:r>
          <w:t xml:space="preserve"> at </w:t>
        </w:r>
        <w:r>
          <w:rPr>
            <w:rFonts w:hint="eastAsia"/>
            <w:lang w:eastAsia="zh-CN"/>
          </w:rPr>
          <w:t xml:space="preserve">the </w:t>
        </w:r>
        <w:r>
          <w:t>connector under test.</w:t>
        </w:r>
      </w:ins>
    </w:p>
    <w:p w14:paraId="3581D062" w14:textId="77777777" w:rsidR="007C0B00" w:rsidRDefault="007C0B00" w:rsidP="007C0B00">
      <w:pPr>
        <w:keepNext/>
        <w:keepLines/>
        <w:spacing w:before="120"/>
        <w:ind w:left="1418" w:hanging="1418"/>
        <w:outlineLvl w:val="3"/>
        <w:rPr>
          <w:ins w:id="10658" w:author="陈玲玲" w:date="2025-11-07T17:10:00Z"/>
          <w:rFonts w:ascii="Arial" w:eastAsia="Times New Roman" w:hAnsi="Arial"/>
          <w:sz w:val="24"/>
          <w:lang w:eastAsia="en-GB"/>
        </w:rPr>
      </w:pPr>
      <w:ins w:id="10659" w:author="陈玲玲" w:date="2025-11-07T17:10:00Z">
        <w:r>
          <w:rPr>
            <w:rFonts w:ascii="Arial" w:eastAsiaTheme="minorEastAsia" w:hAnsi="Arial" w:hint="eastAsia"/>
            <w:sz w:val="24"/>
          </w:rPr>
          <w:t>8.4.1.5</w:t>
        </w:r>
        <w:r>
          <w:rPr>
            <w:rFonts w:ascii="Arial" w:eastAsia="Times New Roman" w:hAnsi="Arial"/>
            <w:sz w:val="24"/>
            <w:lang w:eastAsia="en-GB"/>
          </w:rPr>
          <w:tab/>
          <w:t>Test requirements</w:t>
        </w:r>
      </w:ins>
    </w:p>
    <w:p w14:paraId="50240AC1" w14:textId="77777777" w:rsidR="007C0B00" w:rsidRDefault="007C0B00" w:rsidP="007C0B00">
      <w:pPr>
        <w:rPr>
          <w:ins w:id="10660" w:author="陈玲玲" w:date="2025-11-07T17:10:00Z"/>
          <w:rFonts w:eastAsia="等线"/>
        </w:rPr>
      </w:pPr>
      <w:ins w:id="10661" w:author="陈玲玲" w:date="2025-11-07T17:10:00Z">
        <w:r>
          <w:rPr>
            <w:rFonts w:eastAsia="等线"/>
          </w:rPr>
          <w:t xml:space="preserve">The </w:t>
        </w:r>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8.4.1.5-1</w:t>
        </w:r>
        <w:r>
          <w:rPr>
            <w:rFonts w:eastAsia="等线" w:hint="eastAsia"/>
          </w:rPr>
          <w:t>.</w:t>
        </w:r>
      </w:ins>
    </w:p>
    <w:p w14:paraId="11BD6F13" w14:textId="77777777" w:rsidR="007C0B00" w:rsidRDefault="007C0B00" w:rsidP="007C0B00">
      <w:pPr>
        <w:keepNext/>
        <w:keepLines/>
        <w:spacing w:before="60"/>
        <w:jc w:val="center"/>
        <w:rPr>
          <w:ins w:id="10662" w:author="陈玲玲" w:date="2025-11-07T17:10:00Z"/>
          <w:rFonts w:ascii="Arial" w:eastAsia="Yu Mincho" w:hAnsi="Arial"/>
          <w:b/>
        </w:rPr>
      </w:pPr>
      <w:ins w:id="10663" w:author="陈玲玲" w:date="2025-11-07T17:10:00Z">
        <w:r>
          <w:rPr>
            <w:rFonts w:ascii="Arial" w:hAnsi="Arial"/>
            <w:b/>
          </w:rPr>
          <w:t xml:space="preserve">Table </w:t>
        </w:r>
        <w:r>
          <w:rPr>
            <w:rFonts w:ascii="Arial" w:eastAsia="Yu Mincho" w:hAnsi="Arial" w:hint="eastAsia"/>
            <w:b/>
          </w:rPr>
          <w:t>8</w:t>
        </w:r>
        <w:r>
          <w:rPr>
            <w:rFonts w:ascii="Arial" w:hAnsi="Arial"/>
            <w:b/>
          </w:rPr>
          <w:t>.</w:t>
        </w:r>
        <w:r>
          <w:rPr>
            <w:rFonts w:ascii="Arial" w:hAnsi="Arial" w:hint="eastAsia"/>
            <w:b/>
          </w:rPr>
          <w:t>4.1.5</w:t>
        </w:r>
        <w:r>
          <w:rPr>
            <w:rFonts w:ascii="Arial" w:hAnsi="Arial"/>
            <w:b/>
          </w:rPr>
          <w:t xml:space="preserve">-1: </w:t>
        </w:r>
        <w:r>
          <w:rPr>
            <w:rFonts w:ascii="Arial" w:eastAsia="Yu Mincho" w:hAnsi="Arial" w:hint="eastAsia"/>
            <w:b/>
          </w:rPr>
          <w:t>CW phase noise emission limit</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C0B00" w14:paraId="7F84A6A0" w14:textId="77777777" w:rsidTr="003B59AF">
        <w:trPr>
          <w:trHeight w:val="449"/>
          <w:jc w:val="center"/>
          <w:ins w:id="10664" w:author="陈玲玲" w:date="2025-11-07T17:10:00Z"/>
        </w:trPr>
        <w:tc>
          <w:tcPr>
            <w:tcW w:w="1555" w:type="dxa"/>
            <w:tcMar>
              <w:top w:w="15" w:type="dxa"/>
              <w:left w:w="15" w:type="dxa"/>
              <w:bottom w:w="0" w:type="dxa"/>
              <w:right w:w="15" w:type="dxa"/>
            </w:tcMar>
            <w:vAlign w:val="center"/>
          </w:tcPr>
          <w:p w14:paraId="2B5AE107" w14:textId="77777777" w:rsidR="007C0B00" w:rsidRDefault="007C0B00" w:rsidP="003B59AF">
            <w:pPr>
              <w:jc w:val="center"/>
              <w:rPr>
                <w:ins w:id="10665" w:author="陈玲玲" w:date="2025-11-07T17:10:00Z"/>
                <w:rFonts w:ascii="Arial" w:hAnsi="Arial" w:cs="Arial"/>
                <w:sz w:val="18"/>
                <w:szCs w:val="18"/>
              </w:rPr>
            </w:pPr>
            <w:proofErr w:type="spellStart"/>
            <w:ins w:id="10666" w:author="陈玲玲" w:date="2025-11-07T17:10:00Z">
              <w:r>
                <w:rPr>
                  <w:rFonts w:ascii="Arial" w:hAnsi="Arial" w:cs="Arial"/>
                  <w:b/>
                  <w:bCs/>
                  <w:sz w:val="18"/>
                  <w:szCs w:val="18"/>
                </w:rPr>
                <w:t>Δ</w:t>
              </w:r>
              <w:proofErr w:type="gramStart"/>
              <w:r>
                <w:rPr>
                  <w:rFonts w:ascii="Arial" w:hAnsi="Arial" w:cs="Arial"/>
                  <w:b/>
                  <w:bCs/>
                  <w:sz w:val="18"/>
                  <w:szCs w:val="18"/>
                </w:rPr>
                <w:t>f</w:t>
              </w:r>
              <w:proofErr w:type="spellEnd"/>
              <w:r>
                <w:rPr>
                  <w:rFonts w:ascii="Arial" w:hAnsi="Arial" w:cs="Arial"/>
                  <w:b/>
                  <w:bCs/>
                  <w:sz w:val="18"/>
                  <w:szCs w:val="18"/>
                </w:rPr>
                <w:t>  (</w:t>
              </w:r>
              <w:proofErr w:type="gramEnd"/>
              <w:r>
                <w:rPr>
                  <w:rFonts w:ascii="Arial" w:hAnsi="Arial" w:cs="Arial" w:hint="eastAsia"/>
                  <w:b/>
                  <w:bCs/>
                  <w:sz w:val="18"/>
                  <w:szCs w:val="18"/>
                </w:rPr>
                <w:t>k</w:t>
              </w:r>
              <w:r>
                <w:rPr>
                  <w:rFonts w:ascii="Arial" w:hAnsi="Arial" w:cs="Arial"/>
                  <w:b/>
                  <w:bCs/>
                  <w:sz w:val="18"/>
                  <w:szCs w:val="18"/>
                </w:rPr>
                <w:t>Hz)</w:t>
              </w:r>
            </w:ins>
          </w:p>
        </w:tc>
        <w:tc>
          <w:tcPr>
            <w:tcW w:w="3827" w:type="dxa"/>
          </w:tcPr>
          <w:p w14:paraId="58779B10" w14:textId="77777777" w:rsidR="007C0B00" w:rsidRDefault="007C0B00" w:rsidP="003B59AF">
            <w:pPr>
              <w:jc w:val="center"/>
              <w:rPr>
                <w:ins w:id="10667" w:author="陈玲玲" w:date="2025-11-07T17:10:00Z"/>
                <w:rFonts w:ascii="Arial" w:hAnsi="Arial" w:cs="Arial"/>
                <w:sz w:val="18"/>
                <w:szCs w:val="18"/>
              </w:rPr>
            </w:pPr>
            <w:ins w:id="10668" w:author="陈玲玲" w:date="2025-11-07T17:10:00Z">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ins>
          </w:p>
        </w:tc>
      </w:tr>
      <w:tr w:rsidR="007C0B00" w14:paraId="6A457D7C" w14:textId="77777777" w:rsidTr="003B59AF">
        <w:trPr>
          <w:jc w:val="center"/>
          <w:ins w:id="10669" w:author="陈玲玲" w:date="2025-11-07T17:10:00Z"/>
        </w:trPr>
        <w:tc>
          <w:tcPr>
            <w:tcW w:w="1555" w:type="dxa"/>
            <w:tcMar>
              <w:top w:w="15" w:type="dxa"/>
              <w:left w:w="15" w:type="dxa"/>
              <w:bottom w:w="0" w:type="dxa"/>
              <w:right w:w="15" w:type="dxa"/>
            </w:tcMar>
            <w:vAlign w:val="center"/>
          </w:tcPr>
          <w:p w14:paraId="1EF944F5" w14:textId="77777777" w:rsidR="007C0B00" w:rsidRDefault="007C0B00" w:rsidP="003B59AF">
            <w:pPr>
              <w:jc w:val="center"/>
              <w:rPr>
                <w:ins w:id="10670" w:author="陈玲玲" w:date="2025-11-07T17:10:00Z"/>
                <w:rFonts w:ascii="Arial" w:hAnsi="Arial" w:cs="Arial"/>
                <w:sz w:val="18"/>
                <w:szCs w:val="18"/>
              </w:rPr>
            </w:pPr>
            <w:ins w:id="10671" w:author="陈玲玲" w:date="2025-11-07T17:10:00Z">
              <w:r>
                <w:rPr>
                  <w:rFonts w:ascii="Arial" w:hAnsi="Arial" w:cs="Arial"/>
                  <w:sz w:val="18"/>
                  <w:szCs w:val="18"/>
                </w:rPr>
                <w:t>± 7.5</w:t>
              </w:r>
            </w:ins>
          </w:p>
        </w:tc>
        <w:tc>
          <w:tcPr>
            <w:tcW w:w="3827" w:type="dxa"/>
          </w:tcPr>
          <w:p w14:paraId="5BD73628" w14:textId="77777777" w:rsidR="007C0B00" w:rsidRDefault="007C0B00" w:rsidP="003B59AF">
            <w:pPr>
              <w:jc w:val="center"/>
              <w:rPr>
                <w:ins w:id="10672" w:author="陈玲玲" w:date="2025-11-07T17:10:00Z"/>
                <w:rFonts w:ascii="Arial" w:hAnsi="Arial" w:cs="Arial"/>
                <w:sz w:val="18"/>
                <w:szCs w:val="18"/>
                <w:lang w:val="en-US"/>
              </w:rPr>
            </w:pPr>
            <w:ins w:id="10673" w:author="陈玲玲" w:date="2025-11-07T17:10:00Z">
              <w:r>
                <w:rPr>
                  <w:rFonts w:ascii="Arial" w:hAnsi="Arial" w:cs="Arial"/>
                  <w:sz w:val="18"/>
                  <w:szCs w:val="18"/>
                </w:rPr>
                <w:t>-97</w:t>
              </w:r>
            </w:ins>
            <w:ins w:id="10674" w:author="CATT" w:date="2025-11-20T12:48:00Z">
              <w:r>
                <w:rPr>
                  <w:rFonts w:ascii="Arial" w:hAnsi="Arial" w:cs="Arial" w:hint="eastAsia"/>
                  <w:sz w:val="18"/>
                  <w:szCs w:val="18"/>
                  <w:lang w:val="en-US" w:eastAsia="zh-CN"/>
                </w:rPr>
                <w:t xml:space="preserve">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ins>
          </w:p>
        </w:tc>
      </w:tr>
      <w:tr w:rsidR="007C0B00" w14:paraId="6BA186B7" w14:textId="77777777" w:rsidTr="003B59AF">
        <w:trPr>
          <w:jc w:val="center"/>
          <w:ins w:id="10675" w:author="陈玲玲" w:date="2025-11-07T17:10:00Z"/>
        </w:trPr>
        <w:tc>
          <w:tcPr>
            <w:tcW w:w="1555" w:type="dxa"/>
            <w:tcMar>
              <w:top w:w="15" w:type="dxa"/>
              <w:left w:w="15" w:type="dxa"/>
              <w:bottom w:w="0" w:type="dxa"/>
              <w:right w:w="15" w:type="dxa"/>
            </w:tcMar>
            <w:vAlign w:val="center"/>
          </w:tcPr>
          <w:p w14:paraId="06EBFFE7" w14:textId="77777777" w:rsidR="007C0B00" w:rsidRDefault="007C0B00" w:rsidP="003B59AF">
            <w:pPr>
              <w:jc w:val="center"/>
              <w:rPr>
                <w:ins w:id="10676" w:author="陈玲玲" w:date="2025-11-07T17:10:00Z"/>
                <w:rFonts w:ascii="Arial" w:hAnsi="Arial" w:cs="Arial"/>
                <w:sz w:val="18"/>
                <w:szCs w:val="18"/>
              </w:rPr>
            </w:pPr>
            <w:ins w:id="10677" w:author="陈玲玲" w:date="2025-11-07T17:10:00Z">
              <w:r>
                <w:rPr>
                  <w:rFonts w:ascii="Arial" w:hAnsi="Arial" w:cs="Arial"/>
                  <w:sz w:val="18"/>
                  <w:szCs w:val="18"/>
                </w:rPr>
                <w:t>± </w:t>
              </w:r>
              <w:r>
                <w:rPr>
                  <w:rFonts w:ascii="Arial" w:hAnsi="Arial" w:cs="Arial" w:hint="eastAsia"/>
                  <w:sz w:val="18"/>
                  <w:szCs w:val="18"/>
                </w:rPr>
                <w:t>120</w:t>
              </w:r>
            </w:ins>
          </w:p>
        </w:tc>
        <w:tc>
          <w:tcPr>
            <w:tcW w:w="3827" w:type="dxa"/>
          </w:tcPr>
          <w:p w14:paraId="26C4EC14" w14:textId="77777777" w:rsidR="007C0B00" w:rsidRDefault="007C0B00" w:rsidP="003B59AF">
            <w:pPr>
              <w:jc w:val="center"/>
              <w:rPr>
                <w:ins w:id="10678" w:author="陈玲玲" w:date="2025-11-07T17:10:00Z"/>
                <w:rFonts w:ascii="Arial" w:hAnsi="Arial" w:cs="Arial"/>
                <w:sz w:val="18"/>
                <w:szCs w:val="18"/>
              </w:rPr>
            </w:pPr>
            <w:ins w:id="10679" w:author="陈玲玲" w:date="2025-11-07T17:10:00Z">
              <w:r>
                <w:rPr>
                  <w:rFonts w:ascii="Arial" w:hAnsi="Arial" w:cs="Arial"/>
                  <w:sz w:val="18"/>
                  <w:szCs w:val="18"/>
                </w:rPr>
                <w:t xml:space="preserve">-102 </w:t>
              </w:r>
            </w:ins>
            <w:ins w:id="10680" w:author="CATT" w:date="2025-11-20T12:48:00Z">
              <w:r>
                <w:rPr>
                  <w:rFonts w:ascii="Arial" w:hAnsi="Arial" w:cs="Arial" w:hint="eastAsia"/>
                  <w:sz w:val="18"/>
                  <w:szCs w:val="18"/>
                  <w:lang w:val="en-US" w:eastAsia="zh-CN"/>
                </w:rPr>
                <w:t>±</w:t>
              </w:r>
              <w:r>
                <w:rPr>
                  <w:rFonts w:ascii="Arial" w:hAnsi="Arial" w:cs="Arial" w:hint="eastAsia"/>
                  <w:sz w:val="18"/>
                  <w:szCs w:val="18"/>
                  <w:lang w:val="en-US" w:eastAsia="zh-CN"/>
                </w:rPr>
                <w:t xml:space="preserve"> [x]</w:t>
              </w:r>
            </w:ins>
          </w:p>
        </w:tc>
      </w:tr>
    </w:tbl>
    <w:p w14:paraId="2EBA1750" w14:textId="77777777" w:rsidR="007C0B00" w:rsidRDefault="007C0B00" w:rsidP="007C0B00">
      <w:pPr>
        <w:keepNext/>
        <w:keepLines/>
        <w:spacing w:before="120"/>
        <w:ind w:left="1134" w:hanging="1134"/>
        <w:outlineLvl w:val="2"/>
        <w:rPr>
          <w:ins w:id="10681" w:author="陈玲玲" w:date="2025-11-07T17:10:00Z"/>
          <w:rFonts w:ascii="Arial" w:eastAsia="Times New Roman" w:hAnsi="Arial"/>
          <w:sz w:val="28"/>
          <w:lang w:eastAsia="en-GB"/>
        </w:rPr>
      </w:pPr>
      <w:bookmarkStart w:id="10682" w:name="_Toc210479830"/>
      <w:ins w:id="10683" w:author="陈玲玲" w:date="2025-11-07T17:10:00Z">
        <w:r>
          <w:rPr>
            <w:rFonts w:ascii="Arial" w:eastAsiaTheme="minorEastAsia" w:hAnsi="Arial" w:hint="eastAsia"/>
            <w:sz w:val="28"/>
          </w:rPr>
          <w:t xml:space="preserve">8.4.2 </w:t>
        </w:r>
        <w:bookmarkEnd w:id="10682"/>
        <w:r>
          <w:rPr>
            <w:rFonts w:ascii="Arial" w:eastAsia="Times New Roman" w:hAnsi="Arial"/>
            <w:sz w:val="28"/>
            <w:lang w:eastAsia="en-GB"/>
          </w:rPr>
          <w:tab/>
          <w:t>Operating band unwanted emissions</w:t>
        </w:r>
      </w:ins>
    </w:p>
    <w:p w14:paraId="341D2337" w14:textId="77777777" w:rsidR="007C0B00" w:rsidRDefault="007C0B00" w:rsidP="007C0B00">
      <w:pPr>
        <w:keepNext/>
        <w:keepLines/>
        <w:spacing w:before="120"/>
        <w:ind w:left="1418" w:hanging="1418"/>
        <w:outlineLvl w:val="3"/>
        <w:rPr>
          <w:ins w:id="10684" w:author="陈玲玲" w:date="2025-11-07T17:10:00Z"/>
          <w:rFonts w:ascii="Arial" w:eastAsia="Times New Roman" w:hAnsi="Arial"/>
          <w:sz w:val="24"/>
          <w:lang w:eastAsia="en-GB"/>
        </w:rPr>
      </w:pPr>
      <w:bookmarkStart w:id="10685" w:name="_Toc210479831"/>
      <w:ins w:id="10686" w:author="陈玲玲" w:date="2025-11-07T17:10:00Z">
        <w:r>
          <w:rPr>
            <w:rFonts w:ascii="Arial" w:eastAsiaTheme="minorEastAsia" w:hAnsi="Arial" w:hint="eastAsia"/>
            <w:sz w:val="24"/>
          </w:rPr>
          <w:t>8.4.2.1</w:t>
        </w:r>
        <w:r>
          <w:rPr>
            <w:rFonts w:ascii="Arial" w:eastAsia="Times New Roman" w:hAnsi="Arial"/>
            <w:sz w:val="24"/>
            <w:lang w:eastAsia="en-GB"/>
          </w:rPr>
          <w:tab/>
          <w:t>Definition and applicability</w:t>
        </w:r>
        <w:bookmarkEnd w:id="10685"/>
      </w:ins>
    </w:p>
    <w:p w14:paraId="5CDCD5F0" w14:textId="77777777" w:rsidR="007C0B00" w:rsidRDefault="007C0B00" w:rsidP="007C0B00">
      <w:pPr>
        <w:rPr>
          <w:ins w:id="10687" w:author="陈玲玲" w:date="2025-11-07T17:10:00Z"/>
          <w:rFonts w:eastAsia="Times New Roman"/>
          <w:lang w:eastAsia="en-GB"/>
        </w:rPr>
      </w:pPr>
      <w:ins w:id="10688" w:author="陈玲玲" w:date="2025-11-07T17:10:00Z">
        <w:r>
          <w:rPr>
            <w:rFonts w:eastAsia="Times New Roman"/>
            <w:lang w:eastAsia="en-GB"/>
          </w:rPr>
          <w:t xml:space="preserve">Unless otherwise stated, the operating band unwanted emission (OBUE) limits in FR1 are defined from </w:t>
        </w:r>
        <w:r>
          <w:rPr>
            <w:rFonts w:eastAsiaTheme="minorEastAsia" w:cs="v5.0.0" w:hint="eastAsia"/>
          </w:rPr>
          <w:t>10 MHz</w:t>
        </w:r>
        <w:r>
          <w:rPr>
            <w:rFonts w:eastAsia="Times New Roman"/>
            <w:lang w:eastAsia="en-GB"/>
          </w:rPr>
          <w:t xml:space="preserve"> below the lowest frequency of each supported </w:t>
        </w:r>
        <w:r>
          <w:rPr>
            <w:rFonts w:eastAsiaTheme="minorEastAsia" w:hint="eastAsia"/>
          </w:rPr>
          <w:t>up</w:t>
        </w:r>
        <w:r>
          <w:rPr>
            <w:rFonts w:eastAsia="Times New Roman"/>
            <w:lang w:eastAsia="en-GB"/>
          </w:rPr>
          <w:t xml:space="preserve">link operating band up to </w:t>
        </w:r>
        <w:r>
          <w:rPr>
            <w:rFonts w:eastAsiaTheme="minorEastAsia" w:cs="v5.0.0" w:hint="eastAsia"/>
          </w:rPr>
          <w:t>10 MHz</w:t>
        </w:r>
        <w:r>
          <w:rPr>
            <w:rFonts w:eastAsia="Times New Roman"/>
            <w:lang w:eastAsia="en-GB"/>
          </w:rPr>
          <w:t xml:space="preserve"> above the highest frequency of each supported </w:t>
        </w:r>
        <w:r>
          <w:rPr>
            <w:rFonts w:eastAsiaTheme="minorEastAsia" w:hint="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ins>
    </w:p>
    <w:p w14:paraId="1F0833AD" w14:textId="77777777" w:rsidR="007C0B00" w:rsidRDefault="007C0B00" w:rsidP="007C0B00">
      <w:pPr>
        <w:ind w:left="568" w:hanging="284"/>
        <w:rPr>
          <w:ins w:id="10689" w:author="陈玲玲" w:date="2025-11-07T17:10:00Z"/>
          <w:rFonts w:eastAsia="Times New Roman"/>
          <w:lang w:eastAsia="en-GB"/>
        </w:rPr>
      </w:pPr>
      <w:ins w:id="10690" w:author="陈玲玲" w:date="2025-11-07T17:10:00Z">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ins>
    </w:p>
    <w:p w14:paraId="18B3455F" w14:textId="77777777" w:rsidR="007C0B00" w:rsidRDefault="007C0B00" w:rsidP="007C0B00">
      <w:pPr>
        <w:keepNext/>
        <w:keepLines/>
        <w:spacing w:before="120"/>
        <w:ind w:left="1418" w:hanging="1418"/>
        <w:outlineLvl w:val="3"/>
        <w:rPr>
          <w:ins w:id="10691" w:author="陈玲玲" w:date="2025-11-07T17:10:00Z"/>
          <w:rFonts w:ascii="Arial" w:eastAsia="Times New Roman" w:hAnsi="Arial"/>
          <w:sz w:val="24"/>
          <w:lang w:eastAsia="en-GB"/>
        </w:rPr>
      </w:pPr>
      <w:bookmarkStart w:id="10692" w:name="_Toc210479832"/>
      <w:ins w:id="10693" w:author="陈玲玲" w:date="2025-11-07T17:10:00Z">
        <w:r>
          <w:rPr>
            <w:rFonts w:ascii="Arial" w:eastAsiaTheme="minorEastAsia" w:hAnsi="Arial" w:hint="eastAsia"/>
            <w:sz w:val="24"/>
          </w:rPr>
          <w:t>8.4.2.2</w:t>
        </w:r>
        <w:r>
          <w:rPr>
            <w:rFonts w:ascii="Arial" w:eastAsia="Times New Roman" w:hAnsi="Arial"/>
            <w:sz w:val="24"/>
            <w:lang w:eastAsia="en-GB"/>
          </w:rPr>
          <w:tab/>
          <w:t>Minimum requirement</w:t>
        </w:r>
        <w:bookmarkEnd w:id="10692"/>
      </w:ins>
    </w:p>
    <w:p w14:paraId="307918F7" w14:textId="77777777" w:rsidR="007C0B00" w:rsidRDefault="007C0B00" w:rsidP="007C0B00">
      <w:pPr>
        <w:rPr>
          <w:ins w:id="10694" w:author="陈玲玲" w:date="2025-11-07T17:10:00Z"/>
          <w:rFonts w:eastAsia="Times New Roman"/>
          <w:lang w:eastAsia="en-GB"/>
        </w:rPr>
      </w:pPr>
      <w:ins w:id="10695" w:author="陈玲玲" w:date="2025-11-07T17:10:00Z">
        <w:r>
          <w:rPr>
            <w:rFonts w:eastAsia="Times New Roman"/>
            <w:lang w:eastAsia="en-GB"/>
          </w:rPr>
          <w:t xml:space="preserve">The minimum requirement applies </w:t>
        </w:r>
        <w:r>
          <w:rPr>
            <w:rFonts w:eastAsiaTheme="minorEastAsia" w:hint="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ins>
    </w:p>
    <w:p w14:paraId="30BF9233" w14:textId="77777777" w:rsidR="007C0B00" w:rsidRDefault="007C0B00" w:rsidP="007C0B00">
      <w:pPr>
        <w:rPr>
          <w:ins w:id="10696" w:author="陈玲玲" w:date="2025-11-07T17:10:00Z"/>
          <w:rFonts w:eastAsia="Times New Roman"/>
          <w:lang w:eastAsia="en-GB"/>
        </w:rPr>
      </w:pPr>
      <w:ins w:id="10697" w:author="陈玲玲" w:date="2025-11-07T17:10:00Z">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8.5.3.2</w:t>
        </w:r>
        <w:r>
          <w:rPr>
            <w:rFonts w:eastAsia="Times New Roman"/>
            <w:lang w:eastAsia="en-GB"/>
          </w:rPr>
          <w:t>.</w:t>
        </w:r>
      </w:ins>
    </w:p>
    <w:p w14:paraId="40587988" w14:textId="77777777" w:rsidR="007C0B00" w:rsidRDefault="007C0B00" w:rsidP="007C0B00">
      <w:pPr>
        <w:keepNext/>
        <w:keepLines/>
        <w:spacing w:before="120"/>
        <w:ind w:left="1418" w:hanging="1418"/>
        <w:outlineLvl w:val="3"/>
        <w:rPr>
          <w:ins w:id="10698" w:author="陈玲玲" w:date="2025-11-07T17:10:00Z"/>
          <w:rFonts w:ascii="Arial" w:eastAsia="Times New Roman" w:hAnsi="Arial"/>
          <w:sz w:val="24"/>
          <w:lang w:eastAsia="en-GB"/>
        </w:rPr>
      </w:pPr>
      <w:bookmarkStart w:id="10699" w:name="_Toc210479833"/>
      <w:ins w:id="10700" w:author="陈玲玲" w:date="2025-11-07T17:10:00Z">
        <w:r>
          <w:rPr>
            <w:rFonts w:ascii="Arial" w:eastAsiaTheme="minorEastAsia" w:hAnsi="Arial" w:hint="eastAsia"/>
            <w:sz w:val="24"/>
          </w:rPr>
          <w:t>8.4.2.3</w:t>
        </w:r>
        <w:r>
          <w:rPr>
            <w:rFonts w:ascii="Arial" w:eastAsia="Times New Roman" w:hAnsi="Arial"/>
            <w:sz w:val="24"/>
            <w:lang w:eastAsia="en-GB"/>
          </w:rPr>
          <w:tab/>
          <w:t>Test purpose</w:t>
        </w:r>
        <w:bookmarkEnd w:id="10699"/>
      </w:ins>
    </w:p>
    <w:p w14:paraId="1D3B296E" w14:textId="77777777" w:rsidR="007C0B00" w:rsidRDefault="007C0B00" w:rsidP="007C0B00">
      <w:pPr>
        <w:rPr>
          <w:ins w:id="10701" w:author="陈玲玲" w:date="2025-11-07T17:10:00Z"/>
          <w:rFonts w:eastAsia="Times New Roman"/>
          <w:lang w:eastAsia="en-GB"/>
        </w:rPr>
      </w:pPr>
      <w:ins w:id="10702" w:author="陈玲玲" w:date="2025-11-07T17:10:00Z">
        <w:r>
          <w:rPr>
            <w:rFonts w:eastAsia="Times New Roman"/>
            <w:lang w:eastAsia="en-GB"/>
          </w:rPr>
          <w:t>This test measures the emissions close to the assigned transmission frequency of the wanted signal, while the transmitter is in operation.</w:t>
        </w:r>
      </w:ins>
    </w:p>
    <w:p w14:paraId="01B11E55" w14:textId="77777777" w:rsidR="007C0B00" w:rsidRDefault="007C0B00" w:rsidP="007C0B00">
      <w:pPr>
        <w:keepNext/>
        <w:keepLines/>
        <w:spacing w:before="120"/>
        <w:ind w:left="1418" w:hanging="1418"/>
        <w:outlineLvl w:val="3"/>
        <w:rPr>
          <w:ins w:id="10703" w:author="陈玲玲" w:date="2025-11-07T17:10:00Z"/>
          <w:rFonts w:ascii="Arial" w:eastAsia="Times New Roman" w:hAnsi="Arial"/>
          <w:sz w:val="24"/>
          <w:lang w:eastAsia="en-GB"/>
        </w:rPr>
      </w:pPr>
      <w:bookmarkStart w:id="10704" w:name="_Toc210479834"/>
      <w:ins w:id="10705" w:author="陈玲玲" w:date="2025-11-07T17:10:00Z">
        <w:r>
          <w:rPr>
            <w:rFonts w:ascii="Arial" w:eastAsiaTheme="minorEastAsia" w:hAnsi="Arial" w:hint="eastAsia"/>
            <w:sz w:val="24"/>
          </w:rPr>
          <w:t>8.4.2.4</w:t>
        </w:r>
        <w:r>
          <w:rPr>
            <w:rFonts w:ascii="Arial" w:eastAsia="Times New Roman" w:hAnsi="Arial"/>
            <w:sz w:val="24"/>
            <w:lang w:eastAsia="en-GB"/>
          </w:rPr>
          <w:tab/>
          <w:t>Method of test</w:t>
        </w:r>
        <w:bookmarkEnd w:id="10704"/>
      </w:ins>
    </w:p>
    <w:p w14:paraId="02E54D4B" w14:textId="77777777" w:rsidR="007C0B00" w:rsidRDefault="007C0B00" w:rsidP="007C0B00">
      <w:pPr>
        <w:keepNext/>
        <w:keepLines/>
        <w:spacing w:before="120"/>
        <w:ind w:left="1701" w:hanging="1701"/>
        <w:outlineLvl w:val="4"/>
        <w:rPr>
          <w:ins w:id="10706" w:author="陈玲玲" w:date="2025-11-07T17:10:00Z"/>
          <w:rFonts w:ascii="Arial" w:eastAsia="Times New Roman" w:hAnsi="Arial"/>
          <w:sz w:val="22"/>
          <w:lang w:eastAsia="en-GB"/>
        </w:rPr>
      </w:pPr>
      <w:bookmarkStart w:id="10707" w:name="_Toc210479835"/>
      <w:ins w:id="10708" w:author="陈玲玲" w:date="2025-11-07T17:10:00Z">
        <w:r>
          <w:rPr>
            <w:rFonts w:ascii="Arial" w:eastAsiaTheme="minorEastAsia" w:hAnsi="Arial" w:hint="eastAsia"/>
            <w:sz w:val="22"/>
          </w:rPr>
          <w:t>8.4.2.4.1</w:t>
        </w:r>
        <w:r>
          <w:rPr>
            <w:rFonts w:ascii="Arial" w:eastAsia="Times New Roman" w:hAnsi="Arial"/>
            <w:sz w:val="22"/>
            <w:lang w:eastAsia="en-GB"/>
          </w:rPr>
          <w:tab/>
          <w:t>Initial conditions</w:t>
        </w:r>
        <w:bookmarkEnd w:id="10707"/>
      </w:ins>
    </w:p>
    <w:p w14:paraId="31D2E262" w14:textId="77777777" w:rsidR="007C0B00" w:rsidRDefault="007C0B00" w:rsidP="007C0B00">
      <w:pPr>
        <w:rPr>
          <w:ins w:id="10709" w:author="陈玲玲" w:date="2025-11-07T17:10:00Z"/>
          <w:rFonts w:eastAsia="Times New Roman"/>
          <w:lang w:eastAsia="en-GB"/>
        </w:rPr>
      </w:pPr>
      <w:ins w:id="10710" w:author="陈玲玲" w:date="2025-11-07T17:10:00Z">
        <w:r>
          <w:rPr>
            <w:rFonts w:eastAsia="Times New Roman"/>
            <w:lang w:eastAsia="en-GB"/>
          </w:rPr>
          <w:t xml:space="preserve">Test environment: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ins>
    </w:p>
    <w:p w14:paraId="0243938E" w14:textId="77777777" w:rsidR="007C0B00" w:rsidRDefault="007C0B00" w:rsidP="007C0B00">
      <w:pPr>
        <w:rPr>
          <w:ins w:id="10711" w:author="陈玲玲" w:date="2025-11-07T17:10:00Z"/>
          <w:rFonts w:eastAsia="Times New Roman"/>
          <w:lang w:eastAsia="en-GB"/>
        </w:rPr>
      </w:pPr>
      <w:ins w:id="10712" w:author="陈玲玲" w:date="2025-11-07T17:10:00Z">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w:t>
        </w:r>
        <w:r>
          <w:rPr>
            <w:rFonts w:eastAsia="Times New Roman"/>
            <w:lang w:eastAsia="en-GB"/>
          </w:rPr>
          <w:t>: B, M and T; see clause </w:t>
        </w:r>
        <w:r>
          <w:rPr>
            <w:rFonts w:eastAsiaTheme="minorEastAsia" w:hint="eastAsia"/>
          </w:rPr>
          <w:t>[4.7]</w:t>
        </w:r>
        <w:r>
          <w:rPr>
            <w:rFonts w:eastAsia="Times New Roman"/>
            <w:lang w:eastAsia="en-GB"/>
          </w:rPr>
          <w:t>.</w:t>
        </w:r>
      </w:ins>
    </w:p>
    <w:p w14:paraId="75806521"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ins w:id="10713" w:author="陈玲玲" w:date="2025-11-07T17:10:00Z"/>
          <w:rFonts w:ascii="Arial" w:eastAsia="Times New Roman" w:hAnsi="Arial"/>
          <w:sz w:val="22"/>
          <w:lang w:eastAsia="en-GB"/>
        </w:rPr>
      </w:pPr>
      <w:bookmarkStart w:id="10714" w:name="_Toc210479836"/>
      <w:ins w:id="10715" w:author="陈玲玲" w:date="2025-11-07T17:10:00Z">
        <w:r>
          <w:rPr>
            <w:rFonts w:ascii="Arial" w:eastAsiaTheme="minorEastAsia" w:hAnsi="Arial" w:hint="eastAsia"/>
            <w:sz w:val="22"/>
          </w:rPr>
          <w:t>8.4.2.4.2</w:t>
        </w:r>
        <w:r>
          <w:rPr>
            <w:rFonts w:ascii="Arial" w:eastAsia="Times New Roman" w:hAnsi="Arial"/>
            <w:sz w:val="22"/>
            <w:lang w:eastAsia="en-GB"/>
          </w:rPr>
          <w:tab/>
          <w:t>Procedure</w:t>
        </w:r>
        <w:bookmarkEnd w:id="10714"/>
      </w:ins>
    </w:p>
    <w:p w14:paraId="59B4AC2F" w14:textId="77777777" w:rsidR="007C0B00" w:rsidRDefault="007C0B00" w:rsidP="007C0B00">
      <w:pPr>
        <w:pStyle w:val="B10"/>
        <w:rPr>
          <w:ins w:id="10716" w:author="陈玲玲" w:date="2025-11-07T17:10:00Z"/>
        </w:rPr>
      </w:pPr>
      <w:ins w:id="10717" w:author="陈玲玲" w:date="2025-11-07T17:10:00Z">
        <w:r>
          <w:t>1)</w:t>
        </w:r>
        <w:r>
          <w:tab/>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ins>
    </w:p>
    <w:p w14:paraId="033E67F6" w14:textId="77777777" w:rsidR="007C0B00" w:rsidRDefault="007C0B00" w:rsidP="007C0B00">
      <w:pPr>
        <w:ind w:left="568" w:hanging="284"/>
        <w:rPr>
          <w:ins w:id="10718" w:author="陈玲玲" w:date="2025-11-07T17:10:00Z"/>
          <w:rFonts w:eastAsia="Times New Roman"/>
          <w:lang w:eastAsia="en-GB"/>
        </w:rPr>
      </w:pPr>
      <w:ins w:id="10719" w:author="陈玲玲" w:date="2025-11-07T17:10:00Z">
        <w:r>
          <w:rPr>
            <w:rFonts w:eastAsia="Times New Roman"/>
            <w:lang w:eastAsia="en-GB"/>
          </w:rP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Pr>
            <w:rFonts w:eastAsia="Times New Roman"/>
            <w:lang w:eastAsia="en-GB"/>
          </w:rPr>
          <w:lastRenderedPageBreak/>
          <w:t>smaller than the measurement bandwidth, the result should be integrated over the measurement bandwidth in order to obtain the equivalent noise bandwidth of the measurement bandwidth.</w:t>
        </w:r>
      </w:ins>
    </w:p>
    <w:p w14:paraId="0C26F687" w14:textId="77777777" w:rsidR="007C0B00" w:rsidRDefault="007C0B00" w:rsidP="007C0B00">
      <w:pPr>
        <w:ind w:left="568" w:hanging="284"/>
        <w:rPr>
          <w:ins w:id="10720" w:author="陈玲玲" w:date="2025-11-07T17:10:00Z"/>
          <w:rFonts w:eastAsia="Times New Roman"/>
          <w:lang w:eastAsia="en-GB"/>
        </w:rPr>
      </w:pPr>
      <w:ins w:id="10721" w:author="陈玲玲" w:date="2025-11-07T17:10:00Z">
        <w:r>
          <w:rPr>
            <w:rFonts w:eastAsia="Times New Roman"/>
            <w:lang w:eastAsia="en-GB"/>
          </w:rPr>
          <w:tab/>
          <w:t>The measurement device characteristics shall be:</w:t>
        </w:r>
      </w:ins>
    </w:p>
    <w:p w14:paraId="4DCC4853" w14:textId="77777777" w:rsidR="007C0B00" w:rsidRDefault="007C0B00" w:rsidP="007C0B00">
      <w:pPr>
        <w:ind w:left="851" w:hanging="284"/>
        <w:rPr>
          <w:ins w:id="10722" w:author="陈玲玲" w:date="2025-11-07T17:10:00Z"/>
          <w:lang w:eastAsia="en-GB"/>
        </w:rPr>
      </w:pPr>
      <w:ins w:id="10723" w:author="陈玲玲" w:date="2025-11-07T17:10:00Z">
        <w:r>
          <w:rPr>
            <w:rFonts w:eastAsia="Times New Roman"/>
            <w:lang w:eastAsia="en-GB"/>
          </w:rPr>
          <w:t>-</w:t>
        </w:r>
        <w:r>
          <w:rPr>
            <w:rFonts w:eastAsia="Times New Roman"/>
            <w:lang w:eastAsia="en-GB"/>
          </w:rPr>
          <w:tab/>
          <w:t>Detection mode: True RMS.</w:t>
        </w:r>
      </w:ins>
    </w:p>
    <w:p w14:paraId="30FF7A3A" w14:textId="77777777" w:rsidR="007C0B00" w:rsidRDefault="007C0B00" w:rsidP="007C0B00">
      <w:pPr>
        <w:ind w:left="568" w:hanging="284"/>
        <w:rPr>
          <w:ins w:id="10724" w:author="陈玲玲" w:date="2025-11-07T17:10:00Z"/>
          <w:lang w:eastAsia="en-GB"/>
        </w:rPr>
      </w:pPr>
      <w:ins w:id="10725" w:author="陈玲玲" w:date="2025-11-07T17:10:00Z">
        <w:r>
          <w:rPr>
            <w:rFonts w:eastAsia="Times New Roman"/>
            <w:lang w:eastAsia="en-GB"/>
          </w:rPr>
          <w:tab/>
          <w:t xml:space="preserve">The emission power should be averaged over an appropriate time duration to ensure the measurement is within the measurement uncertainty in </w:t>
        </w:r>
        <w:r>
          <w:rPr>
            <w:rFonts w:eastAsiaTheme="minorEastAsia" w:hint="eastAsia"/>
          </w:rPr>
          <w:t>[</w:t>
        </w:r>
        <w:r>
          <w:rPr>
            <w:rFonts w:eastAsia="Times New Roman"/>
            <w:lang w:eastAsia="en-GB"/>
          </w:rPr>
          <w:t>Table 4.1.2.2-1</w:t>
        </w:r>
        <w:r>
          <w:rPr>
            <w:rFonts w:eastAsiaTheme="minorEastAsia" w:hint="eastAsia"/>
          </w:rPr>
          <w:t>]</w:t>
        </w:r>
        <w:r>
          <w:rPr>
            <w:rFonts w:eastAsia="Times New Roman"/>
            <w:lang w:eastAsia="en-GB"/>
          </w:rPr>
          <w:t xml:space="preserve">. </w:t>
        </w:r>
      </w:ins>
    </w:p>
    <w:p w14:paraId="5400C4B5" w14:textId="77777777" w:rsidR="007C0B00" w:rsidRDefault="007C0B00" w:rsidP="007C0B00">
      <w:pPr>
        <w:pStyle w:val="B10"/>
        <w:rPr>
          <w:ins w:id="10726" w:author="陈玲玲" w:date="2025-11-07T17:10:00Z"/>
        </w:rPr>
      </w:pPr>
      <w:ins w:id="10727" w:author="陈玲玲" w:date="2025-11-07T17:10:00Z">
        <w:r>
          <w:t>2)</w:t>
        </w:r>
      </w:ins>
      <w:ins w:id="10728" w:author="陈玲玲" w:date="2025-11-20T15:44:00Z">
        <w:r>
          <w:rPr>
            <w:rFonts w:hint="eastAsia"/>
            <w:lang w:eastAsia="zh-CN"/>
          </w:rPr>
          <w:t xml:space="preserve">  </w:t>
        </w:r>
      </w:ins>
      <w:ins w:id="10729" w:author="陈玲玲" w:date="2025-11-07T17:10:00Z">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ins>
      <w:ins w:id="10730" w:author="陈玲玲" w:date="2025-11-07T17:15:00Z">
        <w:r>
          <w:rPr>
            <w:rFonts w:hint="eastAsia"/>
            <w:lang w:eastAsia="zh-CN"/>
          </w:rPr>
          <w:t xml:space="preserve"> </w:t>
        </w:r>
      </w:ins>
      <w:ins w:id="10731" w:author="陈玲玲" w:date="2025-11-07T17:10:00Z">
        <w:r>
          <w:rPr>
            <w:rFonts w:hint="eastAsia"/>
          </w:rPr>
          <w:t xml:space="preserve">Test signal </w:t>
        </w:r>
        <w:r>
          <w:t xml:space="preserve">set-up shall be according to </w:t>
        </w:r>
        <w:r>
          <w:rPr>
            <w:rFonts w:hint="eastAsia"/>
          </w:rPr>
          <w:t>[TBD]</w:t>
        </w:r>
        <w:r>
          <w:t>.</w:t>
        </w:r>
      </w:ins>
    </w:p>
    <w:p w14:paraId="3C873217" w14:textId="77777777" w:rsidR="007C0B00" w:rsidRDefault="007C0B00" w:rsidP="007C0B00">
      <w:pPr>
        <w:pStyle w:val="B10"/>
        <w:rPr>
          <w:ins w:id="10732" w:author="陈玲玲" w:date="2025-11-07T17:10:00Z"/>
        </w:rPr>
      </w:pPr>
      <w:ins w:id="10733" w:author="陈玲玲" w:date="2025-11-20T15:44:00Z">
        <w:r>
          <w:rPr>
            <w:rFonts w:hint="eastAsia"/>
            <w:lang w:eastAsia="zh-CN"/>
          </w:rPr>
          <w:t xml:space="preserve">3)  </w:t>
        </w:r>
      </w:ins>
      <w:ins w:id="10734" w:author="陈玲玲" w:date="2025-11-07T17:10:00Z">
        <w:r>
          <w:t xml:space="preserve">Step the centre frequency of the measurement filter in contiguous steps and measure the emission within the specified frequency ranges with the specified measurement bandwidth. </w:t>
        </w:r>
      </w:ins>
    </w:p>
    <w:p w14:paraId="29996A22" w14:textId="77777777" w:rsidR="007C0B00" w:rsidRDefault="007C0B00" w:rsidP="007C0B00">
      <w:pPr>
        <w:pStyle w:val="B10"/>
        <w:rPr>
          <w:ins w:id="10735" w:author="陈玲玲" w:date="2025-11-07T17:10:00Z"/>
        </w:rPr>
      </w:pPr>
      <w:ins w:id="10736" w:author="陈玲玲" w:date="2025-11-07T17:10:00Z">
        <w:r>
          <w:t>4)</w:t>
        </w:r>
        <w:r>
          <w:tab/>
          <w:t xml:space="preserve">Repeat the test for the remaining test cases, with the </w:t>
        </w:r>
        <w:r>
          <w:rPr>
            <w:rFonts w:hint="eastAsia"/>
          </w:rPr>
          <w:t>test signal</w:t>
        </w:r>
        <w:r>
          <w:t xml:space="preserve"> set-up according to </w:t>
        </w:r>
        <w:r>
          <w:rPr>
            <w:rFonts w:hint="eastAsia"/>
          </w:rPr>
          <w:t>[TBD]</w:t>
        </w:r>
        <w:r>
          <w:t>.</w:t>
        </w:r>
      </w:ins>
    </w:p>
    <w:p w14:paraId="7D8962A7" w14:textId="77777777" w:rsidR="007C0B00" w:rsidRDefault="007C0B00" w:rsidP="007C0B00">
      <w:pPr>
        <w:keepNext/>
        <w:keepLines/>
        <w:spacing w:before="120"/>
        <w:ind w:left="1418" w:hanging="1418"/>
        <w:outlineLvl w:val="3"/>
        <w:rPr>
          <w:ins w:id="10737" w:author="陈玲玲" w:date="2025-11-07T17:10:00Z"/>
          <w:rFonts w:ascii="Arial" w:eastAsia="Times New Roman" w:hAnsi="Arial"/>
          <w:sz w:val="24"/>
          <w:lang w:eastAsia="en-GB"/>
        </w:rPr>
      </w:pPr>
      <w:bookmarkStart w:id="10738" w:name="_Toc210479837"/>
      <w:ins w:id="10739" w:author="陈玲玲" w:date="2025-11-07T17:10:00Z">
        <w:r>
          <w:rPr>
            <w:rFonts w:ascii="Arial" w:eastAsiaTheme="minorEastAsia" w:hAnsi="Arial" w:hint="eastAsia"/>
            <w:sz w:val="24"/>
          </w:rPr>
          <w:t>8.4.2.5</w:t>
        </w:r>
        <w:r>
          <w:rPr>
            <w:rFonts w:ascii="Arial" w:eastAsia="Times New Roman" w:hAnsi="Arial"/>
            <w:sz w:val="24"/>
            <w:lang w:eastAsia="en-GB"/>
          </w:rPr>
          <w:tab/>
          <w:t>Test requirements</w:t>
        </w:r>
        <w:bookmarkEnd w:id="10738"/>
      </w:ins>
    </w:p>
    <w:p w14:paraId="1A9AABBD" w14:textId="77777777" w:rsidR="007C0B00" w:rsidRDefault="007C0B00" w:rsidP="007C0B00">
      <w:pPr>
        <w:keepNext/>
        <w:keepLines/>
        <w:spacing w:before="120"/>
        <w:ind w:left="1701" w:hanging="1701"/>
        <w:outlineLvl w:val="4"/>
        <w:rPr>
          <w:ins w:id="10740" w:author="陈玲玲" w:date="2025-11-07T17:10:00Z"/>
          <w:rFonts w:ascii="Arial" w:eastAsia="Times New Roman" w:hAnsi="Arial"/>
          <w:sz w:val="22"/>
          <w:lang w:eastAsia="en-GB"/>
        </w:rPr>
      </w:pPr>
      <w:bookmarkStart w:id="10741" w:name="_Toc89955220"/>
      <w:bookmarkStart w:id="10742" w:name="_Toc37272207"/>
      <w:bookmarkStart w:id="10743" w:name="_Toc58860217"/>
      <w:bookmarkStart w:id="10744" w:name="_Toc76545086"/>
      <w:bookmarkStart w:id="10745" w:name="_Toc82595189"/>
      <w:bookmarkStart w:id="10746" w:name="_Toc106201404"/>
      <w:bookmarkStart w:id="10747" w:name="_Toc53182476"/>
      <w:bookmarkStart w:id="10748" w:name="_Toc58862721"/>
      <w:bookmarkStart w:id="10749" w:name="_Toc74961830"/>
      <w:bookmarkStart w:id="10750" w:name="_Toc66728027"/>
      <w:bookmarkStart w:id="10751" w:name="_Toc61182714"/>
      <w:bookmarkStart w:id="10752" w:name="_Toc36645153"/>
      <w:bookmarkStart w:id="10753" w:name="_Toc98773645"/>
      <w:bookmarkStart w:id="10754" w:name="_Toc115191258"/>
      <w:bookmarkStart w:id="10755" w:name="_Toc75242740"/>
      <w:bookmarkStart w:id="10756" w:name="_Toc45884453"/>
      <w:bookmarkStart w:id="10757" w:name="_Toc122013088"/>
      <w:bookmarkStart w:id="10758" w:name="_Toc210479838"/>
      <w:bookmarkStart w:id="10759" w:name="_Toc21099971"/>
      <w:bookmarkStart w:id="10760" w:name="_Toc29809769"/>
      <w:bookmarkStart w:id="10761" w:name="_Toc131537667"/>
      <w:bookmarkStart w:id="10762" w:name="_Toc124155907"/>
      <w:bookmarkStart w:id="10763" w:name="_Toc137397874"/>
      <w:bookmarkStart w:id="10764" w:name="_Toc156576090"/>
      <w:bookmarkStart w:id="10765" w:name="_Toc176944612"/>
      <w:ins w:id="10766" w:author="陈玲玲" w:date="2025-11-07T17:10:00Z">
        <w:r>
          <w:rPr>
            <w:rFonts w:ascii="Arial" w:eastAsiaTheme="minorEastAsia" w:hAnsi="Arial" w:hint="eastAsia"/>
            <w:sz w:val="22"/>
          </w:rPr>
          <w:t>8.4.2.5.1</w:t>
        </w:r>
        <w:r>
          <w:rPr>
            <w:rFonts w:ascii="Arial" w:eastAsia="Times New Roman" w:hAnsi="Arial"/>
            <w:sz w:val="22"/>
            <w:lang w:eastAsia="en-GB"/>
          </w:rPr>
          <w:tab/>
          <w:t>General requirements</w:t>
        </w:r>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ins>
    </w:p>
    <w:p w14:paraId="3ABB29EF" w14:textId="77777777" w:rsidR="007C0B00" w:rsidRDefault="007C0B00" w:rsidP="007C0B00">
      <w:pPr>
        <w:rPr>
          <w:ins w:id="10767" w:author="陈玲玲" w:date="2025-11-07T17:10:00Z"/>
        </w:rPr>
      </w:pPr>
      <w:ins w:id="10768" w:author="陈玲玲" w:date="2025-11-07T17:10:00Z">
        <w:r>
          <w:rPr>
            <w:rFonts w:cs="v5.0.0"/>
          </w:rPr>
          <w:t xml:space="preserve">For </w:t>
        </w:r>
        <w:r>
          <w:rPr>
            <w:rFonts w:cs="v5.0.0" w:hint="eastAsia"/>
          </w:rPr>
          <w:t>CW node</w:t>
        </w:r>
        <w:r>
          <w:rPr>
            <w:rFonts w:cs="v5.0.0"/>
          </w:rPr>
          <w:t xml:space="preserve"> operating in Band n</w:t>
        </w:r>
        <w:r>
          <w:rPr>
            <w:rFonts w:cs="v5.0.0" w:hint="eastAsia"/>
          </w:rPr>
          <w:t>8</w:t>
        </w:r>
        <w:r>
          <w:rPr>
            <w:rFonts w:cs="v5.0.0"/>
          </w:rPr>
          <w:t xml:space="preserve">, basic limits are specified in tables </w:t>
        </w:r>
        <w:r>
          <w:t>8.4.2.5.1</w:t>
        </w:r>
        <w:r>
          <w:rPr>
            <w:rFonts w:cs="v5.0.0"/>
          </w:rPr>
          <w:noBreakHyphen/>
          <w:t>1</w:t>
        </w:r>
      </w:ins>
      <w:ins w:id="10769" w:author="陈玲玲" w:date="2025-11-20T14:32:00Z">
        <w:r>
          <w:rPr>
            <w:rFonts w:cs="v5.0.0" w:hint="eastAsia"/>
          </w:rPr>
          <w:t>.</w:t>
        </w:r>
      </w:ins>
      <w:ins w:id="10770" w:author="陈玲玲" w:date="2025-11-20T14:31:00Z">
        <w:r>
          <w:rPr>
            <w:rFonts w:cs="v5.0.0" w:hint="eastAsia"/>
          </w:rPr>
          <w:t xml:space="preserve"> </w:t>
        </w:r>
      </w:ins>
      <w:ins w:id="10771" w:author="陈玲玲" w:date="2025-11-20T14:32:00Z">
        <w:r>
          <w:rPr>
            <w:rFonts w:eastAsiaTheme="minorEastAsia" w:cs="v5.0.0" w:hint="eastAsia"/>
          </w:rPr>
          <w:t>T</w:t>
        </w:r>
      </w:ins>
      <w:ins w:id="10772" w:author="陈玲玲" w:date="2025-11-20T14:31:00Z">
        <w:r>
          <w:rPr>
            <w:rFonts w:eastAsia="MS Mincho" w:cs="v5.0.0"/>
            <w:lang w:eastAsia="ja-JP"/>
          </w:rPr>
          <w:t xml:space="preserve">he spectrum emission limit between each </w:t>
        </w:r>
        <w:proofErr w:type="spellStart"/>
        <w:r>
          <w:rPr>
            <w:rFonts w:cs="Arial"/>
            <w:lang w:eastAsia="ja-JP"/>
          </w:rPr>
          <w:t>Δf</w:t>
        </w:r>
        <w:proofErr w:type="spellEnd"/>
        <w:r>
          <w:rPr>
            <w:rFonts w:eastAsia="MS Mincho" w:cs="v5.0.0"/>
            <w:lang w:eastAsia="ja-JP"/>
          </w:rPr>
          <w:t xml:space="preserve"> is linearly interpolated.</w:t>
        </w:r>
      </w:ins>
    </w:p>
    <w:p w14:paraId="3944791C" w14:textId="77777777" w:rsidR="007C0B00" w:rsidRDefault="007C0B00" w:rsidP="007C0B00">
      <w:pPr>
        <w:pStyle w:val="TH"/>
        <w:rPr>
          <w:ins w:id="10773" w:author="陈玲玲" w:date="2025-11-07T17:10:00Z"/>
          <w:lang w:eastAsia="en-GB"/>
        </w:rPr>
      </w:pPr>
      <w:bookmarkStart w:id="10774" w:name="MCCQCTEMPBM_00000058"/>
      <w:ins w:id="10775" w:author="陈玲玲" w:date="2025-11-07T17:10:00Z">
        <w:r>
          <w:rPr>
            <w:lang w:eastAsia="en-GB"/>
          </w:rPr>
          <w:t xml:space="preserve">Table </w:t>
        </w:r>
        <w:bookmarkStart w:id="10776" w:name="_Hlk203148624"/>
        <w:r>
          <w:rPr>
            <w:rFonts w:eastAsia="Times New Roman"/>
            <w:lang w:eastAsia="en-GB"/>
          </w:rPr>
          <w:t>8.4.2.5.1-1</w:t>
        </w:r>
        <w:bookmarkEnd w:id="10776"/>
        <w:r>
          <w:rPr>
            <w:lang w:eastAsia="en-GB"/>
          </w:rPr>
          <w:t>: CW node Operating band unwanted emissions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C0B00" w14:paraId="663DC46B" w14:textId="77777777" w:rsidTr="003B59AF">
        <w:trPr>
          <w:cantSplit/>
          <w:jc w:val="center"/>
          <w:ins w:id="10777" w:author="陈玲玲" w:date="2025-11-07T17:10:00Z"/>
        </w:trPr>
        <w:tc>
          <w:tcPr>
            <w:tcW w:w="1696" w:type="dxa"/>
          </w:tcPr>
          <w:bookmarkEnd w:id="10774"/>
          <w:p w14:paraId="12E7055C" w14:textId="77777777" w:rsidR="007C0B00" w:rsidRDefault="007C0B00" w:rsidP="003B59AF">
            <w:pPr>
              <w:keepNext/>
              <w:keepLines/>
              <w:jc w:val="center"/>
              <w:rPr>
                <w:ins w:id="10778" w:author="陈玲玲" w:date="2025-11-07T17:10:00Z"/>
                <w:rFonts w:ascii="Arial" w:eastAsia="Times New Roman" w:hAnsi="Arial" w:cs="Arial"/>
                <w:b/>
                <w:sz w:val="18"/>
                <w:lang w:eastAsia="ja-JP"/>
              </w:rPr>
            </w:pPr>
            <w:proofErr w:type="spellStart"/>
            <w:ins w:id="10779" w:author="陈玲玲" w:date="2025-11-07T17:10:00Z">
              <w:r>
                <w:rPr>
                  <w:rFonts w:ascii="Arial" w:eastAsia="Times New Roman" w:hAnsi="Arial" w:cs="Arial"/>
                  <w:b/>
                  <w:sz w:val="18"/>
                  <w:lang w:eastAsia="ja-JP"/>
                </w:rPr>
                <w:t>Δf</w:t>
              </w:r>
              <w:proofErr w:type="spellEnd"/>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ins>
          </w:p>
        </w:tc>
        <w:tc>
          <w:tcPr>
            <w:tcW w:w="2127" w:type="dxa"/>
          </w:tcPr>
          <w:p w14:paraId="43C55A43" w14:textId="77777777" w:rsidR="007C0B00" w:rsidRDefault="007C0B00" w:rsidP="003B59AF">
            <w:pPr>
              <w:keepNext/>
              <w:keepLines/>
              <w:jc w:val="center"/>
              <w:rPr>
                <w:ins w:id="10780" w:author="陈玲玲" w:date="2025-11-07T17:10:00Z"/>
                <w:rFonts w:ascii="Arial" w:eastAsia="Times New Roman" w:hAnsi="Arial" w:cs="Arial"/>
                <w:b/>
                <w:sz w:val="18"/>
                <w:lang w:eastAsia="en-GB"/>
              </w:rPr>
            </w:pPr>
            <w:ins w:id="10781" w:author="陈玲玲" w:date="2025-11-07T17:10:00Z">
              <w:r>
                <w:rPr>
                  <w:rFonts w:ascii="Arial" w:eastAsia="Times New Roman" w:hAnsi="Arial" w:cs="Arial" w:hint="eastAsia"/>
                  <w:b/>
                  <w:sz w:val="18"/>
                  <w:lang w:eastAsia="en-GB"/>
                </w:rPr>
                <w:t>Emission limit (dBm)</w:t>
              </w:r>
            </w:ins>
          </w:p>
        </w:tc>
        <w:tc>
          <w:tcPr>
            <w:tcW w:w="2693" w:type="dxa"/>
          </w:tcPr>
          <w:p w14:paraId="05248CE4" w14:textId="77777777" w:rsidR="007C0B00" w:rsidRDefault="007C0B00" w:rsidP="003B59AF">
            <w:pPr>
              <w:keepNext/>
              <w:keepLines/>
              <w:jc w:val="center"/>
              <w:rPr>
                <w:ins w:id="10782" w:author="陈玲玲" w:date="2025-11-07T17:10:00Z"/>
                <w:rFonts w:ascii="Arial" w:eastAsia="Times New Roman" w:hAnsi="Arial" w:cs="Arial"/>
                <w:b/>
                <w:sz w:val="18"/>
                <w:lang w:eastAsia="ja-JP"/>
              </w:rPr>
            </w:pPr>
            <w:ins w:id="10783" w:author="陈玲玲" w:date="2025-11-07T17:10:00Z">
              <w:r>
                <w:rPr>
                  <w:rFonts w:ascii="Arial" w:eastAsia="Times New Roman" w:hAnsi="Arial" w:cs="Arial"/>
                  <w:b/>
                  <w:sz w:val="18"/>
                  <w:lang w:eastAsia="ja-JP"/>
                </w:rPr>
                <w:t>Measurement bandwidth</w:t>
              </w:r>
            </w:ins>
          </w:p>
        </w:tc>
      </w:tr>
      <w:tr w:rsidR="007C0B00" w14:paraId="2E405D31" w14:textId="77777777" w:rsidTr="003B59AF">
        <w:trPr>
          <w:jc w:val="center"/>
          <w:ins w:id="10784" w:author="陈玲玲" w:date="2025-11-07T17:10:00Z"/>
        </w:trPr>
        <w:tc>
          <w:tcPr>
            <w:tcW w:w="1696" w:type="dxa"/>
          </w:tcPr>
          <w:p w14:paraId="6AA5228C" w14:textId="77777777" w:rsidR="007C0B00" w:rsidRDefault="007C0B00" w:rsidP="003B59AF">
            <w:pPr>
              <w:keepNext/>
              <w:keepLines/>
              <w:jc w:val="center"/>
              <w:rPr>
                <w:ins w:id="10785" w:author="陈玲玲" w:date="2025-11-07T17:10:00Z"/>
                <w:rFonts w:ascii="Yu Mincho" w:hAnsi="Yu Mincho" w:cs="v5.0.0"/>
                <w:sz w:val="18"/>
                <w:lang w:eastAsia="en-GB"/>
              </w:rPr>
            </w:pPr>
            <w:ins w:id="10786" w:author="陈玲玲" w:date="2025-11-07T17:10:00Z">
              <w:r>
                <w:rPr>
                  <w:rFonts w:ascii="Arial" w:hAnsi="Arial"/>
                  <w:sz w:val="18"/>
                  <w:lang w:eastAsia="zh-CN"/>
                </w:rPr>
                <w:sym w:font="Symbol" w:char="F0B1"/>
              </w:r>
              <w:r>
                <w:rPr>
                  <w:rFonts w:ascii="Arial" w:hAnsi="Arial"/>
                  <w:sz w:val="18"/>
                  <w:lang w:eastAsia="zh-CN"/>
                </w:rPr>
                <w:t xml:space="preserve"> 200</w:t>
              </w:r>
            </w:ins>
          </w:p>
        </w:tc>
        <w:tc>
          <w:tcPr>
            <w:tcW w:w="2127" w:type="dxa"/>
          </w:tcPr>
          <w:p w14:paraId="5C2B415B" w14:textId="77777777" w:rsidR="007C0B00" w:rsidRDefault="007C0B00" w:rsidP="003B59AF">
            <w:pPr>
              <w:keepNext/>
              <w:keepLines/>
              <w:jc w:val="center"/>
              <w:rPr>
                <w:ins w:id="10787" w:author="陈玲玲" w:date="2025-11-07T17:10:00Z"/>
                <w:rFonts w:ascii="Arial" w:hAnsi="Arial" w:cs="Arial"/>
                <w:sz w:val="18"/>
                <w:lang w:val="en-US"/>
              </w:rPr>
            </w:pPr>
            <w:ins w:id="10788" w:author="陈玲玲" w:date="2025-11-07T17:10:00Z">
              <w:r>
                <w:rPr>
                  <w:rFonts w:ascii="Arial" w:hAnsi="Arial" w:cs="Arial" w:hint="eastAsia"/>
                  <w:sz w:val="18"/>
                  <w:lang w:eastAsia="en-GB"/>
                </w:rPr>
                <w:t>-</w:t>
              </w:r>
              <w:r>
                <w:rPr>
                  <w:rFonts w:ascii="Arial" w:hAnsi="Arial" w:cs="Arial"/>
                  <w:sz w:val="18"/>
                  <w:lang w:eastAsia="en-GB"/>
                </w:rPr>
                <w:t>18</w:t>
              </w:r>
            </w:ins>
            <w:ins w:id="10789" w:author="CATT" w:date="2025-11-20T12:48:00Z">
              <w:r>
                <w:rPr>
                  <w:rFonts w:ascii="Arial" w:hAnsi="Arial" w:cs="Arial" w:hint="eastAsia"/>
                  <w:sz w:val="18"/>
                  <w:lang w:val="en-US" w:eastAsia="zh-CN"/>
                </w:rPr>
                <w:t xml:space="preserve"> + [x]</w:t>
              </w:r>
            </w:ins>
          </w:p>
        </w:tc>
        <w:tc>
          <w:tcPr>
            <w:tcW w:w="2693" w:type="dxa"/>
          </w:tcPr>
          <w:p w14:paraId="02771A80" w14:textId="77777777" w:rsidR="007C0B00" w:rsidRDefault="007C0B00" w:rsidP="003B59AF">
            <w:pPr>
              <w:keepNext/>
              <w:keepLines/>
              <w:jc w:val="center"/>
              <w:rPr>
                <w:ins w:id="10790" w:author="陈玲玲" w:date="2025-11-07T17:10:00Z"/>
                <w:rFonts w:ascii="Arial" w:eastAsia="Times New Roman" w:hAnsi="Arial" w:cs="Arial"/>
                <w:sz w:val="18"/>
                <w:lang w:eastAsia="ja-JP"/>
              </w:rPr>
            </w:pPr>
            <w:ins w:id="10791" w:author="陈玲玲" w:date="2025-11-07T17:10:00Z">
              <w:r>
                <w:rPr>
                  <w:rFonts w:ascii="Arial" w:hAnsi="Arial"/>
                  <w:sz w:val="18"/>
                  <w:lang w:eastAsia="zh-CN"/>
                </w:rPr>
                <w:t>30 kHz</w:t>
              </w:r>
            </w:ins>
          </w:p>
        </w:tc>
      </w:tr>
      <w:tr w:rsidR="007C0B00" w14:paraId="1E9DCA7E" w14:textId="77777777" w:rsidTr="003B59AF">
        <w:trPr>
          <w:jc w:val="center"/>
          <w:ins w:id="10792" w:author="陈玲玲" w:date="2025-11-07T17:10:00Z"/>
        </w:trPr>
        <w:tc>
          <w:tcPr>
            <w:tcW w:w="1696" w:type="dxa"/>
          </w:tcPr>
          <w:p w14:paraId="7643FF96" w14:textId="77777777" w:rsidR="007C0B00" w:rsidRDefault="007C0B00" w:rsidP="003B59AF">
            <w:pPr>
              <w:keepNext/>
              <w:keepLines/>
              <w:jc w:val="center"/>
              <w:rPr>
                <w:ins w:id="10793" w:author="陈玲玲" w:date="2025-11-07T17:10:00Z"/>
                <w:rFonts w:ascii="Arial" w:hAnsi="Arial"/>
                <w:sz w:val="18"/>
                <w:lang w:eastAsia="en-GB"/>
              </w:rPr>
            </w:pPr>
            <w:ins w:id="10794" w:author="陈玲玲" w:date="2025-11-07T17:10:00Z">
              <w:r>
                <w:rPr>
                  <w:rFonts w:ascii="Arial" w:hAnsi="Arial"/>
                  <w:sz w:val="18"/>
                  <w:lang w:eastAsia="zh-CN"/>
                </w:rPr>
                <w:sym w:font="Symbol" w:char="F0B1"/>
              </w:r>
              <w:r>
                <w:rPr>
                  <w:rFonts w:ascii="Arial" w:hAnsi="Arial"/>
                  <w:sz w:val="18"/>
                  <w:lang w:eastAsia="zh-CN"/>
                </w:rPr>
                <w:t xml:space="preserve"> 250</w:t>
              </w:r>
            </w:ins>
          </w:p>
        </w:tc>
        <w:tc>
          <w:tcPr>
            <w:tcW w:w="2127" w:type="dxa"/>
          </w:tcPr>
          <w:p w14:paraId="29B105B8" w14:textId="77777777" w:rsidR="007C0B00" w:rsidRDefault="007C0B00" w:rsidP="003B59AF">
            <w:pPr>
              <w:keepNext/>
              <w:keepLines/>
              <w:jc w:val="center"/>
              <w:rPr>
                <w:ins w:id="10795" w:author="陈玲玲" w:date="2025-11-07T17:10:00Z"/>
                <w:rFonts w:ascii="Arial" w:hAnsi="Arial" w:cs="Arial"/>
                <w:sz w:val="18"/>
                <w:lang w:val="en-US"/>
              </w:rPr>
            </w:pPr>
            <w:ins w:id="10796" w:author="陈玲玲" w:date="2025-11-07T17:10:00Z">
              <w:r>
                <w:rPr>
                  <w:rFonts w:ascii="Arial" w:hAnsi="Arial" w:cs="Arial" w:hint="eastAsia"/>
                  <w:sz w:val="18"/>
                  <w:lang w:eastAsia="en-GB"/>
                </w:rPr>
                <w:t>-</w:t>
              </w:r>
              <w:r>
                <w:rPr>
                  <w:rFonts w:ascii="Arial" w:hAnsi="Arial" w:cs="Arial"/>
                  <w:sz w:val="18"/>
                  <w:lang w:eastAsia="en-GB"/>
                </w:rPr>
                <w:t>20</w:t>
              </w:r>
            </w:ins>
            <w:ins w:id="10797" w:author="CATT" w:date="2025-11-20T12:48:00Z">
              <w:r>
                <w:rPr>
                  <w:rFonts w:ascii="Arial" w:hAnsi="Arial" w:cs="Arial" w:hint="eastAsia"/>
                  <w:sz w:val="18"/>
                  <w:lang w:val="en-US" w:eastAsia="zh-CN"/>
                </w:rPr>
                <w:t xml:space="preserve"> + [x]</w:t>
              </w:r>
            </w:ins>
          </w:p>
        </w:tc>
        <w:tc>
          <w:tcPr>
            <w:tcW w:w="2693" w:type="dxa"/>
          </w:tcPr>
          <w:p w14:paraId="073530CD" w14:textId="77777777" w:rsidR="007C0B00" w:rsidRDefault="007C0B00" w:rsidP="003B59AF">
            <w:pPr>
              <w:keepNext/>
              <w:keepLines/>
              <w:jc w:val="center"/>
              <w:rPr>
                <w:ins w:id="10798" w:author="陈玲玲" w:date="2025-11-07T17:10:00Z"/>
                <w:rFonts w:ascii="Arial" w:eastAsia="Times New Roman" w:hAnsi="Arial" w:cs="Arial"/>
                <w:sz w:val="18"/>
                <w:lang w:eastAsia="ja-JP"/>
              </w:rPr>
            </w:pPr>
            <w:ins w:id="10799" w:author="陈玲玲" w:date="2025-11-07T17:10:00Z">
              <w:r>
                <w:rPr>
                  <w:rFonts w:ascii="Arial" w:hAnsi="Arial"/>
                  <w:sz w:val="18"/>
                  <w:lang w:eastAsia="zh-CN"/>
                </w:rPr>
                <w:t>30 kHz</w:t>
              </w:r>
            </w:ins>
          </w:p>
        </w:tc>
      </w:tr>
      <w:tr w:rsidR="007C0B00" w14:paraId="5A2FA01B" w14:textId="77777777" w:rsidTr="003B59AF">
        <w:trPr>
          <w:jc w:val="center"/>
          <w:ins w:id="10800" w:author="陈玲玲" w:date="2025-11-07T17:10:00Z"/>
        </w:trPr>
        <w:tc>
          <w:tcPr>
            <w:tcW w:w="1696" w:type="dxa"/>
          </w:tcPr>
          <w:p w14:paraId="266E0916" w14:textId="77777777" w:rsidR="007C0B00" w:rsidRDefault="007C0B00" w:rsidP="003B59AF">
            <w:pPr>
              <w:keepNext/>
              <w:keepLines/>
              <w:jc w:val="center"/>
              <w:rPr>
                <w:ins w:id="10801" w:author="陈玲玲" w:date="2025-11-07T17:10:00Z"/>
                <w:rFonts w:ascii="Arial" w:hAnsi="Arial"/>
                <w:sz w:val="18"/>
                <w:lang w:eastAsia="en-GB"/>
              </w:rPr>
            </w:pPr>
            <w:ins w:id="10802" w:author="陈玲玲" w:date="2025-11-07T17:10:00Z">
              <w:r>
                <w:rPr>
                  <w:rFonts w:ascii="Arial" w:hAnsi="Arial"/>
                  <w:sz w:val="18"/>
                  <w:lang w:eastAsia="zh-CN"/>
                </w:rPr>
                <w:sym w:font="Symbol" w:char="F0B1"/>
              </w:r>
              <w:r>
                <w:rPr>
                  <w:rFonts w:ascii="Arial" w:hAnsi="Arial"/>
                  <w:sz w:val="18"/>
                  <w:lang w:eastAsia="zh-CN"/>
                </w:rPr>
                <w:t xml:space="preserve"> 350</w:t>
              </w:r>
            </w:ins>
          </w:p>
        </w:tc>
        <w:tc>
          <w:tcPr>
            <w:tcW w:w="2127" w:type="dxa"/>
          </w:tcPr>
          <w:p w14:paraId="665F4524" w14:textId="77777777" w:rsidR="007C0B00" w:rsidRDefault="007C0B00" w:rsidP="003B59AF">
            <w:pPr>
              <w:keepNext/>
              <w:keepLines/>
              <w:jc w:val="center"/>
              <w:rPr>
                <w:ins w:id="10803" w:author="陈玲玲" w:date="2025-11-07T17:10:00Z"/>
                <w:rFonts w:ascii="Arial" w:hAnsi="Arial" w:cs="Arial"/>
                <w:sz w:val="18"/>
                <w:lang w:val="en-US"/>
              </w:rPr>
            </w:pPr>
            <w:ins w:id="10804" w:author="陈玲玲" w:date="2025-11-07T17:10:00Z">
              <w:r>
                <w:rPr>
                  <w:rFonts w:ascii="Arial" w:hAnsi="Arial" w:cs="Arial" w:hint="eastAsia"/>
                  <w:sz w:val="18"/>
                  <w:lang w:eastAsia="en-GB"/>
                </w:rPr>
                <w:t>-</w:t>
              </w:r>
              <w:r>
                <w:rPr>
                  <w:rFonts w:ascii="Arial" w:hAnsi="Arial" w:cs="Arial"/>
                  <w:sz w:val="18"/>
                  <w:lang w:eastAsia="en-GB"/>
                </w:rPr>
                <w:t>25</w:t>
              </w:r>
            </w:ins>
            <w:ins w:id="10805" w:author="CATT" w:date="2025-11-20T12:48:00Z">
              <w:r>
                <w:rPr>
                  <w:rFonts w:ascii="Arial" w:hAnsi="Arial" w:cs="Arial" w:hint="eastAsia"/>
                  <w:sz w:val="18"/>
                  <w:lang w:val="en-US" w:eastAsia="zh-CN"/>
                </w:rPr>
                <w:t xml:space="preserve"> + [x]</w:t>
              </w:r>
            </w:ins>
          </w:p>
        </w:tc>
        <w:tc>
          <w:tcPr>
            <w:tcW w:w="2693" w:type="dxa"/>
          </w:tcPr>
          <w:p w14:paraId="6FEC6019" w14:textId="77777777" w:rsidR="007C0B00" w:rsidRDefault="007C0B00" w:rsidP="003B59AF">
            <w:pPr>
              <w:keepNext/>
              <w:keepLines/>
              <w:jc w:val="center"/>
              <w:rPr>
                <w:ins w:id="10806" w:author="陈玲玲" w:date="2025-11-07T17:10:00Z"/>
                <w:rFonts w:ascii="Arial" w:eastAsia="Times New Roman" w:hAnsi="Arial" w:cs="Arial"/>
                <w:sz w:val="18"/>
                <w:lang w:eastAsia="ja-JP"/>
              </w:rPr>
            </w:pPr>
            <w:ins w:id="10807" w:author="陈玲玲" w:date="2025-11-07T17:10:00Z">
              <w:r>
                <w:rPr>
                  <w:rFonts w:ascii="Arial" w:hAnsi="Arial"/>
                  <w:sz w:val="18"/>
                  <w:lang w:eastAsia="zh-CN"/>
                </w:rPr>
                <w:t>30 kHz</w:t>
              </w:r>
            </w:ins>
          </w:p>
        </w:tc>
      </w:tr>
      <w:tr w:rsidR="007C0B00" w14:paraId="1F735981" w14:textId="77777777" w:rsidTr="003B59AF">
        <w:trPr>
          <w:jc w:val="center"/>
          <w:ins w:id="10808" w:author="陈玲玲" w:date="2025-11-07T17:10:00Z"/>
        </w:trPr>
        <w:tc>
          <w:tcPr>
            <w:tcW w:w="1696" w:type="dxa"/>
          </w:tcPr>
          <w:p w14:paraId="701E23EB" w14:textId="77777777" w:rsidR="007C0B00" w:rsidRDefault="007C0B00" w:rsidP="003B59AF">
            <w:pPr>
              <w:keepNext/>
              <w:keepLines/>
              <w:jc w:val="center"/>
              <w:rPr>
                <w:ins w:id="10809" w:author="陈玲玲" w:date="2025-11-07T17:10:00Z"/>
                <w:rFonts w:ascii="Arial" w:hAnsi="Arial"/>
                <w:sz w:val="18"/>
              </w:rPr>
            </w:pPr>
            <w:ins w:id="10810" w:author="陈玲玲" w:date="2025-11-07T17:10:00Z">
              <w:r>
                <w:rPr>
                  <w:rFonts w:ascii="Arial" w:hAnsi="Arial"/>
                  <w:sz w:val="18"/>
                  <w:lang w:eastAsia="zh-CN"/>
                </w:rPr>
                <w:sym w:font="Symbol" w:char="F0B1"/>
              </w:r>
              <w:r>
                <w:rPr>
                  <w:rFonts w:ascii="Arial" w:hAnsi="Arial"/>
                  <w:sz w:val="18"/>
                  <w:lang w:eastAsia="zh-CN"/>
                </w:rPr>
                <w:t xml:space="preserve"> 800</w:t>
              </w:r>
            </w:ins>
          </w:p>
        </w:tc>
        <w:tc>
          <w:tcPr>
            <w:tcW w:w="2127" w:type="dxa"/>
          </w:tcPr>
          <w:p w14:paraId="4F54CEBA" w14:textId="77777777" w:rsidR="007C0B00" w:rsidRDefault="007C0B00" w:rsidP="003B59AF">
            <w:pPr>
              <w:keepNext/>
              <w:keepLines/>
              <w:jc w:val="center"/>
              <w:rPr>
                <w:ins w:id="10811" w:author="陈玲玲" w:date="2025-11-07T17:10:00Z"/>
                <w:rFonts w:ascii="Arial" w:hAnsi="Arial" w:cs="Arial"/>
                <w:sz w:val="18"/>
                <w:lang w:val="en-US"/>
              </w:rPr>
            </w:pPr>
            <w:ins w:id="10812" w:author="陈玲玲" w:date="2025-11-07T17:10:00Z">
              <w:r>
                <w:rPr>
                  <w:rFonts w:ascii="Arial" w:hAnsi="Arial" w:cs="Arial" w:hint="eastAsia"/>
                  <w:sz w:val="18"/>
                  <w:lang w:eastAsia="en-GB"/>
                </w:rPr>
                <w:t>-</w:t>
              </w:r>
              <w:r>
                <w:rPr>
                  <w:rFonts w:ascii="Arial" w:hAnsi="Arial" w:cs="Arial"/>
                  <w:sz w:val="18"/>
                  <w:lang w:eastAsia="en-GB"/>
                </w:rPr>
                <w:t>26</w:t>
              </w:r>
            </w:ins>
            <w:ins w:id="10813" w:author="CATT" w:date="2025-11-20T12:48:00Z">
              <w:r>
                <w:rPr>
                  <w:rFonts w:ascii="Arial" w:hAnsi="Arial" w:cs="Arial" w:hint="eastAsia"/>
                  <w:sz w:val="18"/>
                  <w:lang w:val="en-US" w:eastAsia="zh-CN"/>
                </w:rPr>
                <w:t xml:space="preserve"> + [x]</w:t>
              </w:r>
            </w:ins>
          </w:p>
        </w:tc>
        <w:tc>
          <w:tcPr>
            <w:tcW w:w="2693" w:type="dxa"/>
          </w:tcPr>
          <w:p w14:paraId="038BA631" w14:textId="77777777" w:rsidR="007C0B00" w:rsidRDefault="007C0B00" w:rsidP="003B59AF">
            <w:pPr>
              <w:keepNext/>
              <w:keepLines/>
              <w:jc w:val="center"/>
              <w:rPr>
                <w:ins w:id="10814" w:author="陈玲玲" w:date="2025-11-07T17:10:00Z"/>
                <w:rFonts w:ascii="Arial" w:eastAsia="Times New Roman" w:hAnsi="Arial" w:cs="Arial"/>
                <w:sz w:val="18"/>
                <w:lang w:eastAsia="ja-JP"/>
              </w:rPr>
            </w:pPr>
            <w:ins w:id="10815" w:author="陈玲玲" w:date="2025-11-07T17:10:00Z">
              <w:r>
                <w:rPr>
                  <w:rFonts w:ascii="Arial" w:hAnsi="Arial"/>
                  <w:sz w:val="18"/>
                  <w:lang w:eastAsia="zh-CN"/>
                </w:rPr>
                <w:t>30 kHz</w:t>
              </w:r>
            </w:ins>
          </w:p>
        </w:tc>
      </w:tr>
      <w:tr w:rsidR="007C0B00" w14:paraId="3EAE48D8" w14:textId="77777777" w:rsidTr="003B59AF">
        <w:trPr>
          <w:jc w:val="center"/>
          <w:ins w:id="10816" w:author="陈玲玲" w:date="2025-11-07T17:10:00Z"/>
        </w:trPr>
        <w:tc>
          <w:tcPr>
            <w:tcW w:w="1696" w:type="dxa"/>
          </w:tcPr>
          <w:p w14:paraId="273D6A14" w14:textId="77777777" w:rsidR="007C0B00" w:rsidRDefault="007C0B00" w:rsidP="003B59AF">
            <w:pPr>
              <w:keepNext/>
              <w:keepLines/>
              <w:jc w:val="center"/>
              <w:rPr>
                <w:ins w:id="10817" w:author="陈玲玲" w:date="2025-11-07T17:10:00Z"/>
                <w:rFonts w:ascii="Arial" w:hAnsi="Arial"/>
                <w:sz w:val="18"/>
              </w:rPr>
            </w:pPr>
            <w:ins w:id="10818" w:author="陈玲玲" w:date="2025-11-07T17:10:00Z">
              <w:r>
                <w:rPr>
                  <w:rFonts w:ascii="Arial" w:hAnsi="Arial"/>
                  <w:sz w:val="18"/>
                  <w:lang w:eastAsia="zh-CN"/>
                </w:rPr>
                <w:sym w:font="Symbol" w:char="F0B1"/>
              </w:r>
              <w:r>
                <w:rPr>
                  <w:rFonts w:ascii="Arial" w:hAnsi="Arial"/>
                  <w:sz w:val="18"/>
                  <w:lang w:eastAsia="zh-CN"/>
                </w:rPr>
                <w:t xml:space="preserve"> 1200</w:t>
              </w:r>
            </w:ins>
          </w:p>
        </w:tc>
        <w:tc>
          <w:tcPr>
            <w:tcW w:w="2127" w:type="dxa"/>
          </w:tcPr>
          <w:p w14:paraId="7A1B4E4A" w14:textId="77777777" w:rsidR="007C0B00" w:rsidRDefault="007C0B00" w:rsidP="003B59AF">
            <w:pPr>
              <w:keepNext/>
              <w:keepLines/>
              <w:jc w:val="center"/>
              <w:rPr>
                <w:ins w:id="10819" w:author="陈玲玲" w:date="2025-11-07T17:10:00Z"/>
                <w:rFonts w:ascii="Arial" w:hAnsi="Arial" w:cs="Arial"/>
                <w:sz w:val="18"/>
                <w:lang w:val="en-US"/>
              </w:rPr>
            </w:pPr>
            <w:ins w:id="10820" w:author="陈玲玲" w:date="2025-11-07T17:10:00Z">
              <w:r>
                <w:rPr>
                  <w:rFonts w:ascii="Arial" w:hAnsi="Arial" w:cs="Arial" w:hint="eastAsia"/>
                  <w:sz w:val="18"/>
                  <w:lang w:eastAsia="en-GB"/>
                </w:rPr>
                <w:t>-</w:t>
              </w:r>
              <w:r>
                <w:rPr>
                  <w:rFonts w:ascii="Arial" w:hAnsi="Arial" w:cs="Arial"/>
                  <w:sz w:val="18"/>
                  <w:lang w:eastAsia="en-GB"/>
                </w:rPr>
                <w:t>19</w:t>
              </w:r>
            </w:ins>
            <w:ins w:id="10821" w:author="CATT" w:date="2025-11-20T12:48:00Z">
              <w:r>
                <w:rPr>
                  <w:rFonts w:ascii="Arial" w:hAnsi="Arial" w:cs="Arial" w:hint="eastAsia"/>
                  <w:sz w:val="18"/>
                  <w:lang w:val="en-US" w:eastAsia="zh-CN"/>
                </w:rPr>
                <w:t xml:space="preserve"> + [x]</w:t>
              </w:r>
            </w:ins>
          </w:p>
        </w:tc>
        <w:tc>
          <w:tcPr>
            <w:tcW w:w="2693" w:type="dxa"/>
          </w:tcPr>
          <w:p w14:paraId="04976299" w14:textId="77777777" w:rsidR="007C0B00" w:rsidRDefault="007C0B00" w:rsidP="003B59AF">
            <w:pPr>
              <w:keepNext/>
              <w:keepLines/>
              <w:jc w:val="center"/>
              <w:rPr>
                <w:ins w:id="10822" w:author="陈玲玲" w:date="2025-11-07T17:10:00Z"/>
                <w:rFonts w:ascii="Arial" w:hAnsi="Arial"/>
                <w:sz w:val="18"/>
              </w:rPr>
            </w:pPr>
            <w:ins w:id="10823" w:author="陈玲玲" w:date="2025-11-07T17:10:00Z">
              <w:r>
                <w:rPr>
                  <w:rFonts w:ascii="Arial" w:hAnsi="Arial"/>
                  <w:sz w:val="18"/>
                  <w:lang w:eastAsia="zh-CN"/>
                </w:rPr>
                <w:t>1 MHz</w:t>
              </w:r>
            </w:ins>
          </w:p>
        </w:tc>
      </w:tr>
      <w:tr w:rsidR="007C0B00" w14:paraId="7B505AD6" w14:textId="77777777" w:rsidTr="003B59AF">
        <w:trPr>
          <w:jc w:val="center"/>
          <w:ins w:id="10824" w:author="陈玲玲" w:date="2025-11-07T17:10:00Z"/>
        </w:trPr>
        <w:tc>
          <w:tcPr>
            <w:tcW w:w="1696" w:type="dxa"/>
          </w:tcPr>
          <w:p w14:paraId="3F2D6853" w14:textId="77777777" w:rsidR="007C0B00" w:rsidRDefault="007C0B00" w:rsidP="003B59AF">
            <w:pPr>
              <w:keepNext/>
              <w:keepLines/>
              <w:jc w:val="center"/>
              <w:rPr>
                <w:ins w:id="10825" w:author="陈玲玲" w:date="2025-11-07T17:10:00Z"/>
                <w:rFonts w:ascii="Arial" w:hAnsi="Arial"/>
                <w:sz w:val="18"/>
                <w:lang w:eastAsia="en-GB"/>
              </w:rPr>
            </w:pPr>
            <w:ins w:id="10826" w:author="陈玲玲" w:date="2025-11-07T17:10:00Z">
              <w:r>
                <w:rPr>
                  <w:rFonts w:ascii="Arial" w:hAnsi="Arial"/>
                  <w:sz w:val="18"/>
                  <w:lang w:eastAsia="zh-CN"/>
                </w:rPr>
                <w:sym w:font="Symbol" w:char="F0B1"/>
              </w:r>
              <w:r>
                <w:rPr>
                  <w:rFonts w:ascii="Arial" w:hAnsi="Arial"/>
                  <w:sz w:val="18"/>
                  <w:lang w:eastAsia="zh-CN"/>
                </w:rPr>
                <w:t xml:space="preserve"> 5200~</w:t>
              </w:r>
              <w:r>
                <w:rPr>
                  <w:rFonts w:cs="v5.0.0"/>
                  <w:lang w:eastAsia="en-GB"/>
                </w:rPr>
                <w:t>10000</w:t>
              </w:r>
            </w:ins>
          </w:p>
        </w:tc>
        <w:tc>
          <w:tcPr>
            <w:tcW w:w="2127" w:type="dxa"/>
          </w:tcPr>
          <w:p w14:paraId="4C081A88" w14:textId="77777777" w:rsidR="007C0B00" w:rsidRDefault="007C0B00" w:rsidP="003B59AF">
            <w:pPr>
              <w:keepNext/>
              <w:keepLines/>
              <w:jc w:val="center"/>
              <w:rPr>
                <w:ins w:id="10827" w:author="陈玲玲" w:date="2025-11-07T17:10:00Z"/>
                <w:rFonts w:ascii="Arial" w:hAnsi="Arial" w:cs="Arial"/>
                <w:sz w:val="18"/>
                <w:lang w:val="en-US"/>
              </w:rPr>
            </w:pPr>
            <w:ins w:id="10828" w:author="陈玲玲" w:date="2025-11-07T17:10:00Z">
              <w:r>
                <w:rPr>
                  <w:rFonts w:ascii="Arial" w:hAnsi="Arial" w:cs="Arial" w:hint="eastAsia"/>
                  <w:sz w:val="18"/>
                  <w:lang w:eastAsia="en-GB"/>
                </w:rPr>
                <w:t>-</w:t>
              </w:r>
              <w:r>
                <w:rPr>
                  <w:rFonts w:ascii="Arial" w:hAnsi="Arial" w:cs="Arial"/>
                  <w:sz w:val="18"/>
                  <w:lang w:eastAsia="en-GB"/>
                </w:rPr>
                <w:t>23</w:t>
              </w:r>
            </w:ins>
            <w:ins w:id="10829" w:author="CATT" w:date="2025-11-20T12:48:00Z">
              <w:r>
                <w:rPr>
                  <w:rFonts w:ascii="Arial" w:hAnsi="Arial" w:cs="Arial" w:hint="eastAsia"/>
                  <w:sz w:val="18"/>
                  <w:lang w:val="en-US" w:eastAsia="zh-CN"/>
                </w:rPr>
                <w:t xml:space="preserve"> + [x]</w:t>
              </w:r>
            </w:ins>
          </w:p>
        </w:tc>
        <w:tc>
          <w:tcPr>
            <w:tcW w:w="2693" w:type="dxa"/>
          </w:tcPr>
          <w:p w14:paraId="6DEEC033" w14:textId="77777777" w:rsidR="007C0B00" w:rsidRDefault="007C0B00" w:rsidP="003B59AF">
            <w:pPr>
              <w:keepNext/>
              <w:keepLines/>
              <w:jc w:val="center"/>
              <w:rPr>
                <w:ins w:id="10830" w:author="陈玲玲" w:date="2025-11-07T17:10:00Z"/>
                <w:rFonts w:ascii="Arial" w:hAnsi="Arial"/>
                <w:sz w:val="18"/>
              </w:rPr>
            </w:pPr>
            <w:ins w:id="10831" w:author="陈玲玲" w:date="2025-11-07T17:10:00Z">
              <w:r>
                <w:rPr>
                  <w:rFonts w:ascii="Arial" w:hAnsi="Arial"/>
                  <w:sz w:val="18"/>
                  <w:lang w:eastAsia="zh-CN"/>
                </w:rPr>
                <w:t>1 MHz</w:t>
              </w:r>
            </w:ins>
          </w:p>
        </w:tc>
      </w:tr>
    </w:tbl>
    <w:p w14:paraId="54B9BCC0" w14:textId="77777777" w:rsidR="007C0B00" w:rsidRDefault="007C0B00" w:rsidP="007C0B00">
      <w:pPr>
        <w:pStyle w:val="31"/>
        <w:rPr>
          <w:ins w:id="10832" w:author="陈玲玲" w:date="2025-11-07T17:10:00Z"/>
        </w:rPr>
      </w:pPr>
      <w:bookmarkStart w:id="10833" w:name="_Toc210479854"/>
      <w:ins w:id="10834" w:author="陈玲玲" w:date="2025-11-07T17:10:00Z">
        <w:r>
          <w:rPr>
            <w:rFonts w:hint="eastAsia"/>
          </w:rPr>
          <w:t>8.4.3</w:t>
        </w:r>
        <w:r>
          <w:tab/>
          <w:t>Transmitter spurious emissions</w:t>
        </w:r>
        <w:bookmarkEnd w:id="10833"/>
      </w:ins>
    </w:p>
    <w:p w14:paraId="748AF913" w14:textId="77777777" w:rsidR="007C0B00" w:rsidRDefault="007C0B00" w:rsidP="007C0B00">
      <w:pPr>
        <w:pStyle w:val="41"/>
        <w:rPr>
          <w:ins w:id="10835" w:author="陈玲玲" w:date="2025-11-07T17:10:00Z"/>
        </w:rPr>
      </w:pPr>
      <w:bookmarkStart w:id="10836" w:name="_Toc210479855"/>
      <w:ins w:id="10837" w:author="陈玲玲" w:date="2025-11-07T17:10:00Z">
        <w:r>
          <w:rPr>
            <w:rFonts w:hint="eastAsia"/>
          </w:rPr>
          <w:t>8.4.3.1</w:t>
        </w:r>
        <w:r>
          <w:tab/>
          <w:t>Definition and applicability</w:t>
        </w:r>
        <w:bookmarkEnd w:id="10836"/>
      </w:ins>
    </w:p>
    <w:p w14:paraId="12823A40" w14:textId="77777777" w:rsidR="007C0B00" w:rsidRDefault="007C0B00" w:rsidP="007C0B00">
      <w:pPr>
        <w:rPr>
          <w:ins w:id="10838" w:author="陈玲玲" w:date="2025-11-07T17:10:00Z"/>
        </w:rPr>
      </w:pPr>
      <w:ins w:id="10839" w:author="陈玲玲" w:date="2025-11-07T17:10:00Z">
        <w:r>
          <w:t xml:space="preserve">The transmitter spurious emission limits shall apply from 9 kHz to 12.75 GHz, excluding the frequency range from </w:t>
        </w:r>
        <w:r>
          <w:rPr>
            <w:rFonts w:cs="v5.0.0" w:hint="eastAsia"/>
          </w:rPr>
          <w:t>10 MHz</w:t>
        </w:r>
        <w:r>
          <w:t xml:space="preserve"> below the lowest frequency of each supported </w:t>
        </w:r>
        <w:r>
          <w:rPr>
            <w:rFonts w:hint="eastAsia"/>
          </w:rPr>
          <w:t>up</w:t>
        </w:r>
        <w:r>
          <w:t xml:space="preserve">link operating band, up to </w:t>
        </w:r>
        <w:r>
          <w:rPr>
            <w:rFonts w:cs="v5.0.0" w:hint="eastAsia"/>
          </w:rPr>
          <w:t>10 MHz</w:t>
        </w:r>
        <w:r>
          <w:t xml:space="preserve"> above the highest frequency of each supported </w:t>
        </w:r>
        <w:r>
          <w:rPr>
            <w:rFonts w:hint="eastAsia"/>
          </w:rPr>
          <w:t>up</w:t>
        </w:r>
        <w:r>
          <w:t xml:space="preserve">link operating </w:t>
        </w:r>
        <w:proofErr w:type="gramStart"/>
        <w:r>
          <w:t>band</w:t>
        </w:r>
        <w:r>
          <w:rPr>
            <w:rFonts w:hint="eastAsia"/>
          </w:rPr>
          <w:t>.</w:t>
        </w:r>
        <w:r>
          <w:t>.</w:t>
        </w:r>
        <w:proofErr w:type="gramEnd"/>
        <w:r>
          <w:t xml:space="preserve">  </w:t>
        </w:r>
      </w:ins>
    </w:p>
    <w:p w14:paraId="290175E7" w14:textId="77777777" w:rsidR="007C0B00" w:rsidRDefault="007C0B00" w:rsidP="007C0B00">
      <w:pPr>
        <w:rPr>
          <w:ins w:id="10840" w:author="陈玲玲" w:date="2025-11-07T17:10:00Z"/>
          <w:rFonts w:cs="v5.0.0"/>
        </w:rPr>
      </w:pPr>
      <w:ins w:id="10841" w:author="陈玲玲" w:date="2025-11-07T17:10:00Z">
        <w:r>
          <w:rPr>
            <w:rFonts w:cs="v5.0.0"/>
          </w:rPr>
          <w:t>Unless otherwise stated, all requirements are measured as mean power (RMS).</w:t>
        </w:r>
      </w:ins>
    </w:p>
    <w:p w14:paraId="3814F1CA" w14:textId="77777777" w:rsidR="007C0B00" w:rsidRDefault="007C0B00" w:rsidP="007C0B00">
      <w:pPr>
        <w:pStyle w:val="41"/>
        <w:rPr>
          <w:ins w:id="10842" w:author="陈玲玲" w:date="2025-11-07T17:10:00Z"/>
        </w:rPr>
      </w:pPr>
      <w:bookmarkStart w:id="10843" w:name="_Toc210479856"/>
      <w:ins w:id="10844" w:author="陈玲玲" w:date="2025-11-07T17:10:00Z">
        <w:r>
          <w:rPr>
            <w:rFonts w:hint="eastAsia"/>
          </w:rPr>
          <w:t>8.4.3.2</w:t>
        </w:r>
        <w:r>
          <w:tab/>
          <w:t>Minimum requirement</w:t>
        </w:r>
        <w:bookmarkEnd w:id="10843"/>
      </w:ins>
    </w:p>
    <w:p w14:paraId="168CA82E" w14:textId="77777777" w:rsidR="007C0B00" w:rsidRDefault="007C0B00" w:rsidP="007C0B00">
      <w:pPr>
        <w:rPr>
          <w:ins w:id="10845" w:author="陈玲玲" w:date="2025-11-07T17:10:00Z"/>
        </w:rPr>
      </w:pPr>
      <w:ins w:id="10846" w:author="陈玲玲" w:date="2025-11-07T17:10:00Z">
        <w:r>
          <w:t>The minimum requirement applies connector</w:t>
        </w:r>
        <w:r>
          <w:rPr>
            <w:rFonts w:cs="v5.0.0"/>
          </w:rPr>
          <w:t xml:space="preserve"> supporting transmission in the </w:t>
        </w:r>
        <w:r>
          <w:rPr>
            <w:rFonts w:cs="v5.0.0"/>
            <w:iCs/>
          </w:rPr>
          <w:t>operating band</w:t>
        </w:r>
        <w:r>
          <w:t>.</w:t>
        </w:r>
      </w:ins>
    </w:p>
    <w:p w14:paraId="2D1C9F5D" w14:textId="77777777" w:rsidR="007C0B00" w:rsidRDefault="007C0B00" w:rsidP="007C0B00">
      <w:pPr>
        <w:rPr>
          <w:ins w:id="10847" w:author="陈玲玲" w:date="2025-11-07T17:10:00Z"/>
        </w:rPr>
      </w:pPr>
      <w:ins w:id="10848" w:author="陈玲玲" w:date="2025-11-07T17:10:00Z">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ins>
    </w:p>
    <w:p w14:paraId="3E1A8488" w14:textId="77777777" w:rsidR="007C0B00" w:rsidRDefault="007C0B00" w:rsidP="007C0B00">
      <w:pPr>
        <w:pStyle w:val="41"/>
        <w:rPr>
          <w:ins w:id="10849" w:author="陈玲玲" w:date="2025-11-07T17:10:00Z"/>
        </w:rPr>
      </w:pPr>
      <w:bookmarkStart w:id="10850" w:name="_Toc210479857"/>
      <w:ins w:id="10851" w:author="陈玲玲" w:date="2025-11-07T17:10:00Z">
        <w:r>
          <w:rPr>
            <w:rFonts w:hint="eastAsia"/>
          </w:rPr>
          <w:t>8.4.3.3</w:t>
        </w:r>
        <w:r>
          <w:tab/>
          <w:t>Test purpose</w:t>
        </w:r>
        <w:bookmarkEnd w:id="10850"/>
      </w:ins>
    </w:p>
    <w:p w14:paraId="1A5B35C4" w14:textId="77777777" w:rsidR="007C0B00" w:rsidRDefault="007C0B00" w:rsidP="007C0B00">
      <w:pPr>
        <w:rPr>
          <w:ins w:id="10852" w:author="陈玲玲" w:date="2025-11-07T17:10:00Z"/>
          <w:rFonts w:cs="v4.2.0"/>
        </w:rPr>
      </w:pPr>
      <w:ins w:id="10853" w:author="陈玲玲" w:date="2025-11-07T17:10:00Z">
        <w:r>
          <w:rPr>
            <w:rFonts w:cs="v4.2.0"/>
          </w:rPr>
          <w:t>This test measures conducted spurious emissions while the transmitter is in operation.</w:t>
        </w:r>
      </w:ins>
    </w:p>
    <w:p w14:paraId="382A6A4F" w14:textId="77777777" w:rsidR="007C0B00" w:rsidRDefault="007C0B00" w:rsidP="007C0B00">
      <w:pPr>
        <w:pStyle w:val="41"/>
        <w:rPr>
          <w:ins w:id="10854" w:author="陈玲玲" w:date="2025-11-07T17:10:00Z"/>
        </w:rPr>
      </w:pPr>
      <w:bookmarkStart w:id="10855" w:name="_Toc210479858"/>
      <w:ins w:id="10856" w:author="陈玲玲" w:date="2025-11-07T17:10:00Z">
        <w:r>
          <w:rPr>
            <w:rFonts w:hint="eastAsia"/>
          </w:rPr>
          <w:lastRenderedPageBreak/>
          <w:t>8.4.3.4</w:t>
        </w:r>
        <w:r>
          <w:tab/>
          <w:t>Method of test</w:t>
        </w:r>
        <w:bookmarkEnd w:id="10855"/>
      </w:ins>
    </w:p>
    <w:p w14:paraId="4E3D24D3" w14:textId="77777777" w:rsidR="007C0B00" w:rsidRDefault="007C0B00" w:rsidP="007C0B00">
      <w:pPr>
        <w:pStyle w:val="51"/>
        <w:rPr>
          <w:ins w:id="10857" w:author="陈玲玲" w:date="2025-11-07T17:10:00Z"/>
        </w:rPr>
      </w:pPr>
      <w:bookmarkStart w:id="10858" w:name="_Toc210479859"/>
      <w:ins w:id="10859" w:author="陈玲玲" w:date="2025-11-07T17:10:00Z">
        <w:r>
          <w:t>8.4.3.4</w:t>
        </w:r>
        <w:r>
          <w:rPr>
            <w:rFonts w:hint="eastAsia"/>
          </w:rPr>
          <w:t>.1</w:t>
        </w:r>
        <w:r>
          <w:tab/>
          <w:t>Initial conditions</w:t>
        </w:r>
        <w:bookmarkEnd w:id="10858"/>
      </w:ins>
    </w:p>
    <w:p w14:paraId="1ABAA179" w14:textId="77777777" w:rsidR="007C0B00" w:rsidRDefault="007C0B00" w:rsidP="007C0B00">
      <w:pPr>
        <w:rPr>
          <w:ins w:id="10860" w:author="陈玲玲" w:date="2025-11-07T17:10:00Z"/>
        </w:rPr>
      </w:pPr>
      <w:ins w:id="10861" w:author="陈玲玲" w:date="2025-11-07T17:10:00Z">
        <w:r>
          <w:t xml:space="preserve">Test environment: Normal; see </w:t>
        </w:r>
        <w:r>
          <w:rPr>
            <w:rFonts w:hint="eastAsia"/>
          </w:rPr>
          <w:t>[</w:t>
        </w:r>
        <w:r>
          <w:t>annex B.2</w:t>
        </w:r>
        <w:r>
          <w:rPr>
            <w:rFonts w:hint="eastAsia"/>
          </w:rPr>
          <w:t>]</w:t>
        </w:r>
        <w:r>
          <w:t>.</w:t>
        </w:r>
      </w:ins>
    </w:p>
    <w:p w14:paraId="04D16B3D" w14:textId="77777777" w:rsidR="007C0B00" w:rsidRDefault="007C0B00" w:rsidP="007C0B00">
      <w:pPr>
        <w:rPr>
          <w:ins w:id="10862" w:author="陈玲玲" w:date="2025-11-07T17:10:00Z"/>
        </w:rPr>
      </w:pPr>
      <w:ins w:id="10863" w:author="陈玲玲" w:date="2025-11-07T17:10:00Z">
        <w: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t xml:space="preserve"> to be tested for </w:t>
        </w:r>
        <w:r>
          <w:rPr>
            <w:rFonts w:hint="eastAsia"/>
          </w:rPr>
          <w:t>single-tone signal</w:t>
        </w:r>
        <w:r>
          <w:t>:</w:t>
        </w:r>
      </w:ins>
    </w:p>
    <w:p w14:paraId="710BB330" w14:textId="77777777" w:rsidR="007C0B00" w:rsidRDefault="007C0B00" w:rsidP="007C0B00">
      <w:pPr>
        <w:pStyle w:val="B10"/>
        <w:rPr>
          <w:ins w:id="10864" w:author="陈玲玲" w:date="2025-11-07T17:10:00Z"/>
          <w:vertAlign w:val="subscript"/>
        </w:rPr>
      </w:pPr>
      <w:ins w:id="10865" w:author="陈玲玲" w:date="2025-11-07T17:10:00Z">
        <w:r>
          <w:t>-</w:t>
        </w:r>
        <w:r>
          <w:tab/>
          <w:t xml:space="preserve">B when testing the spurious emissions below </w:t>
        </w:r>
        <w:proofErr w:type="spellStart"/>
        <w:r>
          <w:rPr>
            <w:sz w:val="18"/>
          </w:rPr>
          <w:t>F</w:t>
        </w:r>
        <w:r>
          <w:rPr>
            <w:rFonts w:hint="eastAsia"/>
            <w:sz w:val="18"/>
            <w:vertAlign w:val="subscript"/>
            <w:lang w:eastAsia="zh-CN"/>
          </w:rPr>
          <w:t>U</w:t>
        </w:r>
        <w:r>
          <w:rPr>
            <w:sz w:val="18"/>
            <w:vertAlign w:val="subscript"/>
          </w:rPr>
          <w:t>L_low</w:t>
        </w:r>
        <w:proofErr w:type="spellEnd"/>
        <w:r>
          <w:rPr>
            <w:sz w:val="18"/>
          </w:rPr>
          <w:t xml:space="preserve"> - </w:t>
        </w:r>
        <w:r>
          <w:rPr>
            <w:rFonts w:hint="eastAsia"/>
            <w:lang w:eastAsia="zh-CN"/>
          </w:rPr>
          <w:t>10 MHz</w:t>
        </w:r>
        <w:r>
          <w:rPr>
            <w:vertAlign w:val="subscript"/>
          </w:rPr>
          <w:t>,</w:t>
        </w:r>
      </w:ins>
    </w:p>
    <w:p w14:paraId="68E622D5" w14:textId="77777777" w:rsidR="007C0B00" w:rsidRDefault="007C0B00" w:rsidP="007C0B00">
      <w:pPr>
        <w:pStyle w:val="B10"/>
        <w:rPr>
          <w:ins w:id="10866" w:author="陈玲玲" w:date="2025-11-07T17:10:00Z"/>
          <w:vertAlign w:val="subscript"/>
        </w:rPr>
      </w:pPr>
      <w:ins w:id="10867" w:author="陈玲玲" w:date="2025-11-07T17:10:00Z">
        <w:r>
          <w:t>-</w:t>
        </w:r>
        <w:r>
          <w:tab/>
          <w:t xml:space="preserve">T when testing the spurious emissions above </w:t>
        </w:r>
        <w:proofErr w:type="spellStart"/>
        <w:r>
          <w:rPr>
            <w:sz w:val="18"/>
          </w:rPr>
          <w:t>F</w:t>
        </w:r>
        <w:r>
          <w:rPr>
            <w:rFonts w:hint="eastAsia"/>
            <w:sz w:val="18"/>
            <w:vertAlign w:val="subscript"/>
            <w:lang w:eastAsia="zh-CN"/>
          </w:rPr>
          <w:t>U</w:t>
        </w:r>
        <w:r>
          <w:rPr>
            <w:sz w:val="18"/>
            <w:vertAlign w:val="subscript"/>
          </w:rPr>
          <w:t>L_high</w:t>
        </w:r>
        <w:proofErr w:type="spellEnd"/>
        <w:r>
          <w:rPr>
            <w:sz w:val="18"/>
          </w:rPr>
          <w:t xml:space="preserve"> + </w:t>
        </w:r>
        <w:r>
          <w:t>10 MHz; see clause </w:t>
        </w:r>
        <w:r>
          <w:rPr>
            <w:rFonts w:hint="eastAsia"/>
            <w:lang w:eastAsia="zh-CN"/>
          </w:rPr>
          <w:t>[4.7]</w:t>
        </w:r>
        <w:r>
          <w:t>.</w:t>
        </w:r>
      </w:ins>
    </w:p>
    <w:p w14:paraId="5FD342E2" w14:textId="77777777" w:rsidR="007C0B00" w:rsidRDefault="007C0B00" w:rsidP="007C0B00">
      <w:pPr>
        <w:pStyle w:val="51"/>
        <w:rPr>
          <w:ins w:id="10868" w:author="陈玲玲" w:date="2025-11-07T17:10:00Z"/>
        </w:rPr>
      </w:pPr>
      <w:bookmarkStart w:id="10869" w:name="_Toc210479860"/>
      <w:ins w:id="10870" w:author="陈玲玲" w:date="2025-11-07T17:10:00Z">
        <w:r>
          <w:t>8.4.3.4.</w:t>
        </w:r>
        <w:r>
          <w:rPr>
            <w:rFonts w:hint="eastAsia"/>
          </w:rPr>
          <w:t>2</w:t>
        </w:r>
        <w:r>
          <w:tab/>
          <w:t>Procedure</w:t>
        </w:r>
        <w:bookmarkEnd w:id="10869"/>
      </w:ins>
    </w:p>
    <w:p w14:paraId="46B9BB75" w14:textId="77777777" w:rsidR="007C0B00" w:rsidRDefault="007C0B00" w:rsidP="007C0B00">
      <w:pPr>
        <w:pStyle w:val="B10"/>
        <w:rPr>
          <w:ins w:id="10871" w:author="陈玲玲" w:date="2025-11-07T17:10:00Z"/>
          <w:lang w:eastAsia="zh-CN"/>
        </w:rPr>
      </w:pPr>
      <w:ins w:id="10872" w:author="陈玲玲" w:date="2025-11-07T17:10:00Z">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ins>
    </w:p>
    <w:p w14:paraId="5E594BCC" w14:textId="77777777" w:rsidR="007C0B00" w:rsidRDefault="007C0B00" w:rsidP="007C0B00">
      <w:pPr>
        <w:pStyle w:val="B10"/>
        <w:rPr>
          <w:ins w:id="10873" w:author="陈玲玲" w:date="2025-11-07T17:10:00Z"/>
        </w:rPr>
      </w:pPr>
      <w:ins w:id="10874" w:author="陈玲玲" w:date="2025-11-07T17:10:00Z">
        <w:r>
          <w:t>2)</w:t>
        </w:r>
        <w:r>
          <w:tab/>
          <w:t>Measurements shall use a measurement bandwidth in accordance to the conditions in clause </w:t>
        </w:r>
        <w:r>
          <w:rPr>
            <w:rFonts w:hint="eastAsia"/>
            <w:lang w:eastAsia="zh-CN"/>
          </w:rPr>
          <w:t>8.4.3.5</w:t>
        </w:r>
        <w:r>
          <w:t>.</w:t>
        </w:r>
      </w:ins>
    </w:p>
    <w:p w14:paraId="22BDB836" w14:textId="77777777" w:rsidR="007C0B00" w:rsidRDefault="007C0B00" w:rsidP="007C0B00">
      <w:pPr>
        <w:pStyle w:val="B10"/>
        <w:rPr>
          <w:ins w:id="10875" w:author="陈玲玲" w:date="2025-11-07T17:10:00Z"/>
        </w:rPr>
      </w:pPr>
      <w:ins w:id="10876" w:author="陈玲玲" w:date="2025-11-07T17:10:00Z">
        <w:r>
          <w:tab/>
          <w:t>The measurement device characteristics shall be:</w:t>
        </w:r>
      </w:ins>
    </w:p>
    <w:p w14:paraId="6350C70F" w14:textId="77777777" w:rsidR="007C0B00" w:rsidRDefault="007C0B00" w:rsidP="007C0B00">
      <w:pPr>
        <w:pStyle w:val="B20"/>
        <w:rPr>
          <w:ins w:id="10877" w:author="陈玲玲" w:date="2025-11-07T17:10:00Z"/>
          <w:rFonts w:eastAsiaTheme="minorEastAsia"/>
        </w:rPr>
      </w:pPr>
      <w:ins w:id="10878" w:author="陈玲玲" w:date="2025-11-07T17:10:00Z">
        <w:r>
          <w:t>-</w:t>
        </w:r>
        <w:r>
          <w:tab/>
          <w:t>Detection mode: True RMS.</w:t>
        </w:r>
      </w:ins>
    </w:p>
    <w:p w14:paraId="2CF16351" w14:textId="77777777" w:rsidR="007C0B00" w:rsidRDefault="007C0B00" w:rsidP="007C0B00">
      <w:pPr>
        <w:pStyle w:val="B10"/>
        <w:rPr>
          <w:ins w:id="10879" w:author="陈玲玲" w:date="2025-11-07T17:10:00Z"/>
          <w:rFonts w:eastAsiaTheme="minorEastAsia"/>
        </w:rPr>
      </w:pPr>
      <w:ins w:id="10880" w:author="陈玲玲" w:date="2025-11-07T17:10:00Z">
        <w:r>
          <w:tab/>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ins>
    </w:p>
    <w:p w14:paraId="437BDE3C" w14:textId="77777777" w:rsidR="007C0B00" w:rsidRDefault="007C0B00" w:rsidP="007C0B00">
      <w:pPr>
        <w:pStyle w:val="B10"/>
        <w:rPr>
          <w:ins w:id="10881" w:author="陈玲玲" w:date="2025-11-07T17:10:00Z"/>
        </w:rPr>
      </w:pPr>
      <w:ins w:id="10882" w:author="陈玲玲" w:date="2025-11-07T17:10:00Z">
        <w:r>
          <w:t>3)</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Pr>
            <w:rFonts w:hint="eastAsia"/>
            <w:lang w:eastAsia="zh-CN"/>
          </w:rPr>
          <w:t>[TBD]</w:t>
        </w:r>
        <w:r>
          <w:t>.</w:t>
        </w:r>
      </w:ins>
    </w:p>
    <w:p w14:paraId="02098C67" w14:textId="77777777" w:rsidR="007C0B00" w:rsidRDefault="007C0B00" w:rsidP="007C0B00">
      <w:pPr>
        <w:pStyle w:val="B10"/>
        <w:rPr>
          <w:ins w:id="10883" w:author="陈玲玲" w:date="2025-11-07T17:10:00Z"/>
          <w:snapToGrid w:val="0"/>
        </w:rPr>
      </w:pPr>
      <w:ins w:id="10884" w:author="陈玲玲" w:date="2025-11-07T17:10:00Z">
        <w:r>
          <w:rPr>
            <w:snapToGrid w:val="0"/>
          </w:rPr>
          <w:t>4)</w:t>
        </w:r>
        <w:r>
          <w:rPr>
            <w:snapToGrid w:val="0"/>
          </w:rPr>
          <w:tab/>
          <w:t>Measure the emission at the specified frequencies with specified measurement bandwidth.</w:t>
        </w:r>
      </w:ins>
    </w:p>
    <w:p w14:paraId="435BEE69" w14:textId="77777777" w:rsidR="007C0B00" w:rsidRDefault="007C0B00" w:rsidP="007C0B00">
      <w:pPr>
        <w:pStyle w:val="41"/>
        <w:rPr>
          <w:ins w:id="10885" w:author="陈玲玲" w:date="2025-11-07T17:10:00Z"/>
        </w:rPr>
      </w:pPr>
      <w:bookmarkStart w:id="10886" w:name="_Toc210479861"/>
      <w:ins w:id="10887" w:author="陈玲玲" w:date="2025-11-07T17:10:00Z">
        <w:r>
          <w:rPr>
            <w:rFonts w:hint="eastAsia"/>
          </w:rPr>
          <w:t>8.4.3.5</w:t>
        </w:r>
        <w:r>
          <w:tab/>
          <w:t>Test requirements</w:t>
        </w:r>
        <w:bookmarkEnd w:id="10886"/>
      </w:ins>
    </w:p>
    <w:p w14:paraId="38D60551" w14:textId="77777777" w:rsidR="007C0B00" w:rsidRDefault="007C0B00" w:rsidP="007C0B00">
      <w:pPr>
        <w:pStyle w:val="51"/>
        <w:rPr>
          <w:ins w:id="10888" w:author="陈玲玲" w:date="2025-11-07T17:10:00Z"/>
        </w:rPr>
      </w:pPr>
      <w:bookmarkStart w:id="10889" w:name="_Toc210479862"/>
      <w:ins w:id="10890" w:author="陈玲玲" w:date="2025-11-07T17:10:00Z">
        <w:r>
          <w:t>8.4.3.5</w:t>
        </w:r>
        <w:r>
          <w:rPr>
            <w:rFonts w:hint="eastAsia"/>
          </w:rPr>
          <w:t>.1</w:t>
        </w:r>
        <w:r>
          <w:tab/>
          <w:t>Basic limits</w:t>
        </w:r>
        <w:bookmarkEnd w:id="10889"/>
      </w:ins>
    </w:p>
    <w:p w14:paraId="0596D6BC" w14:textId="77777777" w:rsidR="007C0B00" w:rsidRDefault="007C0B00" w:rsidP="007C0B00">
      <w:pPr>
        <w:pStyle w:val="6"/>
        <w:rPr>
          <w:ins w:id="10891" w:author="陈玲玲" w:date="2025-11-07T17:10:00Z"/>
        </w:rPr>
      </w:pPr>
      <w:bookmarkStart w:id="10892" w:name="_Toc210479863"/>
      <w:ins w:id="10893" w:author="陈玲玲" w:date="2025-11-07T17:10:00Z">
        <w:r>
          <w:t>8.4.3.5</w:t>
        </w:r>
        <w:r>
          <w:rPr>
            <w:rFonts w:hint="eastAsia"/>
          </w:rPr>
          <w:t>.1</w:t>
        </w:r>
        <w:r>
          <w:rPr>
            <w:rFonts w:hint="eastAsia"/>
            <w:lang w:eastAsia="zh-CN"/>
          </w:rPr>
          <w:t xml:space="preserve">.1 </w:t>
        </w:r>
        <w:r>
          <w:t>Tx spurious emissions</w:t>
        </w:r>
        <w:bookmarkEnd w:id="10892"/>
      </w:ins>
    </w:p>
    <w:p w14:paraId="06B8A9C4" w14:textId="77777777" w:rsidR="007C0B00" w:rsidRDefault="007C0B00" w:rsidP="007C0B00">
      <w:pPr>
        <w:keepNext/>
        <w:rPr>
          <w:ins w:id="10894" w:author="陈玲玲" w:date="2025-11-07T17:10:00Z"/>
          <w:rFonts w:cs="v5.0.0"/>
        </w:rPr>
      </w:pPr>
      <w:ins w:id="10895" w:author="陈玲玲" w:date="2025-11-07T17:10:00Z">
        <w:r>
          <w:rPr>
            <w:rFonts w:cs="v5.0.0"/>
          </w:rPr>
          <w:t xml:space="preserve">The limits </w:t>
        </w:r>
        <w:proofErr w:type="gramStart"/>
        <w:r>
          <w:rPr>
            <w:rFonts w:cs="v5.0.0"/>
          </w:rPr>
          <w:t>of  table</w:t>
        </w:r>
        <w:proofErr w:type="gramEnd"/>
        <w:r>
          <w:rPr>
            <w:rFonts w:cs="v5.0.0"/>
          </w:rPr>
          <w:t xml:space="preserv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cs="v5.0.0" w:hint="eastAsia"/>
          </w:rPr>
          <w:t>8.4.2</w:t>
        </w:r>
        <w:r>
          <w:rPr>
            <w:rFonts w:cs="v5.0.0"/>
          </w:rPr>
          <w:t xml:space="preserve">, and as declared by the manufacturer </w:t>
        </w:r>
        <w:r>
          <w:t>(</w:t>
        </w:r>
        <w:r>
          <w:rPr>
            <w:rFonts w:hint="eastAsia"/>
          </w:rPr>
          <w:t>[</w:t>
        </w:r>
        <w:r>
          <w:t>D.4</w:t>
        </w:r>
        <w:r>
          <w:rPr>
            <w:rFonts w:hint="eastAsia"/>
          </w:rPr>
          <w:t>]</w:t>
        </w:r>
        <w:r>
          <w:t>)</w:t>
        </w:r>
        <w:r>
          <w:rPr>
            <w:rFonts w:cs="v5.0.0"/>
          </w:rPr>
          <w:t>.</w:t>
        </w:r>
      </w:ins>
    </w:p>
    <w:p w14:paraId="755571E8" w14:textId="77777777" w:rsidR="007C0B00" w:rsidRDefault="007C0B00" w:rsidP="007C0B00">
      <w:pPr>
        <w:pStyle w:val="TH"/>
        <w:rPr>
          <w:ins w:id="10896" w:author="陈玲玲" w:date="2025-11-07T17:10:00Z"/>
          <w:lang w:eastAsia="en-GB"/>
        </w:rPr>
      </w:pPr>
      <w:bookmarkStart w:id="10897" w:name="_CRTable6_6_3_12"/>
      <w:bookmarkStart w:id="10898" w:name="_Hlk203149872"/>
      <w:ins w:id="10899" w:author="陈玲玲" w:date="2025-11-07T17:10:00Z">
        <w:r>
          <w:t xml:space="preserve">Table </w:t>
        </w:r>
        <w:bookmarkEnd w:id="10897"/>
        <w:r>
          <w:t>8.4.3.5.1</w:t>
        </w:r>
        <w:r>
          <w:rPr>
            <w:rFonts w:hint="eastAsia"/>
            <w:lang w:eastAsia="zh-CN"/>
          </w:rPr>
          <w:t>.1</w:t>
        </w:r>
        <w:r>
          <w:t>-1</w:t>
        </w:r>
        <w:bookmarkEnd w:id="10898"/>
        <w:r>
          <w:t>: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C0B00" w14:paraId="5AE7A83B" w14:textId="77777777" w:rsidTr="003B59AF">
        <w:trPr>
          <w:ins w:id="10900" w:author="陈玲玲" w:date="2025-11-07T17:10:00Z"/>
        </w:trPr>
        <w:tc>
          <w:tcPr>
            <w:tcW w:w="2152" w:type="dxa"/>
            <w:tcBorders>
              <w:top w:val="single" w:sz="4" w:space="0" w:color="auto"/>
              <w:left w:val="single" w:sz="4" w:space="0" w:color="auto"/>
              <w:bottom w:val="single" w:sz="4" w:space="0" w:color="auto"/>
              <w:right w:val="single" w:sz="4" w:space="0" w:color="auto"/>
            </w:tcBorders>
          </w:tcPr>
          <w:p w14:paraId="69FFC9D7" w14:textId="77777777" w:rsidR="007C0B00" w:rsidRDefault="007C0B00" w:rsidP="003B59AF">
            <w:pPr>
              <w:keepNext/>
              <w:keepLines/>
              <w:jc w:val="center"/>
              <w:rPr>
                <w:ins w:id="10901" w:author="陈玲玲" w:date="2025-11-07T17:10:00Z"/>
                <w:rFonts w:ascii="Arial" w:eastAsia="Times New Roman" w:hAnsi="Arial" w:cs="v5.0.0"/>
                <w:b/>
                <w:sz w:val="18"/>
              </w:rPr>
            </w:pPr>
            <w:ins w:id="10902" w:author="陈玲玲" w:date="2025-11-07T17:10:00Z">
              <w:r>
                <w:rPr>
                  <w:rFonts w:ascii="Arial" w:eastAsia="Times New Roman" w:hAnsi="Arial" w:cs="Arial"/>
                  <w:b/>
                  <w:sz w:val="18"/>
                </w:rPr>
                <w:t>Frequency Range</w:t>
              </w:r>
            </w:ins>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Default="007C0B00" w:rsidP="003B59AF">
            <w:pPr>
              <w:keepNext/>
              <w:keepLines/>
              <w:jc w:val="center"/>
              <w:rPr>
                <w:ins w:id="10903" w:author="陈玲玲" w:date="2025-11-07T17:10:00Z"/>
                <w:rFonts w:ascii="Arial" w:eastAsia="Times New Roman" w:hAnsi="Arial" w:cs="v5.0.0"/>
                <w:b/>
                <w:sz w:val="18"/>
              </w:rPr>
            </w:pPr>
            <w:ins w:id="10904" w:author="陈玲玲" w:date="2025-11-07T17:10:00Z">
              <w:r>
                <w:rPr>
                  <w:rFonts w:ascii="Arial" w:eastAsia="Times New Roman" w:hAnsi="Arial" w:cs="Arial"/>
                  <w:b/>
                  <w:sz w:val="18"/>
                </w:rPr>
                <w:t>Maximum Level</w:t>
              </w:r>
            </w:ins>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Default="007C0B00" w:rsidP="003B59AF">
            <w:pPr>
              <w:keepNext/>
              <w:keepLines/>
              <w:jc w:val="center"/>
              <w:rPr>
                <w:ins w:id="10905" w:author="陈玲玲" w:date="2025-11-07T17:10:00Z"/>
                <w:rFonts w:ascii="Arial" w:eastAsia="Times New Roman" w:hAnsi="Arial" w:cs="v5.0.0"/>
                <w:b/>
                <w:sz w:val="18"/>
              </w:rPr>
            </w:pPr>
            <w:ins w:id="10906" w:author="陈玲玲" w:date="2025-11-07T17:10:00Z">
              <w:r>
                <w:rPr>
                  <w:rFonts w:ascii="Arial" w:eastAsia="Times New Roman" w:hAnsi="Arial" w:cs="Arial"/>
                  <w:b/>
                  <w:sz w:val="18"/>
                </w:rPr>
                <w:t>Measurement bandwidth</w:t>
              </w:r>
            </w:ins>
          </w:p>
        </w:tc>
      </w:tr>
      <w:tr w:rsidR="007C0B00" w14:paraId="2A677A94" w14:textId="77777777" w:rsidTr="003B59AF">
        <w:trPr>
          <w:ins w:id="10907" w:author="陈玲玲" w:date="2025-11-07T17:10:00Z"/>
        </w:trPr>
        <w:tc>
          <w:tcPr>
            <w:tcW w:w="2152" w:type="dxa"/>
            <w:tcBorders>
              <w:top w:val="single" w:sz="4" w:space="0" w:color="auto"/>
              <w:left w:val="single" w:sz="4" w:space="0" w:color="auto"/>
              <w:bottom w:val="single" w:sz="4" w:space="0" w:color="auto"/>
              <w:right w:val="single" w:sz="4" w:space="0" w:color="auto"/>
            </w:tcBorders>
          </w:tcPr>
          <w:p w14:paraId="042DB980" w14:textId="77777777" w:rsidR="007C0B00" w:rsidRDefault="007C0B00" w:rsidP="003B59AF">
            <w:pPr>
              <w:keepNext/>
              <w:keepLines/>
              <w:jc w:val="center"/>
              <w:rPr>
                <w:ins w:id="10908" w:author="陈玲玲" w:date="2025-11-07T17:10:00Z"/>
                <w:rFonts w:ascii="Arial" w:eastAsia="Times New Roman" w:hAnsi="Arial" w:cs="Arial"/>
                <w:sz w:val="18"/>
              </w:rPr>
            </w:pPr>
            <w:ins w:id="10909" w:author="陈玲玲" w:date="2025-11-07T17:10:00Z">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ins>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Default="007C0B00" w:rsidP="003B59AF">
            <w:pPr>
              <w:keepNext/>
              <w:keepLines/>
              <w:jc w:val="center"/>
              <w:rPr>
                <w:ins w:id="10910" w:author="陈玲玲" w:date="2025-11-07T17:10:00Z"/>
                <w:rFonts w:ascii="Arial" w:eastAsia="Times New Roman" w:hAnsi="Arial" w:cs="Arial"/>
                <w:sz w:val="18"/>
              </w:rPr>
            </w:pPr>
            <w:ins w:id="10911" w:author="陈玲玲" w:date="2025-11-07T17:10:00Z">
              <w:r>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Default="007C0B00" w:rsidP="003B59AF">
            <w:pPr>
              <w:keepNext/>
              <w:keepLines/>
              <w:jc w:val="center"/>
              <w:rPr>
                <w:ins w:id="10912" w:author="陈玲玲" w:date="2025-11-07T17:10:00Z"/>
                <w:rFonts w:ascii="Arial" w:eastAsia="Times New Roman" w:hAnsi="Arial" w:cs="Arial"/>
                <w:sz w:val="18"/>
              </w:rPr>
            </w:pPr>
            <w:ins w:id="10913" w:author="陈玲玲" w:date="2025-11-07T17:10:00Z">
              <w:r>
                <w:rPr>
                  <w:rFonts w:ascii="Arial" w:eastAsia="Times New Roman" w:hAnsi="Arial" w:cs="Arial"/>
                  <w:sz w:val="18"/>
                </w:rPr>
                <w:t xml:space="preserve">1 kHz </w:t>
              </w:r>
            </w:ins>
          </w:p>
        </w:tc>
      </w:tr>
      <w:tr w:rsidR="007C0B00" w14:paraId="080C00EC" w14:textId="77777777" w:rsidTr="003B59AF">
        <w:trPr>
          <w:ins w:id="10914" w:author="陈玲玲" w:date="2025-11-07T17:10:00Z"/>
        </w:trPr>
        <w:tc>
          <w:tcPr>
            <w:tcW w:w="2152" w:type="dxa"/>
            <w:tcBorders>
              <w:top w:val="single" w:sz="4" w:space="0" w:color="auto"/>
              <w:left w:val="single" w:sz="4" w:space="0" w:color="auto"/>
              <w:bottom w:val="single" w:sz="4" w:space="0" w:color="auto"/>
              <w:right w:val="single" w:sz="4" w:space="0" w:color="auto"/>
            </w:tcBorders>
          </w:tcPr>
          <w:p w14:paraId="5ED640F4" w14:textId="77777777" w:rsidR="007C0B00" w:rsidRDefault="007C0B00" w:rsidP="003B59AF">
            <w:pPr>
              <w:keepNext/>
              <w:keepLines/>
              <w:jc w:val="center"/>
              <w:rPr>
                <w:ins w:id="10915" w:author="陈玲玲" w:date="2025-11-07T17:10:00Z"/>
                <w:rFonts w:ascii="Arial" w:eastAsia="Times New Roman" w:hAnsi="Arial" w:cs="Arial"/>
                <w:sz w:val="18"/>
              </w:rPr>
            </w:pPr>
            <w:ins w:id="10916" w:author="陈玲玲" w:date="2025-11-07T17:10:00Z">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ins>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Default="007C0B00" w:rsidP="003B59AF">
            <w:pPr>
              <w:keepNext/>
              <w:keepLines/>
              <w:jc w:val="center"/>
              <w:rPr>
                <w:ins w:id="10917" w:author="陈玲玲" w:date="2025-11-07T17:10:00Z"/>
                <w:rFonts w:ascii="Arial" w:eastAsia="Times New Roman" w:hAnsi="Arial" w:cs="Arial"/>
                <w:sz w:val="18"/>
              </w:rPr>
            </w:pPr>
            <w:ins w:id="10918" w:author="陈玲玲" w:date="2025-11-07T17:10:00Z">
              <w:r>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Default="007C0B00" w:rsidP="003B59AF">
            <w:pPr>
              <w:keepNext/>
              <w:keepLines/>
              <w:jc w:val="center"/>
              <w:rPr>
                <w:ins w:id="10919" w:author="陈玲玲" w:date="2025-11-07T17:10:00Z"/>
                <w:rFonts w:ascii="Arial" w:eastAsia="Times New Roman" w:hAnsi="Arial" w:cs="Arial"/>
                <w:sz w:val="18"/>
              </w:rPr>
            </w:pPr>
            <w:ins w:id="10920" w:author="陈玲玲" w:date="2025-11-07T17:10:00Z">
              <w:r>
                <w:rPr>
                  <w:rFonts w:ascii="Arial" w:eastAsia="Times New Roman" w:hAnsi="Arial" w:cs="Arial"/>
                  <w:sz w:val="18"/>
                </w:rPr>
                <w:t xml:space="preserve">10 kHz </w:t>
              </w:r>
            </w:ins>
          </w:p>
        </w:tc>
      </w:tr>
      <w:tr w:rsidR="007C0B00" w14:paraId="7087206B" w14:textId="77777777" w:rsidTr="003B59AF">
        <w:trPr>
          <w:ins w:id="10921" w:author="陈玲玲" w:date="2025-11-07T17:10:00Z"/>
        </w:trPr>
        <w:tc>
          <w:tcPr>
            <w:tcW w:w="2152" w:type="dxa"/>
            <w:tcBorders>
              <w:top w:val="single" w:sz="4" w:space="0" w:color="auto"/>
              <w:left w:val="single" w:sz="4" w:space="0" w:color="auto"/>
              <w:bottom w:val="single" w:sz="4" w:space="0" w:color="auto"/>
              <w:right w:val="single" w:sz="4" w:space="0" w:color="auto"/>
            </w:tcBorders>
          </w:tcPr>
          <w:p w14:paraId="4F8C0AD7" w14:textId="77777777" w:rsidR="007C0B00" w:rsidRDefault="007C0B00" w:rsidP="003B59AF">
            <w:pPr>
              <w:keepNext/>
              <w:keepLines/>
              <w:jc w:val="center"/>
              <w:rPr>
                <w:ins w:id="10922" w:author="陈玲玲" w:date="2025-11-07T17:10:00Z"/>
                <w:rFonts w:ascii="Arial" w:eastAsia="Times New Roman" w:hAnsi="Arial" w:cs="Arial"/>
                <w:sz w:val="18"/>
              </w:rPr>
            </w:pPr>
            <w:ins w:id="10923" w:author="陈玲玲" w:date="2025-11-07T17:10:00Z">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ins>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Default="007C0B00" w:rsidP="003B59AF">
            <w:pPr>
              <w:keepNext/>
              <w:keepLines/>
              <w:jc w:val="center"/>
              <w:rPr>
                <w:ins w:id="10924" w:author="陈玲玲" w:date="2025-11-07T17:10:00Z"/>
                <w:rFonts w:ascii="Arial" w:eastAsia="Times New Roman" w:hAnsi="Arial" w:cs="Arial"/>
                <w:sz w:val="18"/>
              </w:rPr>
            </w:pPr>
            <w:ins w:id="10925" w:author="陈玲玲" w:date="2025-11-07T17:10:00Z">
              <w:r>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Default="007C0B00" w:rsidP="003B59AF">
            <w:pPr>
              <w:keepNext/>
              <w:keepLines/>
              <w:jc w:val="center"/>
              <w:rPr>
                <w:ins w:id="10926" w:author="陈玲玲" w:date="2025-11-07T17:10:00Z"/>
                <w:rFonts w:ascii="Arial" w:eastAsia="Times New Roman" w:hAnsi="Arial" w:cs="Arial"/>
                <w:sz w:val="18"/>
              </w:rPr>
            </w:pPr>
            <w:ins w:id="10927" w:author="陈玲玲" w:date="2025-11-07T17:10:00Z">
              <w:r>
                <w:rPr>
                  <w:rFonts w:ascii="Arial" w:eastAsia="Times New Roman" w:hAnsi="Arial" w:cs="Arial"/>
                  <w:sz w:val="18"/>
                </w:rPr>
                <w:t>100 kHz</w:t>
              </w:r>
            </w:ins>
          </w:p>
        </w:tc>
      </w:tr>
      <w:tr w:rsidR="007C0B00" w14:paraId="601B9077" w14:textId="77777777" w:rsidTr="003B59AF">
        <w:trPr>
          <w:ins w:id="10928" w:author="陈玲玲" w:date="2025-11-07T17:10:00Z"/>
        </w:trPr>
        <w:tc>
          <w:tcPr>
            <w:tcW w:w="2152" w:type="dxa"/>
            <w:tcBorders>
              <w:top w:val="single" w:sz="4" w:space="0" w:color="auto"/>
              <w:left w:val="single" w:sz="4" w:space="0" w:color="auto"/>
              <w:bottom w:val="single" w:sz="4" w:space="0" w:color="auto"/>
              <w:right w:val="single" w:sz="4" w:space="0" w:color="auto"/>
            </w:tcBorders>
          </w:tcPr>
          <w:p w14:paraId="0AF3937F" w14:textId="77777777" w:rsidR="007C0B00" w:rsidRDefault="007C0B00" w:rsidP="003B59AF">
            <w:pPr>
              <w:keepNext/>
              <w:keepLines/>
              <w:jc w:val="center"/>
              <w:rPr>
                <w:ins w:id="10929" w:author="陈玲玲" w:date="2025-11-07T17:10:00Z"/>
                <w:rFonts w:ascii="Arial" w:eastAsia="Times New Roman" w:hAnsi="Arial" w:cs="Arial"/>
                <w:sz w:val="18"/>
              </w:rPr>
            </w:pPr>
            <w:ins w:id="10930" w:author="陈玲玲" w:date="2025-11-07T17:10:00Z">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ins>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Default="007C0B00" w:rsidP="003B59AF">
            <w:pPr>
              <w:keepNext/>
              <w:keepLines/>
              <w:jc w:val="center"/>
              <w:rPr>
                <w:ins w:id="10931" w:author="陈玲玲" w:date="2025-11-07T17:10:00Z"/>
                <w:rFonts w:ascii="Arial" w:eastAsia="Times New Roman" w:hAnsi="Arial" w:cs="Arial"/>
                <w:sz w:val="18"/>
              </w:rPr>
            </w:pPr>
            <w:ins w:id="10932" w:author="陈玲玲" w:date="2025-11-07T17:10:00Z">
              <w:r>
                <w:rPr>
                  <w:rFonts w:ascii="Arial" w:eastAsia="Times New Roman" w:hAnsi="Arial" w:cs="Arial"/>
                  <w:sz w:val="18"/>
                </w:rPr>
                <w:t>-30 dBm</w:t>
              </w:r>
            </w:ins>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Default="007C0B00" w:rsidP="003B59AF">
            <w:pPr>
              <w:keepNext/>
              <w:keepLines/>
              <w:jc w:val="center"/>
              <w:rPr>
                <w:ins w:id="10933" w:author="陈玲玲" w:date="2025-11-07T17:10:00Z"/>
                <w:rFonts w:ascii="Arial" w:eastAsia="Times New Roman" w:hAnsi="Arial" w:cs="Arial"/>
                <w:sz w:val="18"/>
              </w:rPr>
            </w:pPr>
            <w:ins w:id="10934" w:author="陈玲玲" w:date="2025-11-07T17:10:00Z">
              <w:r>
                <w:rPr>
                  <w:rFonts w:ascii="Arial" w:eastAsia="Times New Roman" w:hAnsi="Arial" w:cs="Arial"/>
                  <w:sz w:val="18"/>
                </w:rPr>
                <w:t>1 MHz</w:t>
              </w:r>
            </w:ins>
          </w:p>
        </w:tc>
      </w:tr>
    </w:tbl>
    <w:p w14:paraId="1C820225" w14:textId="77777777" w:rsidR="007C0B00" w:rsidRDefault="007C0B00" w:rsidP="007C0B00"/>
    <w:p w14:paraId="052E77FB" w14:textId="77777777" w:rsidR="00E91963" w:rsidRPr="00E91963" w:rsidRDefault="00E91963" w:rsidP="00A26349"/>
    <w:p w14:paraId="554FA921" w14:textId="5E7F2430" w:rsidR="00A26349" w:rsidRPr="008C3753" w:rsidRDefault="00E91963" w:rsidP="00A26349">
      <w:pPr>
        <w:pStyle w:val="10"/>
      </w:pPr>
      <w:bookmarkStart w:id="10935" w:name="_Toc21100088"/>
      <w:bookmarkStart w:id="10936" w:name="_Toc29809886"/>
      <w:bookmarkStart w:id="10937" w:name="_Toc36645271"/>
      <w:bookmarkStart w:id="10938" w:name="_Toc37272325"/>
      <w:bookmarkStart w:id="10939" w:name="_Toc45884571"/>
      <w:bookmarkStart w:id="10940" w:name="_Toc53182594"/>
      <w:bookmarkStart w:id="10941" w:name="_Toc58860335"/>
      <w:bookmarkStart w:id="10942" w:name="_Toc58862839"/>
      <w:bookmarkStart w:id="10943" w:name="_Toc61182832"/>
      <w:bookmarkStart w:id="10944" w:name="_Toc66728146"/>
      <w:bookmarkStart w:id="10945" w:name="_Toc74961950"/>
      <w:bookmarkStart w:id="10946" w:name="_Toc75242860"/>
      <w:bookmarkStart w:id="10947" w:name="_Toc76545206"/>
      <w:bookmarkStart w:id="10948" w:name="_Toc82595309"/>
      <w:bookmarkStart w:id="10949" w:name="_Toc89955340"/>
      <w:bookmarkStart w:id="10950" w:name="_Toc98773767"/>
      <w:bookmarkStart w:id="10951" w:name="_Toc106201528"/>
      <w:bookmarkStart w:id="10952" w:name="_Toc115191382"/>
      <w:bookmarkStart w:id="10953" w:name="_Toc122013212"/>
      <w:bookmarkStart w:id="10954" w:name="_Toc124156031"/>
      <w:bookmarkStart w:id="10955" w:name="_Toc131537791"/>
      <w:bookmarkStart w:id="10956" w:name="_Toc137397998"/>
      <w:bookmarkStart w:id="10957" w:name="_Toc156576214"/>
      <w:bookmarkStart w:id="10958" w:name="_Toc214977264"/>
      <w:r>
        <w:t>9</w:t>
      </w:r>
      <w:r w:rsidR="00A26349" w:rsidRPr="008C3753">
        <w:tab/>
        <w:t>Conducted performance characteristics</w:t>
      </w:r>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p>
    <w:p w14:paraId="70C3636A" w14:textId="5C518A91" w:rsidR="00A26349" w:rsidRDefault="00A26349" w:rsidP="00A26349"/>
    <w:p w14:paraId="37796A3E" w14:textId="41670335" w:rsidR="00080512" w:rsidRDefault="00D9134D">
      <w:pPr>
        <w:pStyle w:val="8"/>
      </w:pPr>
      <w:bookmarkStart w:id="10959" w:name="tsgNames"/>
      <w:bookmarkStart w:id="10960" w:name="startOfAnnexes"/>
      <w:bookmarkEnd w:id="10959"/>
      <w:bookmarkEnd w:id="10960"/>
      <w:r>
        <w:br w:type="page"/>
      </w:r>
      <w:r w:rsidR="00080512" w:rsidRPr="004D3578">
        <w:lastRenderedPageBreak/>
        <w:t>Annex A (normative):</w:t>
      </w:r>
      <w:r w:rsidR="00080512" w:rsidRPr="004D3578">
        <w:br/>
      </w:r>
      <w:r w:rsidR="00C93EB3" w:rsidRPr="008C3753">
        <w:t>Reference measurement channels</w:t>
      </w:r>
    </w:p>
    <w:p w14:paraId="665DAB86" w14:textId="77777777" w:rsidR="006B30D0" w:rsidRPr="007429F6" w:rsidRDefault="006B30D0" w:rsidP="006B30D0"/>
    <w:p w14:paraId="139265DB" w14:textId="468FBA72" w:rsidR="006C4797" w:rsidRDefault="007429F6" w:rsidP="006C4797">
      <w:pPr>
        <w:pStyle w:val="8"/>
      </w:pPr>
      <w:r>
        <w:br w:type="page"/>
      </w:r>
      <w:r w:rsidR="006C4797" w:rsidRPr="004D3578">
        <w:lastRenderedPageBreak/>
        <w:t xml:space="preserve">Annex </w:t>
      </w:r>
      <w:r w:rsidR="006C4797">
        <w:t>B</w:t>
      </w:r>
      <w:r w:rsidR="006C4797" w:rsidRPr="004D3578">
        <w:t xml:space="preserve"> (normative):</w:t>
      </w:r>
      <w:r w:rsidR="006C4797" w:rsidRPr="004D3578">
        <w:br/>
      </w:r>
      <w:r w:rsidR="006C4797" w:rsidRPr="008C3753">
        <w:t>Environmental requirements for the BS equipment</w:t>
      </w:r>
    </w:p>
    <w:p w14:paraId="403F2580" w14:textId="77777777" w:rsidR="006C4797" w:rsidRPr="007429F6" w:rsidRDefault="006C4797" w:rsidP="006C4797"/>
    <w:p w14:paraId="260A7CE5" w14:textId="39CC4F20" w:rsidR="006C4797" w:rsidRDefault="006C4797" w:rsidP="006C4797">
      <w:pPr>
        <w:pStyle w:val="8"/>
      </w:pPr>
      <w:r>
        <w:br w:type="page"/>
      </w:r>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p>
    <w:p w14:paraId="6E0455FD" w14:textId="77777777" w:rsidR="006C4797" w:rsidRPr="006C4797" w:rsidRDefault="006C4797" w:rsidP="006C4797"/>
    <w:p w14:paraId="56DF89CA" w14:textId="42A7AA9B" w:rsidR="006C4797" w:rsidRDefault="002675F0" w:rsidP="006C4797">
      <w:pPr>
        <w:pStyle w:val="8"/>
      </w:pPr>
      <w:r>
        <w:br w:type="page"/>
      </w:r>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p>
    <w:p w14:paraId="58B5FEBF" w14:textId="77777777" w:rsidR="006C4797" w:rsidRPr="006C4797" w:rsidRDefault="006C4797" w:rsidP="006C4797"/>
    <w:p w14:paraId="068BF341" w14:textId="1B39E10B" w:rsidR="002675F0" w:rsidRDefault="002675F0" w:rsidP="002675F0">
      <w:pPr>
        <w:pStyle w:val="8"/>
      </w:pPr>
      <w:r>
        <w:br w:type="page"/>
      </w:r>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p>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6C4797">
      <w:pPr>
        <w:pStyle w:val="8"/>
      </w:pPr>
      <w:r w:rsidRPr="004D3578">
        <w:lastRenderedPageBreak/>
        <w:t xml:space="preserve">Annex </w:t>
      </w:r>
      <w:r w:rsidR="006E770F">
        <w:t>F</w:t>
      </w:r>
      <w:r w:rsidRPr="004D3578">
        <w:t xml:space="preserve"> (informative):</w:t>
      </w:r>
      <w:r w:rsidRPr="004D3578">
        <w:br/>
        <w:t>Change history</w:t>
      </w:r>
    </w:p>
    <w:p w14:paraId="6BB9ECA0" w14:textId="30C73AB1" w:rsidR="0049751D" w:rsidDel="009D6277" w:rsidRDefault="0049751D" w:rsidP="003C3971">
      <w:pPr>
        <w:pStyle w:val="Guidance"/>
        <w:rPr>
          <w:del w:id="10961" w:author="Rapporteur" w:date="2025-11-25T15:31: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962" w:name="historyclause"/>
            <w:bookmarkEnd w:id="10962"/>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r w:rsidR="000A1700" w:rsidRPr="00315B85" w14:paraId="76A4D659" w14:textId="77777777" w:rsidTr="00E91963">
        <w:trPr>
          <w:ins w:id="10963" w:author="Liehai" w:date="2025-11-25T09:50:00Z"/>
        </w:trPr>
        <w:tc>
          <w:tcPr>
            <w:tcW w:w="800" w:type="dxa"/>
            <w:shd w:val="solid" w:color="FFFFFF" w:fill="auto"/>
          </w:tcPr>
          <w:p w14:paraId="54095F81" w14:textId="61B8C3D3" w:rsidR="000A1700" w:rsidRPr="008C3753" w:rsidRDefault="000A1700" w:rsidP="000A1700">
            <w:pPr>
              <w:pStyle w:val="TAC"/>
              <w:rPr>
                <w:ins w:id="10964" w:author="Liehai" w:date="2025-11-25T09:50:00Z"/>
                <w:sz w:val="16"/>
                <w:szCs w:val="16"/>
              </w:rPr>
            </w:pPr>
            <w:ins w:id="10965" w:author="Liehai" w:date="2025-11-25T09:51:00Z">
              <w:r w:rsidRPr="008C3753">
                <w:rPr>
                  <w:sz w:val="16"/>
                  <w:szCs w:val="16"/>
                </w:rPr>
                <w:t>20</w:t>
              </w:r>
              <w:r>
                <w:rPr>
                  <w:sz w:val="16"/>
                  <w:szCs w:val="16"/>
                </w:rPr>
                <w:t>25</w:t>
              </w:r>
              <w:r w:rsidRPr="008C3753">
                <w:rPr>
                  <w:sz w:val="16"/>
                  <w:szCs w:val="16"/>
                </w:rPr>
                <w:t>-1</w:t>
              </w:r>
              <w:r>
                <w:rPr>
                  <w:sz w:val="16"/>
                  <w:szCs w:val="16"/>
                </w:rPr>
                <w:t>1</w:t>
              </w:r>
            </w:ins>
          </w:p>
        </w:tc>
        <w:tc>
          <w:tcPr>
            <w:tcW w:w="901" w:type="dxa"/>
            <w:shd w:val="solid" w:color="FFFFFF" w:fill="auto"/>
          </w:tcPr>
          <w:p w14:paraId="06A1B753" w14:textId="0E159535" w:rsidR="000A1700" w:rsidRPr="008C3753" w:rsidRDefault="000A1700" w:rsidP="000A1700">
            <w:pPr>
              <w:pStyle w:val="TAC"/>
              <w:rPr>
                <w:ins w:id="10966" w:author="Liehai" w:date="2025-11-25T09:50:00Z"/>
                <w:sz w:val="16"/>
                <w:szCs w:val="16"/>
              </w:rPr>
            </w:pPr>
            <w:ins w:id="10967" w:author="Liehai" w:date="2025-11-25T09:51:00Z">
              <w:r w:rsidRPr="008C3753">
                <w:rPr>
                  <w:sz w:val="16"/>
                  <w:szCs w:val="16"/>
                </w:rPr>
                <w:t>RAN4#</w:t>
              </w:r>
              <w:r>
                <w:rPr>
                  <w:sz w:val="16"/>
                  <w:szCs w:val="16"/>
                </w:rPr>
                <w:t>117</w:t>
              </w:r>
            </w:ins>
          </w:p>
        </w:tc>
        <w:tc>
          <w:tcPr>
            <w:tcW w:w="1134" w:type="dxa"/>
            <w:shd w:val="solid" w:color="FFFFFF" w:fill="auto"/>
          </w:tcPr>
          <w:p w14:paraId="0502AE5E" w14:textId="11995F1F" w:rsidR="000A1700" w:rsidRPr="00F90091" w:rsidRDefault="000A1700" w:rsidP="000A1700">
            <w:pPr>
              <w:pStyle w:val="TAC"/>
              <w:rPr>
                <w:ins w:id="10968" w:author="Liehai" w:date="2025-11-25T09:50:00Z"/>
                <w:sz w:val="16"/>
                <w:szCs w:val="16"/>
              </w:rPr>
            </w:pPr>
            <w:ins w:id="10969" w:author="Liehai" w:date="2025-11-25T09:51:00Z">
              <w:r w:rsidRPr="00F90091">
                <w:rPr>
                  <w:sz w:val="16"/>
                  <w:szCs w:val="16"/>
                </w:rPr>
                <w:t>R4-25</w:t>
              </w:r>
              <w:r>
                <w:rPr>
                  <w:sz w:val="16"/>
                  <w:szCs w:val="16"/>
                </w:rPr>
                <w:t>21702</w:t>
              </w:r>
            </w:ins>
          </w:p>
        </w:tc>
        <w:tc>
          <w:tcPr>
            <w:tcW w:w="567" w:type="dxa"/>
            <w:shd w:val="solid" w:color="FFFFFF" w:fill="auto"/>
          </w:tcPr>
          <w:p w14:paraId="52E7FD00" w14:textId="6C087F17" w:rsidR="000A1700" w:rsidRPr="008C3753" w:rsidRDefault="000A1700" w:rsidP="000A1700">
            <w:pPr>
              <w:pStyle w:val="TAC"/>
              <w:rPr>
                <w:ins w:id="10970" w:author="Liehai" w:date="2025-11-25T09:50:00Z"/>
                <w:sz w:val="16"/>
                <w:szCs w:val="16"/>
              </w:rPr>
            </w:pPr>
            <w:ins w:id="10971" w:author="Liehai" w:date="2025-11-25T09:51:00Z">
              <w:r w:rsidRPr="008C3753">
                <w:rPr>
                  <w:sz w:val="16"/>
                  <w:szCs w:val="16"/>
                </w:rPr>
                <w:t>-</w:t>
              </w:r>
            </w:ins>
          </w:p>
        </w:tc>
        <w:tc>
          <w:tcPr>
            <w:tcW w:w="426" w:type="dxa"/>
            <w:shd w:val="solid" w:color="FFFFFF" w:fill="auto"/>
          </w:tcPr>
          <w:p w14:paraId="28E1D353" w14:textId="1D00733E" w:rsidR="000A1700" w:rsidRPr="008C3753" w:rsidRDefault="000A1700" w:rsidP="000A1700">
            <w:pPr>
              <w:pStyle w:val="TAC"/>
              <w:rPr>
                <w:ins w:id="10972" w:author="Liehai" w:date="2025-11-25T09:50:00Z"/>
                <w:sz w:val="16"/>
                <w:szCs w:val="16"/>
              </w:rPr>
            </w:pPr>
            <w:ins w:id="10973" w:author="Liehai" w:date="2025-11-25T09:51:00Z">
              <w:r w:rsidRPr="008C3753">
                <w:rPr>
                  <w:sz w:val="16"/>
                  <w:szCs w:val="16"/>
                </w:rPr>
                <w:t>-</w:t>
              </w:r>
            </w:ins>
          </w:p>
        </w:tc>
        <w:tc>
          <w:tcPr>
            <w:tcW w:w="425" w:type="dxa"/>
            <w:shd w:val="solid" w:color="FFFFFF" w:fill="auto"/>
          </w:tcPr>
          <w:p w14:paraId="7A74E753" w14:textId="3551DBEE" w:rsidR="000A1700" w:rsidRPr="008C3753" w:rsidRDefault="000A1700" w:rsidP="000A1700">
            <w:pPr>
              <w:pStyle w:val="TAC"/>
              <w:rPr>
                <w:ins w:id="10974" w:author="Liehai" w:date="2025-11-25T09:50:00Z"/>
                <w:sz w:val="16"/>
                <w:szCs w:val="16"/>
              </w:rPr>
            </w:pPr>
            <w:ins w:id="10975" w:author="Liehai" w:date="2025-11-25T09:51:00Z">
              <w:r w:rsidRPr="008C3753">
                <w:rPr>
                  <w:sz w:val="16"/>
                  <w:szCs w:val="16"/>
                </w:rPr>
                <w:t>-</w:t>
              </w:r>
            </w:ins>
          </w:p>
        </w:tc>
        <w:tc>
          <w:tcPr>
            <w:tcW w:w="4678" w:type="dxa"/>
            <w:shd w:val="solid" w:color="FFFFFF" w:fill="auto"/>
          </w:tcPr>
          <w:p w14:paraId="0FE2C346" w14:textId="77496548" w:rsidR="000A1700" w:rsidRDefault="000A1700" w:rsidP="000A1700">
            <w:pPr>
              <w:pStyle w:val="TAL"/>
              <w:rPr>
                <w:ins w:id="10976" w:author="Liehai" w:date="2025-11-25T09:55:00Z"/>
                <w:sz w:val="16"/>
                <w:szCs w:val="16"/>
              </w:rPr>
            </w:pPr>
            <w:ins w:id="10977" w:author="Liehai" w:date="2025-11-25T09:55:00Z">
              <w:r>
                <w:rPr>
                  <w:sz w:val="16"/>
                  <w:szCs w:val="16"/>
                </w:rPr>
                <w:t>Agreed Text Proposal in RAN4 #117:</w:t>
              </w:r>
            </w:ins>
          </w:p>
          <w:p w14:paraId="78DE8A90" w14:textId="1CC1090B" w:rsidR="000A1700" w:rsidRDefault="00495D6C" w:rsidP="000A1700">
            <w:pPr>
              <w:pStyle w:val="TAL"/>
              <w:rPr>
                <w:ins w:id="10978" w:author="Liehai" w:date="2025-11-25T11:44:00Z"/>
                <w:sz w:val="16"/>
                <w:szCs w:val="16"/>
              </w:rPr>
            </w:pPr>
            <w:ins w:id="10979" w:author="Liehai" w:date="2025-11-25T11:44:00Z">
              <w:r w:rsidRPr="00495D6C">
                <w:rPr>
                  <w:sz w:val="16"/>
                  <w:szCs w:val="16"/>
                </w:rPr>
                <w:t>R4-2522951</w:t>
              </w:r>
            </w:ins>
            <w:ins w:id="10980" w:author="Liehai" w:date="2025-11-25T11:46:00Z">
              <w:r w:rsidR="00A73AC9" w:rsidRPr="00A73AC9">
                <w:rPr>
                  <w:sz w:val="16"/>
                  <w:szCs w:val="16"/>
                </w:rPr>
                <w:t>, "</w:t>
              </w:r>
            </w:ins>
            <w:ins w:id="10981" w:author="Liehai" w:date="2025-11-25T11:44:00Z">
              <w:r w:rsidRPr="00495D6C">
                <w:rPr>
                  <w:sz w:val="16"/>
                  <w:szCs w:val="16"/>
                </w:rPr>
                <w:t>draft TP for TS 38195 General test conditions and operating band</w:t>
              </w:r>
            </w:ins>
            <w:ins w:id="10982" w:author="Liehai" w:date="2025-11-25T11:46:00Z">
              <w:r w:rsidR="00A73AC9">
                <w:rPr>
                  <w:sz w:val="16"/>
                  <w:szCs w:val="16"/>
                </w:rPr>
                <w:t>"</w:t>
              </w:r>
            </w:ins>
          </w:p>
          <w:p w14:paraId="4F0C273B" w14:textId="036BF3E0" w:rsidR="00A73AC9" w:rsidRDefault="00A73AC9" w:rsidP="000A1700">
            <w:pPr>
              <w:pStyle w:val="TAL"/>
              <w:rPr>
                <w:ins w:id="10983" w:author="Liehai" w:date="2025-11-25T11:44:00Z"/>
                <w:sz w:val="16"/>
                <w:szCs w:val="16"/>
              </w:rPr>
            </w:pPr>
            <w:ins w:id="10984" w:author="Liehai" w:date="2025-11-25T11:44:00Z">
              <w:r w:rsidRPr="00A73AC9">
                <w:rPr>
                  <w:sz w:val="16"/>
                  <w:szCs w:val="16"/>
                </w:rPr>
                <w:t>R4-2522952</w:t>
              </w:r>
            </w:ins>
            <w:ins w:id="10985" w:author="Liehai" w:date="2025-11-25T11:47:00Z">
              <w:r w:rsidRPr="00A73AC9">
                <w:rPr>
                  <w:sz w:val="16"/>
                  <w:szCs w:val="16"/>
                </w:rPr>
                <w:t>, "</w:t>
              </w:r>
            </w:ins>
            <w:ins w:id="10986" w:author="Liehai" w:date="2025-11-25T11:44:00Z">
              <w:r w:rsidRPr="00A73AC9">
                <w:rPr>
                  <w:sz w:val="16"/>
                  <w:szCs w:val="16"/>
                </w:rPr>
                <w:t>draft TP for TS 38195 BS TX conformance testing</w:t>
              </w:r>
            </w:ins>
            <w:ins w:id="10987" w:author="Liehai" w:date="2025-11-25T11:48:00Z">
              <w:r>
                <w:rPr>
                  <w:sz w:val="16"/>
                  <w:szCs w:val="16"/>
                </w:rPr>
                <w:t>"</w:t>
              </w:r>
            </w:ins>
          </w:p>
          <w:p w14:paraId="421BC40D" w14:textId="6114E936" w:rsidR="00A73AC9" w:rsidRDefault="00A73AC9" w:rsidP="000A1700">
            <w:pPr>
              <w:pStyle w:val="TAL"/>
              <w:rPr>
                <w:ins w:id="10988" w:author="Liehai" w:date="2025-11-25T11:45:00Z"/>
                <w:sz w:val="16"/>
                <w:szCs w:val="16"/>
              </w:rPr>
            </w:pPr>
            <w:ins w:id="10989" w:author="Liehai" w:date="2025-11-25T11:45:00Z">
              <w:r w:rsidRPr="00A73AC9">
                <w:rPr>
                  <w:sz w:val="16"/>
                  <w:szCs w:val="16"/>
                </w:rPr>
                <w:t>R4-2522953</w:t>
              </w:r>
            </w:ins>
            <w:ins w:id="10990" w:author="Liehai" w:date="2025-11-25T11:47:00Z">
              <w:r w:rsidRPr="00A73AC9">
                <w:rPr>
                  <w:sz w:val="16"/>
                  <w:szCs w:val="16"/>
                </w:rPr>
                <w:t>, "</w:t>
              </w:r>
            </w:ins>
            <w:ins w:id="10991" w:author="Liehai" w:date="2025-11-25T11:45:00Z">
              <w:r w:rsidRPr="00A73AC9">
                <w:rPr>
                  <w:sz w:val="16"/>
                  <w:szCs w:val="16"/>
                </w:rPr>
                <w:t>TP to TS 38.915: clause 7.1 to 7.3</w:t>
              </w:r>
            </w:ins>
            <w:ins w:id="10992" w:author="Liehai" w:date="2025-11-25T11:48:00Z">
              <w:r>
                <w:rPr>
                  <w:sz w:val="16"/>
                  <w:szCs w:val="16"/>
                </w:rPr>
                <w:t>"</w:t>
              </w:r>
            </w:ins>
          </w:p>
          <w:p w14:paraId="1EE1549D" w14:textId="021C4536" w:rsidR="00A73AC9" w:rsidRDefault="00A73AC9" w:rsidP="000A1700">
            <w:pPr>
              <w:pStyle w:val="TAL"/>
              <w:rPr>
                <w:ins w:id="10993" w:author="Liehai" w:date="2025-11-25T11:46:00Z"/>
                <w:sz w:val="16"/>
                <w:szCs w:val="16"/>
              </w:rPr>
            </w:pPr>
            <w:ins w:id="10994" w:author="Liehai" w:date="2025-11-25T11:45:00Z">
              <w:r w:rsidRPr="00A73AC9">
                <w:rPr>
                  <w:sz w:val="16"/>
                  <w:szCs w:val="16"/>
                </w:rPr>
                <w:t>R4-2522954</w:t>
              </w:r>
            </w:ins>
            <w:ins w:id="10995" w:author="Liehai" w:date="2025-11-25T11:48:00Z">
              <w:r w:rsidRPr="00A73AC9">
                <w:rPr>
                  <w:sz w:val="16"/>
                  <w:szCs w:val="16"/>
                </w:rPr>
                <w:t>, "</w:t>
              </w:r>
            </w:ins>
            <w:ins w:id="10996" w:author="Liehai" w:date="2025-11-25T11:45:00Z">
              <w:r w:rsidRPr="00A73AC9">
                <w:rPr>
                  <w:sz w:val="16"/>
                  <w:szCs w:val="16"/>
                </w:rPr>
                <w:t>TP to TS 38.195 for Receiver OOB, Spurious and intermodulation</w:t>
              </w:r>
            </w:ins>
            <w:ins w:id="10997" w:author="Liehai" w:date="2025-11-25T11:48:00Z">
              <w:r>
                <w:rPr>
                  <w:sz w:val="16"/>
                  <w:szCs w:val="16"/>
                </w:rPr>
                <w:t>"</w:t>
              </w:r>
            </w:ins>
          </w:p>
          <w:p w14:paraId="71DB42A0" w14:textId="62AA1AE7" w:rsidR="00A73AC9" w:rsidRPr="00A73AC9" w:rsidRDefault="00A73AC9" w:rsidP="00A73AC9">
            <w:pPr>
              <w:pStyle w:val="TAL"/>
              <w:rPr>
                <w:ins w:id="10998" w:author="Liehai" w:date="2025-11-25T09:50:00Z"/>
                <w:sz w:val="16"/>
                <w:szCs w:val="16"/>
              </w:rPr>
            </w:pPr>
            <w:ins w:id="10999" w:author="Liehai" w:date="2025-11-25T11:46:00Z">
              <w:r w:rsidRPr="00A73AC9">
                <w:rPr>
                  <w:sz w:val="16"/>
                  <w:szCs w:val="16"/>
                </w:rPr>
                <w:t>R4-2522955</w:t>
              </w:r>
            </w:ins>
            <w:ins w:id="11000" w:author="Liehai" w:date="2025-11-25T11:48:00Z">
              <w:r w:rsidRPr="00A73AC9">
                <w:rPr>
                  <w:sz w:val="16"/>
                  <w:szCs w:val="16"/>
                </w:rPr>
                <w:t>, "</w:t>
              </w:r>
            </w:ins>
            <w:ins w:id="11001" w:author="Liehai" w:date="2025-11-25T11:46:00Z">
              <w:r w:rsidRPr="00A73AC9">
                <w:rPr>
                  <w:sz w:val="16"/>
                  <w:szCs w:val="16"/>
                </w:rPr>
                <w:t>draft TP for TS 38.195 to introduce A-IoT CW transmitter characteristics</w:t>
              </w:r>
            </w:ins>
            <w:ins w:id="11002" w:author="Liehai" w:date="2025-11-25T11:48:00Z">
              <w:r>
                <w:rPr>
                  <w:sz w:val="16"/>
                  <w:szCs w:val="16"/>
                </w:rPr>
                <w:t>"</w:t>
              </w:r>
            </w:ins>
          </w:p>
        </w:tc>
        <w:tc>
          <w:tcPr>
            <w:tcW w:w="708" w:type="dxa"/>
            <w:shd w:val="solid" w:color="FFFFFF" w:fill="auto"/>
          </w:tcPr>
          <w:p w14:paraId="0397EE7D" w14:textId="7000703D" w:rsidR="000A1700" w:rsidRPr="008C3753" w:rsidRDefault="000A1700" w:rsidP="000A1700">
            <w:pPr>
              <w:pStyle w:val="TAC"/>
              <w:rPr>
                <w:ins w:id="11003" w:author="Liehai" w:date="2025-11-25T09:50:00Z"/>
                <w:sz w:val="16"/>
                <w:szCs w:val="16"/>
              </w:rPr>
            </w:pPr>
            <w:ins w:id="11004" w:author="Liehai" w:date="2025-11-25T09:51:00Z">
              <w:r w:rsidRPr="008C3753">
                <w:rPr>
                  <w:sz w:val="16"/>
                  <w:szCs w:val="16"/>
                </w:rPr>
                <w:t>0.</w:t>
              </w:r>
            </w:ins>
            <w:ins w:id="11005" w:author="Liehai" w:date="2025-11-25T09:58:00Z">
              <w:r>
                <w:rPr>
                  <w:sz w:val="16"/>
                  <w:szCs w:val="16"/>
                </w:rPr>
                <w:t>1</w:t>
              </w:r>
            </w:ins>
            <w:ins w:id="11006" w:author="Liehai" w:date="2025-11-25T09:51:00Z">
              <w:r w:rsidRPr="008C3753">
                <w:rPr>
                  <w:sz w:val="16"/>
                  <w:szCs w:val="16"/>
                </w:rPr>
                <w:t>.</w:t>
              </w:r>
            </w:ins>
            <w:ins w:id="11007" w:author="Liehai" w:date="2025-11-25T09:58:00Z">
              <w:r>
                <w:rPr>
                  <w:sz w:val="16"/>
                  <w:szCs w:val="16"/>
                </w:rPr>
                <w:t>0</w:t>
              </w:r>
            </w:ins>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42D92" w14:textId="77777777" w:rsidR="007C08D8" w:rsidRDefault="007C08D8">
      <w:r>
        <w:separator/>
      </w:r>
    </w:p>
  </w:endnote>
  <w:endnote w:type="continuationSeparator" w:id="0">
    <w:p w14:paraId="5933D956" w14:textId="77777777" w:rsidR="007C08D8" w:rsidRDefault="007C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font>
  <w:font w:name="v3.8.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05A48" w:rsidRDefault="00405A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12EBC" w14:textId="77777777" w:rsidR="007C08D8" w:rsidRDefault="007C08D8">
      <w:r>
        <w:separator/>
      </w:r>
    </w:p>
  </w:footnote>
  <w:footnote w:type="continuationSeparator" w:id="0">
    <w:p w14:paraId="7D8EA6EE" w14:textId="77777777" w:rsidR="007C08D8" w:rsidRDefault="007C0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90979F6" w:rsidR="00405A48" w:rsidRDefault="00405A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39D">
      <w:rPr>
        <w:rFonts w:ascii="Arial" w:hAnsi="Arial" w:cs="Arial"/>
        <w:b/>
        <w:noProof/>
        <w:sz w:val="18"/>
        <w:szCs w:val="18"/>
      </w:rPr>
      <w:t>3GPP TS 38.195 V0.1.0 (2025-11)</w:t>
    </w:r>
    <w:r>
      <w:rPr>
        <w:rFonts w:ascii="Arial" w:hAnsi="Arial" w:cs="Arial"/>
        <w:b/>
        <w:sz w:val="18"/>
        <w:szCs w:val="18"/>
      </w:rPr>
      <w:fldChar w:fldCharType="end"/>
    </w:r>
  </w:p>
  <w:p w14:paraId="7A6BC72E" w14:textId="77777777" w:rsidR="00405A48" w:rsidRDefault="00405A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7B9778F9" w:rsidR="00405A48" w:rsidRDefault="00405A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39D">
      <w:rPr>
        <w:rFonts w:ascii="Arial" w:hAnsi="Arial" w:cs="Arial"/>
        <w:b/>
        <w:noProof/>
        <w:sz w:val="18"/>
        <w:szCs w:val="18"/>
      </w:rPr>
      <w:t>Release 19</w:t>
    </w:r>
    <w:r>
      <w:rPr>
        <w:rFonts w:ascii="Arial" w:hAnsi="Arial" w:cs="Arial"/>
        <w:b/>
        <w:sz w:val="18"/>
        <w:szCs w:val="18"/>
      </w:rPr>
      <w:fldChar w:fldCharType="end"/>
    </w:r>
  </w:p>
  <w:p w14:paraId="1024E63D" w14:textId="77777777" w:rsidR="00405A48" w:rsidRDefault="00405A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19"/>
  </w:num>
  <w:num w:numId="18">
    <w:abstractNumId w:val="20"/>
  </w:num>
  <w:num w:numId="19">
    <w:abstractNumId w:val="25"/>
  </w:num>
  <w:num w:numId="20">
    <w:abstractNumId w:val="24"/>
  </w:num>
  <w:num w:numId="21">
    <w:abstractNumId w:val="18"/>
  </w:num>
  <w:num w:numId="22">
    <w:abstractNumId w:val="30"/>
  </w:num>
  <w:num w:numId="23">
    <w:abstractNumId w:val="16"/>
  </w:num>
  <w:num w:numId="24">
    <w:abstractNumId w:val="15"/>
  </w:num>
  <w:num w:numId="25">
    <w:abstractNumId w:val="28"/>
  </w:num>
  <w:num w:numId="26">
    <w:abstractNumId w:val="13"/>
  </w:num>
  <w:num w:numId="27">
    <w:abstractNumId w:val="29"/>
  </w:num>
  <w:num w:numId="28">
    <w:abstractNumId w:val="17"/>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2"/>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Liehai">
    <w15:presenceInfo w15:providerId="None" w15:userId="Liehai"/>
  </w15:person>
  <w15:person w15:author="ZTE, Fei Xue">
    <w15:presenceInfo w15:providerId="None" w15:userId="ZTE, Fei Xue"/>
  </w15:person>
  <w15:person w15:author="陈玲玲">
    <w15:presenceInfo w15:providerId="None" w15:userId="陈玲玲"/>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3525"/>
    <w:rsid w:val="00162DE8"/>
    <w:rsid w:val="00173E3B"/>
    <w:rsid w:val="00174E78"/>
    <w:rsid w:val="00196BFC"/>
    <w:rsid w:val="001A4916"/>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5A47"/>
    <w:rsid w:val="002B6339"/>
    <w:rsid w:val="002D2437"/>
    <w:rsid w:val="002E00EE"/>
    <w:rsid w:val="00315B85"/>
    <w:rsid w:val="003172DC"/>
    <w:rsid w:val="00332EBD"/>
    <w:rsid w:val="00351E6D"/>
    <w:rsid w:val="0035462D"/>
    <w:rsid w:val="00356555"/>
    <w:rsid w:val="003765B8"/>
    <w:rsid w:val="00397729"/>
    <w:rsid w:val="003B16BA"/>
    <w:rsid w:val="003C11BD"/>
    <w:rsid w:val="003C2EFF"/>
    <w:rsid w:val="003C3971"/>
    <w:rsid w:val="003D0C01"/>
    <w:rsid w:val="003E01D1"/>
    <w:rsid w:val="003E26D5"/>
    <w:rsid w:val="00405A48"/>
    <w:rsid w:val="00423334"/>
    <w:rsid w:val="004345EC"/>
    <w:rsid w:val="00441D21"/>
    <w:rsid w:val="0046384B"/>
    <w:rsid w:val="00464BC0"/>
    <w:rsid w:val="00465515"/>
    <w:rsid w:val="004922D6"/>
    <w:rsid w:val="00495D6C"/>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C86"/>
    <w:rsid w:val="006E770F"/>
    <w:rsid w:val="007000D6"/>
    <w:rsid w:val="00701116"/>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8D8"/>
    <w:rsid w:val="007C0B00"/>
    <w:rsid w:val="007D6912"/>
    <w:rsid w:val="007F0F4A"/>
    <w:rsid w:val="007F5688"/>
    <w:rsid w:val="008028A4"/>
    <w:rsid w:val="008214DB"/>
    <w:rsid w:val="00830747"/>
    <w:rsid w:val="00830904"/>
    <w:rsid w:val="00845FB9"/>
    <w:rsid w:val="008768CA"/>
    <w:rsid w:val="008851CA"/>
    <w:rsid w:val="00893A32"/>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D6277"/>
    <w:rsid w:val="009E2532"/>
    <w:rsid w:val="009F37B7"/>
    <w:rsid w:val="00A10F02"/>
    <w:rsid w:val="00A12BD3"/>
    <w:rsid w:val="00A14A30"/>
    <w:rsid w:val="00A164B4"/>
    <w:rsid w:val="00A26349"/>
    <w:rsid w:val="00A26956"/>
    <w:rsid w:val="00A27486"/>
    <w:rsid w:val="00A53724"/>
    <w:rsid w:val="00A5499D"/>
    <w:rsid w:val="00A56066"/>
    <w:rsid w:val="00A73129"/>
    <w:rsid w:val="00A73AC9"/>
    <w:rsid w:val="00A82346"/>
    <w:rsid w:val="00A92BA1"/>
    <w:rsid w:val="00A95A32"/>
    <w:rsid w:val="00AA1BA0"/>
    <w:rsid w:val="00AA7B02"/>
    <w:rsid w:val="00AB4A5D"/>
    <w:rsid w:val="00AC6BC6"/>
    <w:rsid w:val="00AD31F8"/>
    <w:rsid w:val="00AD45A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74DD"/>
    <w:rsid w:val="00C1496A"/>
    <w:rsid w:val="00C33079"/>
    <w:rsid w:val="00C45231"/>
    <w:rsid w:val="00C53EE7"/>
    <w:rsid w:val="00C551FF"/>
    <w:rsid w:val="00C6688B"/>
    <w:rsid w:val="00C72833"/>
    <w:rsid w:val="00C80F1D"/>
    <w:rsid w:val="00C91962"/>
    <w:rsid w:val="00C93EB3"/>
    <w:rsid w:val="00C93F40"/>
    <w:rsid w:val="00CA3D0C"/>
    <w:rsid w:val="00CC239D"/>
    <w:rsid w:val="00CD296C"/>
    <w:rsid w:val="00CE77E9"/>
    <w:rsid w:val="00D14C2F"/>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653B8"/>
    <w:rsid w:val="00F74198"/>
    <w:rsid w:val="00F77322"/>
    <w:rsid w:val="00F9008D"/>
    <w:rsid w:val="00F90091"/>
    <w:rsid w:val="00F9364B"/>
    <w:rsid w:val="00FA1266"/>
    <w:rsid w:val="00FA27E1"/>
    <w:rsid w:val="00FC1192"/>
    <w:rsid w:val="00FC1609"/>
    <w:rsid w:val="00FC2AD2"/>
    <w:rsid w:val="00FD6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0"/>
    <w:next w:val="a3"/>
    <w:link w:val="22"/>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list "/>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Memo"/>
    <w:basedOn w:val="31"/>
    <w:next w:val="a3"/>
    <w:link w:val="42"/>
    <w:qFormat/>
    <w:pPr>
      <w:ind w:left="1418" w:hanging="1418"/>
      <w:outlineLvl w:val="3"/>
    </w:pPr>
    <w:rPr>
      <w:sz w:val="24"/>
    </w:rPr>
  </w:style>
  <w:style w:type="paragraph" w:styleId="51">
    <w:name w:val="heading 5"/>
    <w:aliases w:val="h5,Heading5,Head5,H5,M5,mh2,Module heading 2,heading 8,Numbered Sub-list,Heading 81"/>
    <w:basedOn w:val="41"/>
    <w:next w:val="a3"/>
    <w:link w:val="52"/>
    <w:qFormat/>
    <w:pPr>
      <w:ind w:left="1701" w:hanging="1701"/>
      <w:outlineLvl w:val="4"/>
    </w:pPr>
    <w:rPr>
      <w:sz w:val="22"/>
    </w:rPr>
  </w:style>
  <w:style w:type="paragraph" w:styleId="6">
    <w:name w:val="heading 6"/>
    <w:aliases w:val="T1,Header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b">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e">
    <w:name w:val="Balloon Text"/>
    <w:basedOn w:val="a3"/>
    <w:link w:val="af"/>
    <w:unhideWhenUsed/>
    <w:qFormat/>
    <w:rsid w:val="00F34834"/>
    <w:pPr>
      <w:spacing w:after="0"/>
    </w:pPr>
    <w:rPr>
      <w:rFonts w:ascii="Segoe UI" w:hAnsi="Segoe UI" w:cs="Segoe UI"/>
      <w:sz w:val="18"/>
      <w:szCs w:val="18"/>
    </w:rPr>
  </w:style>
  <w:style w:type="character" w:customStyle="1" w:styleId="af">
    <w:name w:val="批注框文本 字符"/>
    <w:basedOn w:val="a4"/>
    <w:link w:val="ae"/>
    <w:qFormat/>
    <w:rsid w:val="00F34834"/>
    <w:rPr>
      <w:rFonts w:ascii="Segoe UI" w:hAnsi="Segoe UI" w:cs="Segoe UI"/>
      <w:sz w:val="18"/>
      <w:szCs w:val="18"/>
      <w:lang w:eastAsia="en-US"/>
    </w:rPr>
  </w:style>
  <w:style w:type="paragraph" w:styleId="af0">
    <w:name w:val="Bibliography"/>
    <w:basedOn w:val="a3"/>
    <w:next w:val="a3"/>
    <w:uiPriority w:val="37"/>
    <w:unhideWhenUsed/>
    <w:rsid w:val="00F34834"/>
  </w:style>
  <w:style w:type="paragraph" w:styleId="af1">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af3"/>
    <w:qFormat/>
    <w:rsid w:val="00F34834"/>
    <w:pPr>
      <w:spacing w:after="120"/>
    </w:pPr>
  </w:style>
  <w:style w:type="character" w:customStyle="1" w:styleId="af3">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4"/>
    <w:link w:val="af2"/>
    <w:qFormat/>
    <w:rsid w:val="00F34834"/>
    <w:rPr>
      <w:lang w:eastAsia="en-US"/>
    </w:rPr>
  </w:style>
  <w:style w:type="paragraph" w:styleId="23">
    <w:name w:val="Body Text 2"/>
    <w:basedOn w:val="a3"/>
    <w:link w:val="24"/>
    <w:qFormat/>
    <w:rsid w:val="00F34834"/>
    <w:pPr>
      <w:spacing w:after="120" w:line="480" w:lineRule="auto"/>
    </w:pPr>
  </w:style>
  <w:style w:type="character" w:customStyle="1" w:styleId="24">
    <w:name w:val="正文文本 2 字符"/>
    <w:basedOn w:val="a4"/>
    <w:link w:val="23"/>
    <w:qFormat/>
    <w:rsid w:val="00F34834"/>
    <w:rPr>
      <w:lang w:eastAsia="en-US"/>
    </w:rPr>
  </w:style>
  <w:style w:type="paragraph" w:styleId="33">
    <w:name w:val="Body Text 3"/>
    <w:basedOn w:val="a3"/>
    <w:link w:val="34"/>
    <w:qFormat/>
    <w:rsid w:val="00F34834"/>
    <w:pPr>
      <w:spacing w:after="120"/>
    </w:pPr>
    <w:rPr>
      <w:sz w:val="16"/>
      <w:szCs w:val="16"/>
    </w:rPr>
  </w:style>
  <w:style w:type="character" w:customStyle="1" w:styleId="34">
    <w:name w:val="正文文本 3 字符"/>
    <w:basedOn w:val="a4"/>
    <w:link w:val="33"/>
    <w:qFormat/>
    <w:rsid w:val="00F34834"/>
    <w:rPr>
      <w:sz w:val="16"/>
      <w:szCs w:val="16"/>
      <w:lang w:eastAsia="en-US"/>
    </w:rPr>
  </w:style>
  <w:style w:type="paragraph" w:styleId="af4">
    <w:name w:val="Body Text First Indent"/>
    <w:basedOn w:val="af2"/>
    <w:link w:val="af5"/>
    <w:rsid w:val="00F34834"/>
    <w:pPr>
      <w:spacing w:after="180"/>
      <w:ind w:firstLine="360"/>
    </w:pPr>
  </w:style>
  <w:style w:type="character" w:customStyle="1" w:styleId="af5">
    <w:name w:val="正文文本首行缩进 字符"/>
    <w:basedOn w:val="af3"/>
    <w:link w:val="af4"/>
    <w:rsid w:val="00F34834"/>
    <w:rPr>
      <w:lang w:eastAsia="en-US"/>
    </w:rPr>
  </w:style>
  <w:style w:type="paragraph" w:styleId="af6">
    <w:name w:val="Body Text Indent"/>
    <w:basedOn w:val="a3"/>
    <w:link w:val="af7"/>
    <w:qFormat/>
    <w:rsid w:val="00F34834"/>
    <w:pPr>
      <w:spacing w:after="120"/>
      <w:ind w:left="283"/>
    </w:pPr>
  </w:style>
  <w:style w:type="character" w:customStyle="1" w:styleId="af7">
    <w:name w:val="正文文本缩进 字符"/>
    <w:basedOn w:val="a4"/>
    <w:link w:val="af6"/>
    <w:qFormat/>
    <w:rsid w:val="00F34834"/>
    <w:rPr>
      <w:lang w:eastAsia="en-US"/>
    </w:rPr>
  </w:style>
  <w:style w:type="paragraph" w:styleId="25">
    <w:name w:val="Body Text First Indent 2"/>
    <w:basedOn w:val="af6"/>
    <w:link w:val="26"/>
    <w:rsid w:val="00F34834"/>
    <w:pPr>
      <w:spacing w:after="180"/>
      <w:ind w:left="360" w:firstLine="360"/>
    </w:pPr>
  </w:style>
  <w:style w:type="character" w:customStyle="1" w:styleId="26">
    <w:name w:val="正文文本首行缩进 2 字符"/>
    <w:basedOn w:val="af7"/>
    <w:link w:val="25"/>
    <w:rsid w:val="00F34834"/>
    <w:rPr>
      <w:lang w:eastAsia="en-US"/>
    </w:rPr>
  </w:style>
  <w:style w:type="paragraph" w:styleId="27">
    <w:name w:val="Body Text Indent 2"/>
    <w:basedOn w:val="a3"/>
    <w:link w:val="28"/>
    <w:qFormat/>
    <w:rsid w:val="00F34834"/>
    <w:pPr>
      <w:spacing w:after="120" w:line="480" w:lineRule="auto"/>
      <w:ind w:left="283"/>
    </w:pPr>
  </w:style>
  <w:style w:type="character" w:customStyle="1" w:styleId="28">
    <w:name w:val="正文文本缩进 2 字符"/>
    <w:basedOn w:val="a4"/>
    <w:link w:val="27"/>
    <w:qFormat/>
    <w:rsid w:val="00F34834"/>
    <w:rPr>
      <w:lang w:eastAsia="en-US"/>
    </w:rPr>
  </w:style>
  <w:style w:type="paragraph" w:styleId="35">
    <w:name w:val="Body Text Indent 3"/>
    <w:basedOn w:val="a3"/>
    <w:link w:val="36"/>
    <w:rsid w:val="00F34834"/>
    <w:pPr>
      <w:spacing w:after="120"/>
      <w:ind w:left="283"/>
    </w:pPr>
    <w:rPr>
      <w:sz w:val="16"/>
      <w:szCs w:val="16"/>
    </w:rPr>
  </w:style>
  <w:style w:type="character" w:customStyle="1" w:styleId="36">
    <w:name w:val="正文文本缩进 3 字符"/>
    <w:basedOn w:val="a4"/>
    <w:link w:val="35"/>
    <w:rsid w:val="00F34834"/>
    <w:rPr>
      <w:sz w:val="16"/>
      <w:szCs w:val="16"/>
      <w:lang w:eastAsia="en-US"/>
    </w:rPr>
  </w:style>
  <w:style w:type="paragraph" w:styleId="af8">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af9"/>
    <w:unhideWhenUsed/>
    <w:qFormat/>
    <w:rsid w:val="00F34834"/>
    <w:pPr>
      <w:spacing w:after="200"/>
    </w:pPr>
    <w:rPr>
      <w:i/>
      <w:iCs/>
      <w:color w:val="44546A" w:themeColor="text2"/>
      <w:sz w:val="18"/>
      <w:szCs w:val="18"/>
    </w:rPr>
  </w:style>
  <w:style w:type="paragraph" w:styleId="afa">
    <w:name w:val="Closing"/>
    <w:basedOn w:val="a3"/>
    <w:link w:val="afb"/>
    <w:rsid w:val="00F34834"/>
    <w:pPr>
      <w:spacing w:after="0"/>
      <w:ind w:left="4252"/>
    </w:pPr>
  </w:style>
  <w:style w:type="character" w:customStyle="1" w:styleId="afb">
    <w:name w:val="结束语 字符"/>
    <w:basedOn w:val="a4"/>
    <w:link w:val="afa"/>
    <w:rsid w:val="00F34834"/>
    <w:rPr>
      <w:lang w:eastAsia="en-US"/>
    </w:rPr>
  </w:style>
  <w:style w:type="paragraph" w:styleId="afc">
    <w:name w:val="annotation text"/>
    <w:basedOn w:val="a3"/>
    <w:link w:val="afd"/>
    <w:uiPriority w:val="99"/>
    <w:qFormat/>
    <w:rsid w:val="00F34834"/>
  </w:style>
  <w:style w:type="character" w:customStyle="1" w:styleId="afd">
    <w:name w:val="批注文字 字符"/>
    <w:basedOn w:val="a4"/>
    <w:link w:val="afc"/>
    <w:uiPriority w:val="99"/>
    <w:qFormat/>
    <w:rsid w:val="00F34834"/>
    <w:rPr>
      <w:lang w:eastAsia="en-US"/>
    </w:rPr>
  </w:style>
  <w:style w:type="paragraph" w:styleId="afe">
    <w:name w:val="annotation subject"/>
    <w:basedOn w:val="afc"/>
    <w:next w:val="afc"/>
    <w:link w:val="aff"/>
    <w:qFormat/>
    <w:rsid w:val="00F34834"/>
    <w:rPr>
      <w:b/>
      <w:bCs/>
    </w:rPr>
  </w:style>
  <w:style w:type="character" w:customStyle="1" w:styleId="aff">
    <w:name w:val="批注主题 字符"/>
    <w:basedOn w:val="afd"/>
    <w:link w:val="afe"/>
    <w:qFormat/>
    <w:rsid w:val="00F34834"/>
    <w:rPr>
      <w:b/>
      <w:bCs/>
      <w:lang w:eastAsia="en-US"/>
    </w:rPr>
  </w:style>
  <w:style w:type="paragraph" w:styleId="aff0">
    <w:name w:val="Date"/>
    <w:basedOn w:val="a3"/>
    <w:next w:val="a3"/>
    <w:link w:val="aff1"/>
    <w:qFormat/>
    <w:rsid w:val="00F34834"/>
  </w:style>
  <w:style w:type="character" w:customStyle="1" w:styleId="aff1">
    <w:name w:val="日期 字符"/>
    <w:basedOn w:val="a4"/>
    <w:link w:val="aff0"/>
    <w:qFormat/>
    <w:rsid w:val="00F34834"/>
    <w:rPr>
      <w:lang w:eastAsia="en-US"/>
    </w:rPr>
  </w:style>
  <w:style w:type="paragraph" w:styleId="aff2">
    <w:name w:val="Document Map"/>
    <w:basedOn w:val="a3"/>
    <w:link w:val="aff3"/>
    <w:qFormat/>
    <w:rsid w:val="00F34834"/>
    <w:pPr>
      <w:spacing w:after="0"/>
    </w:pPr>
    <w:rPr>
      <w:rFonts w:ascii="Segoe UI" w:hAnsi="Segoe UI" w:cs="Segoe UI"/>
      <w:sz w:val="16"/>
      <w:szCs w:val="16"/>
    </w:rPr>
  </w:style>
  <w:style w:type="character" w:customStyle="1" w:styleId="aff3">
    <w:name w:val="文档结构图 字符"/>
    <w:basedOn w:val="a4"/>
    <w:link w:val="aff2"/>
    <w:qFormat/>
    <w:rsid w:val="00F34834"/>
    <w:rPr>
      <w:rFonts w:ascii="Segoe UI" w:hAnsi="Segoe UI" w:cs="Segoe UI"/>
      <w:sz w:val="16"/>
      <w:szCs w:val="16"/>
      <w:lang w:eastAsia="en-US"/>
    </w:rPr>
  </w:style>
  <w:style w:type="paragraph" w:styleId="aff4">
    <w:name w:val="E-mail Signature"/>
    <w:basedOn w:val="a3"/>
    <w:link w:val="aff5"/>
    <w:rsid w:val="00F34834"/>
    <w:pPr>
      <w:spacing w:after="0"/>
    </w:pPr>
  </w:style>
  <w:style w:type="character" w:customStyle="1" w:styleId="aff5">
    <w:name w:val="电子邮件签名 字符"/>
    <w:basedOn w:val="a4"/>
    <w:link w:val="aff4"/>
    <w:rsid w:val="00F34834"/>
    <w:rPr>
      <w:lang w:eastAsia="en-US"/>
    </w:rPr>
  </w:style>
  <w:style w:type="paragraph" w:styleId="aff6">
    <w:name w:val="endnote text"/>
    <w:basedOn w:val="a3"/>
    <w:link w:val="aff7"/>
    <w:qFormat/>
    <w:rsid w:val="00F34834"/>
    <w:pPr>
      <w:spacing w:after="0"/>
    </w:pPr>
  </w:style>
  <w:style w:type="character" w:customStyle="1" w:styleId="aff7">
    <w:name w:val="尾注文本 字符"/>
    <w:basedOn w:val="a4"/>
    <w:link w:val="aff6"/>
    <w:qFormat/>
    <w:rsid w:val="00F34834"/>
    <w:rPr>
      <w:lang w:eastAsia="en-US"/>
    </w:rPr>
  </w:style>
  <w:style w:type="paragraph" w:styleId="aff8">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3"/>
    <w:rsid w:val="00F34834"/>
    <w:pPr>
      <w:spacing w:after="0"/>
    </w:pPr>
    <w:rPr>
      <w:rFonts w:asciiTheme="majorHAnsi" w:eastAsiaTheme="majorEastAsia" w:hAnsiTheme="majorHAnsi" w:cstheme="majorBidi"/>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3"/>
    <w:link w:val="affb"/>
    <w:qFormat/>
    <w:rsid w:val="00F34834"/>
    <w:pPr>
      <w:spacing w:after="0"/>
    </w:p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a"/>
    <w:qFormat/>
    <w:rsid w:val="00F34834"/>
    <w:rPr>
      <w:lang w:eastAsia="en-US"/>
    </w:rPr>
  </w:style>
  <w:style w:type="paragraph" w:styleId="HTML">
    <w:name w:val="HTML Address"/>
    <w:basedOn w:val="a3"/>
    <w:link w:val="HTML0"/>
    <w:rsid w:val="00F34834"/>
    <w:pPr>
      <w:spacing w:after="0"/>
    </w:pPr>
    <w:rPr>
      <w:i/>
      <w:iCs/>
    </w:rPr>
  </w:style>
  <w:style w:type="character" w:customStyle="1" w:styleId="HTML0">
    <w:name w:val="HTML 地址 字符"/>
    <w:basedOn w:val="a4"/>
    <w:link w:val="HTML"/>
    <w:rsid w:val="00F34834"/>
    <w:rPr>
      <w:i/>
      <w:iCs/>
      <w:lang w:eastAsia="en-US"/>
    </w:rPr>
  </w:style>
  <w:style w:type="paragraph" w:styleId="HTML1">
    <w:name w:val="HTML Preformatted"/>
    <w:basedOn w:val="a3"/>
    <w:link w:val="HTML2"/>
    <w:rsid w:val="00F34834"/>
    <w:pPr>
      <w:spacing w:after="0"/>
    </w:pPr>
    <w:rPr>
      <w:rFonts w:ascii="Consolas" w:hAnsi="Consolas"/>
    </w:rPr>
  </w:style>
  <w:style w:type="character" w:customStyle="1" w:styleId="HTML2">
    <w:name w:val="HTML 预设格式 字符"/>
    <w:basedOn w:val="a4"/>
    <w:link w:val="HTML1"/>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9">
    <w:name w:val="index 2"/>
    <w:basedOn w:val="a3"/>
    <w:next w:val="a3"/>
    <w:qFormat/>
    <w:rsid w:val="00F34834"/>
    <w:pPr>
      <w:spacing w:after="0"/>
      <w:ind w:left="400" w:hanging="200"/>
    </w:pPr>
  </w:style>
  <w:style w:type="paragraph" w:styleId="37">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fc">
    <w:name w:val="index heading"/>
    <w:basedOn w:val="a3"/>
    <w:next w:val="13"/>
    <w:qFormat/>
    <w:rsid w:val="00F34834"/>
    <w:rPr>
      <w:rFonts w:asciiTheme="majorHAnsi" w:eastAsiaTheme="majorEastAsia" w:hAnsiTheme="majorHAnsi" w:cstheme="majorBidi"/>
      <w:b/>
      <w:bCs/>
    </w:rPr>
  </w:style>
  <w:style w:type="paragraph" w:styleId="affd">
    <w:name w:val="Intense Quote"/>
    <w:basedOn w:val="a3"/>
    <w:next w:val="a3"/>
    <w:link w:val="aff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4"/>
    <w:link w:val="affd"/>
    <w:uiPriority w:val="30"/>
    <w:qFormat/>
    <w:rsid w:val="00F34834"/>
    <w:rPr>
      <w:i/>
      <w:iCs/>
      <w:color w:val="4472C4" w:themeColor="accent1"/>
      <w:lang w:eastAsia="en-US"/>
    </w:rPr>
  </w:style>
  <w:style w:type="paragraph" w:styleId="afff">
    <w:name w:val="List"/>
    <w:basedOn w:val="a3"/>
    <w:link w:val="afff0"/>
    <w:qFormat/>
    <w:rsid w:val="00F34834"/>
    <w:pPr>
      <w:ind w:left="283" w:hanging="283"/>
      <w:contextualSpacing/>
    </w:pPr>
  </w:style>
  <w:style w:type="paragraph" w:styleId="2a">
    <w:name w:val="List 2"/>
    <w:basedOn w:val="a3"/>
    <w:link w:val="2b"/>
    <w:qFormat/>
    <w:rsid w:val="00F34834"/>
    <w:pPr>
      <w:ind w:left="566" w:hanging="283"/>
      <w:contextualSpacing/>
    </w:pPr>
  </w:style>
  <w:style w:type="paragraph" w:styleId="38">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afff1"/>
    <w:qFormat/>
    <w:rsid w:val="00F34834"/>
    <w:pPr>
      <w:numPr>
        <w:numId w:val="5"/>
      </w:numPr>
      <w:contextualSpacing/>
    </w:pPr>
  </w:style>
  <w:style w:type="paragraph" w:styleId="20">
    <w:name w:val="List Bullet 2"/>
    <w:basedOn w:val="a3"/>
    <w:link w:val="2c"/>
    <w:qFormat/>
    <w:rsid w:val="00F34834"/>
    <w:pPr>
      <w:numPr>
        <w:numId w:val="6"/>
      </w:numPr>
      <w:contextualSpacing/>
    </w:pPr>
  </w:style>
  <w:style w:type="paragraph" w:styleId="30">
    <w:name w:val="List Bullet 3"/>
    <w:basedOn w:val="a3"/>
    <w:link w:val="39"/>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f2">
    <w:name w:val="List Continue"/>
    <w:basedOn w:val="a3"/>
    <w:rsid w:val="00F34834"/>
    <w:pPr>
      <w:spacing w:after="120"/>
      <w:ind w:left="283"/>
      <w:contextualSpacing/>
    </w:pPr>
  </w:style>
  <w:style w:type="paragraph" w:styleId="2d">
    <w:name w:val="List Continue 2"/>
    <w:basedOn w:val="a3"/>
    <w:rsid w:val="00F34834"/>
    <w:pPr>
      <w:spacing w:after="120"/>
      <w:ind w:left="566"/>
      <w:contextualSpacing/>
    </w:pPr>
  </w:style>
  <w:style w:type="paragraph" w:styleId="3a">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3"/>
    <w:link w:val="afff4"/>
    <w:uiPriority w:val="3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4"/>
    <w:link w:val="afff5"/>
    <w:rsid w:val="00F34834"/>
    <w:rPr>
      <w:rFonts w:ascii="Consolas" w:hAnsi="Consolas"/>
      <w:lang w:eastAsia="en-US"/>
    </w:rPr>
  </w:style>
  <w:style w:type="paragraph" w:styleId="afff7">
    <w:name w:val="Message Header"/>
    <w:basedOn w:val="a3"/>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4"/>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3"/>
    <w:uiPriority w:val="99"/>
    <w:qFormat/>
    <w:rsid w:val="00F34834"/>
    <w:rPr>
      <w:sz w:val="24"/>
      <w:szCs w:val="24"/>
    </w:rPr>
  </w:style>
  <w:style w:type="paragraph" w:styleId="afffb">
    <w:name w:val="Normal Indent"/>
    <w:basedOn w:val="a3"/>
    <w:qFormat/>
    <w:rsid w:val="00F34834"/>
    <w:pPr>
      <w:ind w:left="720"/>
    </w:pPr>
  </w:style>
  <w:style w:type="paragraph" w:styleId="afffc">
    <w:name w:val="Note Heading"/>
    <w:basedOn w:val="a3"/>
    <w:next w:val="a3"/>
    <w:link w:val="afffd"/>
    <w:rsid w:val="00F34834"/>
    <w:pPr>
      <w:spacing w:after="0"/>
    </w:pPr>
  </w:style>
  <w:style w:type="character" w:customStyle="1" w:styleId="afffd">
    <w:name w:val="注释标题 字符"/>
    <w:basedOn w:val="a4"/>
    <w:link w:val="afffc"/>
    <w:rsid w:val="00F34834"/>
    <w:rPr>
      <w:lang w:eastAsia="en-US"/>
    </w:rPr>
  </w:style>
  <w:style w:type="paragraph" w:styleId="afffe">
    <w:name w:val="Plain Text"/>
    <w:basedOn w:val="a3"/>
    <w:link w:val="affff"/>
    <w:qFormat/>
    <w:rsid w:val="00F34834"/>
    <w:pPr>
      <w:spacing w:after="0"/>
    </w:pPr>
    <w:rPr>
      <w:rFonts w:ascii="Consolas" w:hAnsi="Consolas"/>
      <w:sz w:val="21"/>
      <w:szCs w:val="21"/>
    </w:rPr>
  </w:style>
  <w:style w:type="character" w:customStyle="1" w:styleId="affff">
    <w:name w:val="纯文本 字符"/>
    <w:basedOn w:val="a4"/>
    <w:link w:val="afffe"/>
    <w:qFormat/>
    <w:rsid w:val="00F34834"/>
    <w:rPr>
      <w:rFonts w:ascii="Consolas" w:hAnsi="Consolas"/>
      <w:sz w:val="21"/>
      <w:szCs w:val="21"/>
      <w:lang w:eastAsia="en-US"/>
    </w:rPr>
  </w:style>
  <w:style w:type="paragraph" w:styleId="affff0">
    <w:name w:val="Quote"/>
    <w:basedOn w:val="a3"/>
    <w:next w:val="a3"/>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4"/>
    <w:link w:val="affff0"/>
    <w:uiPriority w:val="29"/>
    <w:rsid w:val="00F34834"/>
    <w:rPr>
      <w:i/>
      <w:iCs/>
      <w:color w:val="404040" w:themeColor="text1" w:themeTint="BF"/>
      <w:lang w:eastAsia="en-US"/>
    </w:rPr>
  </w:style>
  <w:style w:type="paragraph" w:styleId="affff2">
    <w:name w:val="Salutation"/>
    <w:basedOn w:val="a3"/>
    <w:next w:val="a3"/>
    <w:link w:val="affff3"/>
    <w:rsid w:val="00F34834"/>
  </w:style>
  <w:style w:type="character" w:customStyle="1" w:styleId="affff3">
    <w:name w:val="称呼 字符"/>
    <w:basedOn w:val="a4"/>
    <w:link w:val="affff2"/>
    <w:rsid w:val="00F34834"/>
    <w:rPr>
      <w:lang w:eastAsia="en-US"/>
    </w:rPr>
  </w:style>
  <w:style w:type="paragraph" w:styleId="affff4">
    <w:name w:val="Signature"/>
    <w:basedOn w:val="a3"/>
    <w:link w:val="affff5"/>
    <w:rsid w:val="00F34834"/>
    <w:pPr>
      <w:spacing w:after="0"/>
      <w:ind w:left="4252"/>
    </w:pPr>
  </w:style>
  <w:style w:type="character" w:customStyle="1" w:styleId="affff5">
    <w:name w:val="签名 字符"/>
    <w:basedOn w:val="a4"/>
    <w:link w:val="affff4"/>
    <w:rsid w:val="00F34834"/>
    <w:rPr>
      <w:lang w:eastAsia="en-US"/>
    </w:rPr>
  </w:style>
  <w:style w:type="paragraph" w:styleId="affff6">
    <w:name w:val="Subtitle"/>
    <w:basedOn w:val="a3"/>
    <w:next w:val="a3"/>
    <w:link w:val="affff7"/>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4"/>
    <w:link w:val="affff6"/>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3"/>
    <w:next w:val="a3"/>
    <w:rsid w:val="00F34834"/>
    <w:pPr>
      <w:spacing w:after="0"/>
      <w:ind w:left="200" w:hanging="200"/>
    </w:pPr>
  </w:style>
  <w:style w:type="paragraph" w:styleId="affff9">
    <w:name w:val="table of figures"/>
    <w:basedOn w:val="a3"/>
    <w:next w:val="a3"/>
    <w:rsid w:val="00F34834"/>
    <w:pPr>
      <w:spacing w:after="0"/>
    </w:pPr>
  </w:style>
  <w:style w:type="paragraph" w:styleId="affffa">
    <w:name w:val="Title"/>
    <w:basedOn w:val="a3"/>
    <w:next w:val="a3"/>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4"/>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d">
    <w:name w:val="annotation reference"/>
    <w:basedOn w:val="a4"/>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b"/>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2">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1"/>
    <w:qFormat/>
    <w:rsid w:val="00B545CB"/>
    <w:rPr>
      <w:rFonts w:ascii="Arial" w:hAnsi="Arial"/>
      <w:sz w:val="32"/>
      <w:lang w:eastAsia="en-US"/>
    </w:rPr>
  </w:style>
  <w:style w:type="character" w:customStyle="1" w:styleId="32">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1"/>
    <w:qFormat/>
    <w:rsid w:val="00B545CB"/>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e">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ff">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ff0">
    <w:name w:val="样式 页眉"/>
    <w:basedOn w:val="a7"/>
    <w:link w:val="Char0"/>
    <w:rsid w:val="00B545CB"/>
    <w:rPr>
      <w:rFonts w:eastAsia="Arial"/>
      <w:bCs/>
      <w:noProof/>
      <w:sz w:val="22"/>
      <w:lang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rsid w:val="00B545CB"/>
    <w:rPr>
      <w:rFonts w:ascii="Arial" w:hAnsi="Arial"/>
      <w:b/>
      <w:sz w:val="18"/>
      <w:lang w:eastAsia="ja-JP"/>
    </w:rPr>
  </w:style>
  <w:style w:type="character" w:customStyle="1" w:styleId="Char0">
    <w:name w:val="样式 页眉 Char"/>
    <w:link w:val="afffff0"/>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9">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8"/>
    <w:qFormat/>
    <w:rsid w:val="00B545CB"/>
    <w:rPr>
      <w:i/>
      <w:iCs/>
      <w:color w:val="44546A" w:themeColor="text2"/>
      <w:sz w:val="18"/>
      <w:szCs w:val="18"/>
      <w:lang w:eastAsia="en-US"/>
    </w:rPr>
  </w:style>
  <w:style w:type="paragraph" w:customStyle="1" w:styleId="TableText">
    <w:name w:val="TableText"/>
    <w:basedOn w:val="af6"/>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b"/>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2">
    <w:name w:val="标题 5 字符"/>
    <w:aliases w:val="h5 字符,Heading5 字符,Head5 字符,H5 字符,M5 字符,mh2 字符,Module heading 2 字符,heading 8 字符,Numbered Sub-list 字符,Heading 81 字符"/>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0">
    <w:name w:val="标题 6 字符"/>
    <w:aliases w:val="T1 字符,Header 6 字符"/>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1">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e">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c">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b"/>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2"/>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f">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9"/>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2"/>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ff3">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ff4">
    <w:name w:val="Revision"/>
    <w:hidden/>
    <w:uiPriority w:val="99"/>
    <w:rsid w:val="00B545CB"/>
    <w:rPr>
      <w:rFonts w:eastAsia="Batang"/>
      <w:lang w:eastAsia="en-US"/>
    </w:rPr>
  </w:style>
  <w:style w:type="character" w:styleId="afffff5">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0">
    <w:name w:val="标题 7 字符"/>
    <w:basedOn w:val="a4"/>
    <w:link w:val="7"/>
    <w:qFormat/>
    <w:rsid w:val="00B545CB"/>
    <w:rPr>
      <w:rFonts w:ascii="Arial" w:hAnsi="Arial"/>
      <w:lang w:eastAsia="en-US"/>
    </w:rPr>
  </w:style>
  <w:style w:type="character" w:customStyle="1" w:styleId="80">
    <w:name w:val="标题 8 字符"/>
    <w:basedOn w:val="a4"/>
    <w:link w:val="8"/>
    <w:qFormat/>
    <w:rsid w:val="00B545CB"/>
    <w:rPr>
      <w:rFonts w:ascii="Arial" w:hAnsi="Arial"/>
      <w:sz w:val="36"/>
      <w:lang w:eastAsia="en-US"/>
    </w:rPr>
  </w:style>
  <w:style w:type="character" w:customStyle="1" w:styleId="90">
    <w:name w:val="标题 9 字符"/>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aa">
    <w:name w:val="页脚 字符"/>
    <w:basedOn w:val="a4"/>
    <w:link w:val="a9"/>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b"/>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b"/>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ff6">
    <w:name w:val="Emphasis"/>
    <w:basedOn w:val="a4"/>
    <w:uiPriority w:val="20"/>
    <w:qFormat/>
    <w:rsid w:val="00B545CB"/>
    <w:rPr>
      <w:i/>
      <w:iCs/>
    </w:rPr>
  </w:style>
  <w:style w:type="table" w:customStyle="1" w:styleId="TableGrid30">
    <w:name w:val="TableGrid3"/>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b"/>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3">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ff8">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ff9">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
    <w:name w:val="列表项目符号 2 字符"/>
    <w:link w:val="20"/>
    <w:qFormat/>
    <w:rsid w:val="00B545CB"/>
    <w:rPr>
      <w:lang w:eastAsia="en-US"/>
    </w:rPr>
  </w:style>
  <w:style w:type="table" w:customStyle="1" w:styleId="TableGrid40">
    <w:name w:val="Table Grid4"/>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4"/>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b"/>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b"/>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b"/>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6"/>
    <w:uiPriority w:val="99"/>
    <w:semiHidden/>
    <w:unhideWhenUsed/>
    <w:rsid w:val="00B545CB"/>
  </w:style>
  <w:style w:type="table" w:customStyle="1" w:styleId="TableGrid80">
    <w:name w:val="Table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4"/>
    <w:uiPriority w:val="99"/>
    <w:unhideWhenUsed/>
    <w:rsid w:val="00B545CB"/>
    <w:rPr>
      <w:rFonts w:ascii="宋体" w:eastAsia="宋体" w:hAnsi="宋体" w:cs="宋体"/>
      <w:sz w:val="24"/>
      <w:szCs w:val="24"/>
    </w:rPr>
  </w:style>
  <w:style w:type="character" w:styleId="HTML5">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2"/>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afff0">
    <w:name w:val="列表 字符"/>
    <w:link w:val="afff"/>
    <w:qFormat/>
    <w:rsid w:val="00B545CB"/>
    <w:rPr>
      <w:lang w:eastAsia="en-US"/>
    </w:rPr>
  </w:style>
  <w:style w:type="character" w:customStyle="1" w:styleId="afff1">
    <w:name w:val="列表项目符号 字符"/>
    <w:link w:val="a0"/>
    <w:qFormat/>
    <w:rsid w:val="00B545CB"/>
    <w:rPr>
      <w:lang w:eastAsia="en-US"/>
    </w:rPr>
  </w:style>
  <w:style w:type="character" w:customStyle="1" w:styleId="39">
    <w:name w:val="列表项目符号 3 字符"/>
    <w:link w:val="30"/>
    <w:qFormat/>
    <w:rsid w:val="00B545CB"/>
    <w:rPr>
      <w:lang w:eastAsia="en-US"/>
    </w:rPr>
  </w:style>
  <w:style w:type="character" w:customStyle="1" w:styleId="2b">
    <w:name w:val="列表 2 字符"/>
    <w:link w:val="2a"/>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2"/>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d">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2"/>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f1">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4"/>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4">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C648-2A6F-4A68-9F6F-65D10587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72</Pages>
  <Words>21299</Words>
  <Characters>121409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17</cp:revision>
  <cp:lastPrinted>2019-02-25T14:05:00Z</cp:lastPrinted>
  <dcterms:created xsi:type="dcterms:W3CDTF">2025-09-16T03:57:00Z</dcterms:created>
  <dcterms:modified xsi:type="dcterms:W3CDTF">2025-11-28T02:54:00Z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